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E021E2" w14:textId="46934985" w:rsidR="009E2A86" w:rsidRDefault="00E1584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101-e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F83326" w:rsidRPr="00F83326">
        <w:rPr>
          <w:rFonts w:ascii="Arial" w:eastAsiaTheme="minorEastAsia" w:hAnsi="Arial" w:cs="Arial"/>
          <w:b/>
          <w:sz w:val="24"/>
          <w:szCs w:val="24"/>
          <w:lang w:eastAsia="zh-CN"/>
        </w:rPr>
        <w:t>R4-2119720</w:t>
      </w:r>
    </w:p>
    <w:p w14:paraId="7C80B1DD" w14:textId="77777777" w:rsidR="009E2A86" w:rsidRDefault="00E1584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01 – 12 November, 2021</w:t>
      </w:r>
    </w:p>
    <w:p w14:paraId="70347886" w14:textId="77777777" w:rsidR="009E2A86" w:rsidRDefault="009E2A86">
      <w:pPr>
        <w:spacing w:after="120"/>
        <w:ind w:left="1985" w:hanging="1985"/>
        <w:rPr>
          <w:rFonts w:ascii="Arial" w:eastAsia="MS Mincho" w:hAnsi="Arial" w:cs="Arial"/>
          <w:b/>
          <w:sz w:val="22"/>
        </w:rPr>
      </w:pPr>
    </w:p>
    <w:p w14:paraId="280095A8" w14:textId="77777777" w:rsidR="009E2A86" w:rsidRDefault="00E1584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8.4.2</w:t>
      </w:r>
    </w:p>
    <w:p w14:paraId="397A13F1" w14:textId="77777777" w:rsidR="009E2A86" w:rsidRDefault="00E15846">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w:t>
      </w:r>
    </w:p>
    <w:p w14:paraId="1B5BCA16" w14:textId="77777777" w:rsidR="009E2A86" w:rsidRDefault="00E15846">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[101-e][120] NR_RF_FR2_req_enh2_Part_1</w:t>
      </w:r>
    </w:p>
    <w:p w14:paraId="2B64770D" w14:textId="77777777" w:rsidR="009E2A86" w:rsidRDefault="00E15846">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837E505" w14:textId="77777777" w:rsidR="009E2A86" w:rsidRDefault="00E15846">
      <w:pPr>
        <w:pStyle w:val="Heading1"/>
        <w:rPr>
          <w:rFonts w:eastAsiaTheme="minorEastAsia"/>
          <w:lang w:eastAsia="zh-CN"/>
        </w:rPr>
      </w:pPr>
      <w:r>
        <w:rPr>
          <w:rFonts w:hint="eastAsia"/>
          <w:lang w:eastAsia="ja-JP"/>
        </w:rPr>
        <w:t>Introduction</w:t>
      </w:r>
    </w:p>
    <w:p w14:paraId="2359CC9B" w14:textId="77777777" w:rsidR="009E2A86" w:rsidRDefault="00E15846">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(e.g. list of treated agenda items)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14:paraId="470B1D57" w14:textId="77777777" w:rsidR="009E2A86" w:rsidRDefault="00E15846">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14:paraId="107173F1" w14:textId="77777777" w:rsidR="009E2A86" w:rsidRDefault="00E15846">
      <w:pPr>
        <w:pStyle w:val="ListParagraph"/>
        <w:numPr>
          <w:ilvl w:val="0"/>
          <w:numId w:val="2"/>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TBA</w:t>
      </w:r>
    </w:p>
    <w:p w14:paraId="6B799627" w14:textId="77777777" w:rsidR="009E2A86" w:rsidRDefault="00E15846">
      <w:pPr>
        <w:pStyle w:val="ListParagraph"/>
        <w:numPr>
          <w:ilvl w:val="0"/>
          <w:numId w:val="2"/>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14:paraId="32823973" w14:textId="77777777" w:rsidR="009E2A86" w:rsidRDefault="00E15846">
      <w:pPr>
        <w:pStyle w:val="Heading1"/>
        <w:rPr>
          <w:lang w:val="en-US" w:eastAsia="ja-JP"/>
        </w:rPr>
      </w:pPr>
      <w:r>
        <w:rPr>
          <w:lang w:val="en-US" w:eastAsia="ja-JP"/>
        </w:rPr>
        <w:t>Topic #1: 8.4.2.1</w:t>
      </w:r>
      <w:r>
        <w:rPr>
          <w:lang w:val="en-US" w:eastAsia="ja-JP"/>
        </w:rPr>
        <w:tab/>
        <w:t>Inter-band DL CA requirements</w:t>
      </w:r>
    </w:p>
    <w:p w14:paraId="48E2BE2E" w14:textId="77777777" w:rsidR="009E2A86" w:rsidRDefault="00E15846">
      <w:pPr>
        <w:rPr>
          <w:i/>
          <w:color w:val="0070C0"/>
          <w:lang w:eastAsia="zh-CN"/>
        </w:rPr>
      </w:pPr>
      <w:r>
        <w:rPr>
          <w:i/>
          <w:color w:val="0070C0"/>
          <w:lang w:eastAsia="zh-CN"/>
        </w:rPr>
        <w:t xml:space="preserve">Main technical topic overview. The structure can be done based on sub-agenda basis. </w:t>
      </w:r>
    </w:p>
    <w:p w14:paraId="3DA6B68A" w14:textId="77777777" w:rsidR="009E2A86" w:rsidRDefault="00E15846">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848"/>
        <w:gridCol w:w="1170"/>
        <w:gridCol w:w="1054"/>
        <w:gridCol w:w="6559"/>
      </w:tblGrid>
      <w:tr w:rsidR="009E2A86" w14:paraId="6B3A9808" w14:textId="77777777">
        <w:trPr>
          <w:trHeight w:val="468"/>
        </w:trPr>
        <w:tc>
          <w:tcPr>
            <w:tcW w:w="894" w:type="dxa"/>
            <w:vAlign w:val="center"/>
          </w:tcPr>
          <w:p w14:paraId="3FB59F14" w14:textId="77777777" w:rsidR="009E2A86" w:rsidRDefault="00E15846">
            <w:pPr>
              <w:spacing w:before="120" w:after="120"/>
              <w:rPr>
                <w:b/>
                <w:bCs/>
              </w:rPr>
            </w:pPr>
            <w:r>
              <w:rPr>
                <w:b/>
                <w:bCs/>
              </w:rPr>
              <w:t>T-doc number</w:t>
            </w:r>
          </w:p>
        </w:tc>
        <w:tc>
          <w:tcPr>
            <w:tcW w:w="2303" w:type="dxa"/>
          </w:tcPr>
          <w:p w14:paraId="35A49F07" w14:textId="77777777" w:rsidR="009E2A86" w:rsidRDefault="00E15846">
            <w:pPr>
              <w:spacing w:before="120" w:after="120"/>
              <w:rPr>
                <w:b/>
                <w:bCs/>
              </w:rPr>
            </w:pPr>
            <w:r>
              <w:rPr>
                <w:b/>
                <w:bCs/>
              </w:rPr>
              <w:t>T-doc name</w:t>
            </w:r>
          </w:p>
        </w:tc>
        <w:tc>
          <w:tcPr>
            <w:tcW w:w="1115" w:type="dxa"/>
            <w:vAlign w:val="center"/>
          </w:tcPr>
          <w:p w14:paraId="0775A471" w14:textId="77777777" w:rsidR="009E2A86" w:rsidRDefault="00E15846">
            <w:pPr>
              <w:spacing w:before="120" w:after="120"/>
              <w:rPr>
                <w:b/>
                <w:bCs/>
              </w:rPr>
            </w:pPr>
            <w:r>
              <w:rPr>
                <w:b/>
                <w:bCs/>
              </w:rPr>
              <w:t>Company</w:t>
            </w:r>
          </w:p>
        </w:tc>
        <w:tc>
          <w:tcPr>
            <w:tcW w:w="5319" w:type="dxa"/>
            <w:vAlign w:val="center"/>
          </w:tcPr>
          <w:p w14:paraId="47322ECF" w14:textId="77777777" w:rsidR="009E2A86" w:rsidRDefault="00E15846">
            <w:pPr>
              <w:spacing w:before="120" w:after="120"/>
              <w:rPr>
                <w:b/>
                <w:bCs/>
              </w:rPr>
            </w:pPr>
            <w:r>
              <w:rPr>
                <w:b/>
                <w:bCs/>
              </w:rPr>
              <w:t>Proposals / Observations</w:t>
            </w:r>
          </w:p>
        </w:tc>
      </w:tr>
      <w:tr w:rsidR="009E2A86" w14:paraId="23FC07F7" w14:textId="77777777">
        <w:trPr>
          <w:trHeight w:val="468"/>
        </w:trPr>
        <w:tc>
          <w:tcPr>
            <w:tcW w:w="894" w:type="dxa"/>
          </w:tcPr>
          <w:p w14:paraId="41E76D22" w14:textId="77777777" w:rsidR="009E2A86" w:rsidRDefault="00F83326">
            <w:pPr>
              <w:spacing w:before="120" w:after="120"/>
              <w:rPr>
                <w:b/>
                <w:bCs/>
              </w:rPr>
            </w:pPr>
            <w:hyperlink r:id="rId10" w:history="1">
              <w:r w:rsidR="00E15846">
                <w:rPr>
                  <w:rStyle w:val="Hyperlink"/>
                  <w:rFonts w:ascii="Arial" w:hAnsi="Arial" w:cs="Arial"/>
                  <w:b/>
                  <w:bCs/>
                  <w:sz w:val="16"/>
                  <w:szCs w:val="16"/>
                </w:rPr>
                <w:t>R4-2117543</w:t>
              </w:r>
            </w:hyperlink>
          </w:p>
        </w:tc>
        <w:tc>
          <w:tcPr>
            <w:tcW w:w="2303" w:type="dxa"/>
          </w:tcPr>
          <w:p w14:paraId="66527F80" w14:textId="77777777" w:rsidR="009E2A86" w:rsidRDefault="00E15846">
            <w:pPr>
              <w:spacing w:before="120" w:after="120"/>
              <w:rPr>
                <w:b/>
                <w:bCs/>
              </w:rPr>
            </w:pPr>
            <w:r>
              <w:rPr>
                <w:rFonts w:ascii="Arial" w:hAnsi="Arial" w:cs="Arial"/>
                <w:sz w:val="16"/>
                <w:szCs w:val="16"/>
              </w:rPr>
              <w:t>FR2 DL CA based on CMB</w:t>
            </w:r>
          </w:p>
        </w:tc>
        <w:tc>
          <w:tcPr>
            <w:tcW w:w="1115" w:type="dxa"/>
          </w:tcPr>
          <w:p w14:paraId="05F23CA7" w14:textId="77777777" w:rsidR="009E2A86" w:rsidRDefault="00E15846">
            <w:pPr>
              <w:spacing w:before="120" w:after="120"/>
              <w:rPr>
                <w:b/>
                <w:bCs/>
              </w:rPr>
            </w:pPr>
            <w:r>
              <w:rPr>
                <w:rFonts w:ascii="Arial" w:hAnsi="Arial" w:cs="Arial"/>
                <w:sz w:val="16"/>
                <w:szCs w:val="16"/>
              </w:rPr>
              <w:t>Nokia, Nokia Shanghai Bell</w:t>
            </w:r>
          </w:p>
        </w:tc>
        <w:tc>
          <w:tcPr>
            <w:tcW w:w="5319" w:type="dxa"/>
            <w:vAlign w:val="center"/>
          </w:tcPr>
          <w:p w14:paraId="390D7C67" w14:textId="77777777" w:rsidR="009E2A86" w:rsidRDefault="00E15846">
            <w:pPr>
              <w:pStyle w:val="paragraph"/>
              <w:spacing w:before="0" w:beforeAutospacing="0" w:after="0" w:afterAutospacing="0"/>
              <w:rPr>
                <w:b/>
                <w:bCs/>
                <w:sz w:val="20"/>
                <w:szCs w:val="20"/>
                <w:lang w:val="en-US"/>
              </w:rPr>
            </w:pPr>
            <w:r>
              <w:rPr>
                <w:b/>
                <w:bCs/>
                <w:sz w:val="20"/>
                <w:szCs w:val="20"/>
                <w:lang w:val="en-US"/>
              </w:rPr>
              <w:t>Proposal 1: FR2 DL CBM UE CA REFSENS is tested from all bands with all bands active. Maximum input level, ACS and blocking is tested only from bands which do not have UL CC and BMRS.</w:t>
            </w:r>
          </w:p>
          <w:p w14:paraId="556A5BED" w14:textId="77777777" w:rsidR="009E2A86" w:rsidRDefault="00E15846">
            <w:pPr>
              <w:rPr>
                <w:b/>
                <w:bCs/>
                <w:sz w:val="22"/>
                <w:szCs w:val="22"/>
                <w:lang w:val="en-US"/>
              </w:rPr>
            </w:pPr>
            <w:r>
              <w:rPr>
                <w:b/>
                <w:bCs/>
                <w:lang w:val="en-US"/>
              </w:rPr>
              <w:t>Proposal 2: RAN4 will not define Fs_Inter but it will define EIS Relaxation as a function of frequency separation. This relaxation is only applicable for SC-CBM UEs.</w:t>
            </w:r>
          </w:p>
          <w:p w14:paraId="6C556B23" w14:textId="77777777" w:rsidR="009E2A86" w:rsidRDefault="00E15846">
            <w:pPr>
              <w:rPr>
                <w:b/>
                <w:bCs/>
                <w:lang w:val="en-US"/>
              </w:rPr>
            </w:pPr>
            <w:r>
              <w:rPr>
                <w:rFonts w:eastAsia="Malgun Gothic"/>
                <w:b/>
                <w:bCs/>
              </w:rPr>
              <w:t xml:space="preserve">Proposal 3: For </w:t>
            </w:r>
            <w:r>
              <w:rPr>
                <w:b/>
                <w:bCs/>
                <w:lang w:val="en-US"/>
              </w:rPr>
              <w:t xml:space="preserve">REFSENS and EIS spherical coverage requirement equal PSD condition is assumed. For </w:t>
            </w:r>
            <w:r>
              <w:rPr>
                <w:rFonts w:ascii="Arial" w:eastAsia="Malgun Gothic" w:hAnsi="Arial"/>
                <w:b/>
                <w:bCs/>
                <w:sz w:val="18"/>
              </w:rPr>
              <w:t>ΔR</w:t>
            </w:r>
            <w:r>
              <w:rPr>
                <w:rFonts w:ascii="Arial" w:eastAsia="Malgun Gothic" w:hAnsi="Arial"/>
                <w:b/>
                <w:bCs/>
                <w:sz w:val="18"/>
                <w:vertAlign w:val="subscript"/>
              </w:rPr>
              <w:t>IB,P,n</w:t>
            </w:r>
            <w:r>
              <w:rPr>
                <w:rFonts w:ascii="Arial" w:eastAsia="Malgun Gothic" w:hAnsi="Arial"/>
                <w:b/>
                <w:bCs/>
                <w:sz w:val="18"/>
              </w:rPr>
              <w:t xml:space="preserve"> and ΔR</w:t>
            </w:r>
            <w:r>
              <w:rPr>
                <w:rFonts w:ascii="Arial" w:eastAsia="Malgun Gothic" w:hAnsi="Arial"/>
                <w:b/>
                <w:bCs/>
                <w:sz w:val="18"/>
                <w:vertAlign w:val="subscript"/>
              </w:rPr>
              <w:t>IB,S,n</w:t>
            </w:r>
            <w:r>
              <w:rPr>
                <w:rFonts w:eastAsia="Malgun Gothic"/>
                <w:b/>
                <w:bCs/>
              </w:rPr>
              <w:t xml:space="preserve"> values corresponding IBM values are taken as a starting point for CBM but CBM relaxations are lower than corresponding IBM relaxations.</w:t>
            </w:r>
          </w:p>
        </w:tc>
      </w:tr>
      <w:tr w:rsidR="009E2A86" w14:paraId="28C27153" w14:textId="77777777">
        <w:trPr>
          <w:trHeight w:val="468"/>
        </w:trPr>
        <w:tc>
          <w:tcPr>
            <w:tcW w:w="894" w:type="dxa"/>
          </w:tcPr>
          <w:p w14:paraId="16CA5817" w14:textId="77777777" w:rsidR="009E2A86" w:rsidRDefault="00F83326">
            <w:pPr>
              <w:spacing w:before="120" w:after="120"/>
              <w:rPr>
                <w:rFonts w:asciiTheme="minorHAnsi" w:hAnsiTheme="minorHAnsi" w:cstheme="minorHAnsi"/>
              </w:rPr>
            </w:pPr>
            <w:hyperlink r:id="rId11" w:history="1">
              <w:r w:rsidR="00E15846">
                <w:rPr>
                  <w:rStyle w:val="Hyperlink"/>
                  <w:rFonts w:ascii="Arial" w:hAnsi="Arial" w:cs="Arial"/>
                  <w:b/>
                  <w:bCs/>
                  <w:sz w:val="16"/>
                  <w:szCs w:val="16"/>
                </w:rPr>
                <w:t>R4-2117613</w:t>
              </w:r>
            </w:hyperlink>
          </w:p>
        </w:tc>
        <w:tc>
          <w:tcPr>
            <w:tcW w:w="2303" w:type="dxa"/>
          </w:tcPr>
          <w:p w14:paraId="6BA21729" w14:textId="77777777" w:rsidR="009E2A86" w:rsidRDefault="00E15846">
            <w:pPr>
              <w:spacing w:before="120" w:after="120"/>
              <w:rPr>
                <w:rFonts w:asciiTheme="minorHAnsi" w:hAnsiTheme="minorHAnsi" w:cstheme="minorHAnsi"/>
              </w:rPr>
            </w:pPr>
            <w:r>
              <w:rPr>
                <w:rFonts w:ascii="Arial" w:hAnsi="Arial" w:cs="Arial"/>
                <w:sz w:val="16"/>
                <w:szCs w:val="16"/>
              </w:rPr>
              <w:t xml:space="preserve">UE requirements for CBM for the same frequency group </w:t>
            </w:r>
          </w:p>
        </w:tc>
        <w:tc>
          <w:tcPr>
            <w:tcW w:w="1115" w:type="dxa"/>
          </w:tcPr>
          <w:p w14:paraId="445F7190" w14:textId="77777777" w:rsidR="009E2A86" w:rsidRDefault="00E15846">
            <w:pPr>
              <w:spacing w:before="120" w:after="120"/>
              <w:rPr>
                <w:rFonts w:asciiTheme="minorHAnsi" w:hAnsiTheme="minorHAnsi" w:cstheme="minorHAnsi"/>
              </w:rPr>
            </w:pPr>
            <w:r>
              <w:rPr>
                <w:rFonts w:ascii="Arial" w:hAnsi="Arial" w:cs="Arial"/>
                <w:sz w:val="16"/>
                <w:szCs w:val="16"/>
              </w:rPr>
              <w:t>Sony, Ericsson</w:t>
            </w:r>
          </w:p>
        </w:tc>
        <w:tc>
          <w:tcPr>
            <w:tcW w:w="5319" w:type="dxa"/>
          </w:tcPr>
          <w:p w14:paraId="1C9469EC" w14:textId="77777777" w:rsidR="009E2A86" w:rsidRDefault="00E15846">
            <w:pPr>
              <w:pStyle w:val="ListParagraph"/>
              <w:spacing w:after="160" w:line="259" w:lineRule="auto"/>
              <w:ind w:firstLine="402"/>
              <w:jc w:val="both"/>
              <w:rPr>
                <w:b/>
                <w:bCs/>
              </w:rPr>
            </w:pPr>
            <w:r>
              <w:rPr>
                <w:b/>
                <w:bCs/>
              </w:rPr>
              <w:t>Observation 1: The IBM test can’t verify the UE behavior and performance under the condition that only one CC is configured with BMRS, especially when the BMRS is configured on the untested CC.</w:t>
            </w:r>
          </w:p>
          <w:p w14:paraId="04B03697" w14:textId="77777777" w:rsidR="009E2A86" w:rsidRDefault="00E15846">
            <w:pPr>
              <w:pStyle w:val="ListParagraph"/>
              <w:spacing w:after="160" w:line="259" w:lineRule="auto"/>
              <w:ind w:firstLine="402"/>
              <w:jc w:val="both"/>
              <w:rPr>
                <w:b/>
                <w:bCs/>
                <w:lang w:val="en-US"/>
              </w:rPr>
            </w:pPr>
            <w:r>
              <w:rPr>
                <w:b/>
                <w:bCs/>
              </w:rPr>
              <w:t xml:space="preserve">Observation </w:t>
            </w:r>
            <w:r>
              <w:rPr>
                <w:b/>
                <w:bCs/>
                <w:lang w:val="en-US"/>
              </w:rPr>
              <w:t>2</w:t>
            </w:r>
            <w:r>
              <w:rPr>
                <w:b/>
                <w:bCs/>
              </w:rPr>
              <w:t xml:space="preserve">: </w:t>
            </w:r>
            <w:r>
              <w:rPr>
                <w:b/>
                <w:bCs/>
                <w:lang w:val="en-US"/>
              </w:rPr>
              <w:t>I</w:t>
            </w:r>
            <w:r>
              <w:rPr>
                <w:b/>
                <w:bCs/>
              </w:rPr>
              <w:t xml:space="preserve">f the CBM UE relaxation would be the same as IBM UE’s for a band combination, it may be sufficient to verify the CBM requirement </w:t>
            </w:r>
            <w:r>
              <w:rPr>
                <w:b/>
                <w:bCs/>
                <w:lang w:val="en-US"/>
              </w:rPr>
              <w:t xml:space="preserve">for conformance </w:t>
            </w:r>
            <w:r>
              <w:rPr>
                <w:b/>
                <w:bCs/>
              </w:rPr>
              <w:t xml:space="preserve">for the UE that can support both CBM and IBM </w:t>
            </w:r>
            <w:r>
              <w:rPr>
                <w:b/>
                <w:bCs/>
                <w:lang w:val="en-US"/>
              </w:rPr>
              <w:t>under</w:t>
            </w:r>
            <w:r>
              <w:rPr>
                <w:b/>
                <w:bCs/>
              </w:rPr>
              <w:t xml:space="preserve"> </w:t>
            </w:r>
            <w:r>
              <w:rPr>
                <w:b/>
                <w:bCs/>
                <w:lang w:val="en-US"/>
              </w:rPr>
              <w:t>the</w:t>
            </w:r>
            <w:r>
              <w:rPr>
                <w:b/>
                <w:bCs/>
              </w:rPr>
              <w:t xml:space="preserve"> single AoA test case. </w:t>
            </w:r>
            <w:r>
              <w:rPr>
                <w:b/>
                <w:bCs/>
                <w:lang w:val="en-US"/>
              </w:rPr>
              <w:t>A core requirement should be specified for both cases.</w:t>
            </w:r>
          </w:p>
          <w:p w14:paraId="772AE6A4" w14:textId="77777777" w:rsidR="009E2A86" w:rsidRDefault="00E15846">
            <w:pPr>
              <w:pStyle w:val="ListParagraph"/>
              <w:spacing w:after="160" w:line="259" w:lineRule="auto"/>
              <w:ind w:firstLine="402"/>
              <w:jc w:val="both"/>
              <w:rPr>
                <w:b/>
                <w:bCs/>
                <w:lang w:val="en-US"/>
              </w:rPr>
            </w:pPr>
            <w:r>
              <w:rPr>
                <w:b/>
                <w:bCs/>
              </w:rPr>
              <w:t xml:space="preserve">Observation </w:t>
            </w:r>
            <w:r>
              <w:rPr>
                <w:b/>
                <w:bCs/>
                <w:lang w:val="en-US"/>
              </w:rPr>
              <w:t>3</w:t>
            </w:r>
            <w:r>
              <w:rPr>
                <w:b/>
                <w:bCs/>
              </w:rPr>
              <w:t xml:space="preserve">: The number of tests for CBM UEs </w:t>
            </w:r>
            <w:r>
              <w:rPr>
                <w:b/>
                <w:bCs/>
                <w:lang w:val="en-US"/>
              </w:rPr>
              <w:t xml:space="preserve">in the core specification </w:t>
            </w:r>
            <w:r>
              <w:rPr>
                <w:b/>
                <w:bCs/>
              </w:rPr>
              <w:t>may be reduc</w:t>
            </w:r>
            <w:r>
              <w:rPr>
                <w:b/>
                <w:bCs/>
                <w:lang w:val="en-US"/>
              </w:rPr>
              <w:t>ed</w:t>
            </w:r>
            <w:r>
              <w:rPr>
                <w:b/>
                <w:bCs/>
              </w:rPr>
              <w:t xml:space="preserve"> by only verifying the worst-case scenario</w:t>
            </w:r>
            <w:r>
              <w:rPr>
                <w:b/>
                <w:bCs/>
                <w:lang w:val="en-US"/>
              </w:rPr>
              <w:t xml:space="preserve">, e.g., </w:t>
            </w:r>
            <w:r>
              <w:rPr>
                <w:b/>
                <w:bCs/>
                <w:lang w:val="en-US"/>
              </w:rPr>
              <w:lastRenderedPageBreak/>
              <w:t xml:space="preserve">only test the performance when the BMRS is configured in the untested CC. </w:t>
            </w:r>
          </w:p>
          <w:p w14:paraId="43DF0CBA" w14:textId="77777777" w:rsidR="009E2A86" w:rsidRDefault="00E15846">
            <w:pPr>
              <w:pStyle w:val="ListParagraph"/>
              <w:overflowPunct/>
              <w:autoSpaceDE/>
              <w:autoSpaceDN/>
              <w:adjustRightInd/>
              <w:spacing w:line="259" w:lineRule="auto"/>
              <w:ind w:firstLine="402"/>
              <w:textAlignment w:val="auto"/>
              <w:rPr>
                <w:b/>
                <w:bCs/>
              </w:rPr>
            </w:pPr>
            <w:r>
              <w:rPr>
                <w:b/>
                <w:bCs/>
              </w:rPr>
              <w:t xml:space="preserve">Observation </w:t>
            </w:r>
            <w:r>
              <w:rPr>
                <w:b/>
                <w:bCs/>
                <w:lang w:val="en-US"/>
              </w:rPr>
              <w:t>4</w:t>
            </w:r>
            <w:r>
              <w:rPr>
                <w:b/>
                <w:bCs/>
              </w:rPr>
              <w:t>: SSB</w:t>
            </w:r>
            <w:r>
              <w:rPr>
                <w:b/>
                <w:bCs/>
                <w:lang w:val="en-US"/>
              </w:rPr>
              <w:t>-</w:t>
            </w:r>
            <w:r>
              <w:rPr>
                <w:b/>
                <w:bCs/>
              </w:rPr>
              <w:t>only has been identified as the worst-case scenario among Rel-15 and Rel-16 BC tests</w:t>
            </w:r>
            <w:r>
              <w:rPr>
                <w:b/>
                <w:bCs/>
                <w:lang w:val="en-US"/>
              </w:rPr>
              <w:t>.</w:t>
            </w:r>
          </w:p>
          <w:p w14:paraId="5EF80BD1" w14:textId="77777777" w:rsidR="009E2A86" w:rsidRDefault="00E15846">
            <w:pPr>
              <w:pStyle w:val="ListParagraph"/>
              <w:spacing w:after="160" w:line="259" w:lineRule="auto"/>
              <w:ind w:firstLine="402"/>
              <w:jc w:val="both"/>
              <w:rPr>
                <w:b/>
                <w:bCs/>
                <w:lang w:val="en-US"/>
              </w:rPr>
            </w:pPr>
            <w:r>
              <w:rPr>
                <w:b/>
                <w:bCs/>
                <w:lang w:val="en-US"/>
              </w:rPr>
              <w:t>Observation 5: It is possible to configure the TCI state on one of the CC with QCL with the other CC, so that UE under test will only use the RS on one CC for beam selection.</w:t>
            </w:r>
          </w:p>
          <w:p w14:paraId="6CEA3F5E" w14:textId="77777777" w:rsidR="009E2A86" w:rsidRDefault="00E15846">
            <w:pPr>
              <w:pStyle w:val="ListParagraph"/>
              <w:spacing w:after="160" w:line="259" w:lineRule="auto"/>
              <w:ind w:firstLine="402"/>
              <w:jc w:val="both"/>
              <w:rPr>
                <w:b/>
                <w:bCs/>
              </w:rPr>
            </w:pPr>
            <w:r>
              <w:rPr>
                <w:b/>
                <w:bCs/>
              </w:rPr>
              <w:t xml:space="preserve">Observation 6: Define CBM UE requirement in the same way as IBM UEs as per band combination can also facilitate the work of defining IBM requirements in the same frequency group. </w:t>
            </w:r>
          </w:p>
          <w:p w14:paraId="718DEF4F" w14:textId="77777777" w:rsidR="009E2A86" w:rsidRDefault="00E15846">
            <w:pPr>
              <w:pStyle w:val="ListParagraph"/>
              <w:spacing w:after="160" w:line="259" w:lineRule="auto"/>
              <w:ind w:firstLine="402"/>
              <w:jc w:val="both"/>
              <w:rPr>
                <w:b/>
                <w:bCs/>
              </w:rPr>
            </w:pPr>
            <w:r>
              <w:rPr>
                <w:b/>
                <w:bCs/>
              </w:rPr>
              <w:t xml:space="preserve">Proposal 1: </w:t>
            </w:r>
            <w:r>
              <w:rPr>
                <w:b/>
                <w:bCs/>
                <w:lang w:val="en-US"/>
              </w:rPr>
              <w:t>T</w:t>
            </w:r>
            <w:r>
              <w:rPr>
                <w:b/>
                <w:bCs/>
              </w:rPr>
              <w:t xml:space="preserve">he core requirement of both CBM and IBM should be applied to a UE that can support both IBM and CBM. </w:t>
            </w:r>
          </w:p>
          <w:p w14:paraId="6D2294C5" w14:textId="77777777" w:rsidR="009E2A86" w:rsidRDefault="00E15846">
            <w:pPr>
              <w:pStyle w:val="ListParagraph"/>
              <w:spacing w:after="160" w:line="259" w:lineRule="auto"/>
              <w:ind w:firstLine="402"/>
              <w:jc w:val="both"/>
              <w:rPr>
                <w:b/>
                <w:bCs/>
              </w:rPr>
            </w:pPr>
            <w:r>
              <w:rPr>
                <w:b/>
                <w:bCs/>
              </w:rPr>
              <w:t>Proposal 2: Further discussion on the test reduction for UE that supports both IBM and CBM</w:t>
            </w:r>
            <w:r>
              <w:rPr>
                <w:b/>
                <w:bCs/>
                <w:lang w:val="en-US"/>
              </w:rPr>
              <w:t xml:space="preserve"> once the core requirements are established.</w:t>
            </w:r>
          </w:p>
          <w:p w14:paraId="62B23922" w14:textId="77777777" w:rsidR="009E2A86" w:rsidRDefault="00E15846">
            <w:pPr>
              <w:pStyle w:val="ListParagraph"/>
              <w:overflowPunct/>
              <w:autoSpaceDE/>
              <w:autoSpaceDN/>
              <w:adjustRightInd/>
              <w:spacing w:line="259" w:lineRule="auto"/>
              <w:ind w:firstLine="402"/>
              <w:textAlignment w:val="auto"/>
              <w:rPr>
                <w:b/>
                <w:bCs/>
              </w:rPr>
            </w:pPr>
            <w:r>
              <w:rPr>
                <w:b/>
                <w:bCs/>
              </w:rPr>
              <w:t xml:space="preserve">Proposal 3: CBM UE performance can be verified with </w:t>
            </w:r>
            <w:r>
              <w:rPr>
                <w:b/>
                <w:bCs/>
                <w:lang w:val="en-US"/>
              </w:rPr>
              <w:t>the BMRS configured</w:t>
            </w:r>
            <w:r>
              <w:rPr>
                <w:b/>
                <w:bCs/>
              </w:rPr>
              <w:t xml:space="preserve"> on the untested CC with SSB</w:t>
            </w:r>
            <w:r>
              <w:rPr>
                <w:b/>
                <w:bCs/>
                <w:lang w:val="en-US"/>
              </w:rPr>
              <w:t>-</w:t>
            </w:r>
            <w:r>
              <w:rPr>
                <w:b/>
                <w:bCs/>
              </w:rPr>
              <w:t>only.</w:t>
            </w:r>
          </w:p>
          <w:p w14:paraId="6A46B905" w14:textId="77777777" w:rsidR="009E2A86" w:rsidRDefault="00E15846">
            <w:pPr>
              <w:pStyle w:val="ListParagraph"/>
              <w:spacing w:after="160" w:line="259" w:lineRule="auto"/>
              <w:ind w:firstLine="402"/>
              <w:jc w:val="both"/>
              <w:rPr>
                <w:b/>
                <w:bCs/>
              </w:rPr>
            </w:pPr>
            <w:r>
              <w:rPr>
                <w:b/>
                <w:bCs/>
              </w:rPr>
              <w:t>Proposal 4: Define CBM UE requirement as per band combination</w:t>
            </w:r>
            <w:r>
              <w:rPr>
                <w:b/>
                <w:bCs/>
                <w:lang w:val="en-US"/>
              </w:rPr>
              <w:t xml:space="preserve">, which is </w:t>
            </w:r>
            <w:r>
              <w:rPr>
                <w:b/>
                <w:bCs/>
              </w:rPr>
              <w:t xml:space="preserve">in the same way as IBM UEs. </w:t>
            </w:r>
          </w:p>
          <w:p w14:paraId="3634F5B2" w14:textId="77777777" w:rsidR="009E2A86" w:rsidRDefault="00E15846">
            <w:pPr>
              <w:pStyle w:val="ListParagraph"/>
              <w:spacing w:after="160" w:line="259" w:lineRule="auto"/>
              <w:ind w:firstLine="402"/>
              <w:jc w:val="both"/>
              <w:rPr>
                <w:rFonts w:asciiTheme="minorHAnsi" w:hAnsiTheme="minorHAnsi" w:cstheme="minorHAnsi"/>
              </w:rPr>
            </w:pPr>
            <w:r>
              <w:rPr>
                <w:b/>
                <w:bCs/>
              </w:rPr>
              <w:t xml:space="preserve">Proposal 5: The PSD difference between CCs for CBM UE test should be minimized, which can also reflect real field deployment scenario. </w:t>
            </w:r>
          </w:p>
        </w:tc>
      </w:tr>
      <w:tr w:rsidR="009E2A86" w14:paraId="16F1E620" w14:textId="77777777">
        <w:trPr>
          <w:trHeight w:val="468"/>
        </w:trPr>
        <w:tc>
          <w:tcPr>
            <w:tcW w:w="894" w:type="dxa"/>
          </w:tcPr>
          <w:p w14:paraId="468257D1" w14:textId="77777777" w:rsidR="009E2A86" w:rsidRDefault="00F83326">
            <w:pPr>
              <w:spacing w:before="120" w:after="120"/>
              <w:rPr>
                <w:rFonts w:asciiTheme="minorHAnsi" w:hAnsiTheme="minorHAnsi" w:cstheme="minorHAnsi"/>
              </w:rPr>
            </w:pPr>
            <w:hyperlink r:id="rId12" w:history="1">
              <w:r w:rsidR="00E15846">
                <w:rPr>
                  <w:rStyle w:val="Hyperlink"/>
                  <w:rFonts w:ascii="Arial" w:hAnsi="Arial" w:cs="Arial"/>
                  <w:b/>
                  <w:bCs/>
                  <w:sz w:val="16"/>
                  <w:szCs w:val="16"/>
                </w:rPr>
                <w:t>R4-2117679</w:t>
              </w:r>
            </w:hyperlink>
          </w:p>
        </w:tc>
        <w:tc>
          <w:tcPr>
            <w:tcW w:w="2303" w:type="dxa"/>
          </w:tcPr>
          <w:p w14:paraId="116FBE87" w14:textId="77777777" w:rsidR="009E2A86" w:rsidRDefault="00E15846">
            <w:pPr>
              <w:spacing w:before="120" w:after="120"/>
              <w:rPr>
                <w:rFonts w:asciiTheme="minorHAnsi" w:hAnsiTheme="minorHAnsi" w:cstheme="minorHAnsi"/>
              </w:rPr>
            </w:pPr>
            <w:r>
              <w:rPr>
                <w:rFonts w:ascii="Arial" w:hAnsi="Arial" w:cs="Arial"/>
                <w:sz w:val="16"/>
                <w:szCs w:val="16"/>
              </w:rPr>
              <w:t>Introduce Fs_inter_CBM to inter-band DL CA based on CBM within the same frequency group</w:t>
            </w:r>
          </w:p>
        </w:tc>
        <w:tc>
          <w:tcPr>
            <w:tcW w:w="1115" w:type="dxa"/>
          </w:tcPr>
          <w:p w14:paraId="06ECED1B" w14:textId="77777777" w:rsidR="009E2A86" w:rsidRDefault="00E15846">
            <w:pPr>
              <w:spacing w:before="120" w:after="120"/>
              <w:rPr>
                <w:rFonts w:asciiTheme="minorHAnsi" w:hAnsiTheme="minorHAnsi" w:cstheme="minorHAnsi"/>
              </w:rPr>
            </w:pPr>
            <w:r>
              <w:rPr>
                <w:rFonts w:ascii="Arial" w:hAnsi="Arial" w:cs="Arial"/>
                <w:sz w:val="16"/>
                <w:szCs w:val="16"/>
              </w:rPr>
              <w:t>MediaTek Beijing Inc.</w:t>
            </w:r>
          </w:p>
        </w:tc>
        <w:tc>
          <w:tcPr>
            <w:tcW w:w="5319" w:type="dxa"/>
          </w:tcPr>
          <w:p w14:paraId="4A50D0CB" w14:textId="77777777" w:rsidR="009E2A86" w:rsidRDefault="00E15846">
            <w:pPr>
              <w:spacing w:after="120"/>
              <w:jc w:val="both"/>
              <w:rPr>
                <w:rFonts w:ascii="Arial" w:hAnsi="Arial" w:cs="Arial"/>
                <w:i/>
                <w:color w:val="0000FF"/>
              </w:rPr>
            </w:pPr>
            <w:r>
              <w:rPr>
                <w:rFonts w:ascii="Arial" w:hAnsi="Arial" w:cs="Arial"/>
                <w:b/>
                <w:i/>
                <w:color w:val="0000FF"/>
                <w:lang w:eastAsia="ja-JP"/>
              </w:rPr>
              <w:t>Proposal1</w:t>
            </w:r>
            <w:r>
              <w:rPr>
                <w:rFonts w:ascii="Arial" w:eastAsia="PMingLiU" w:hAnsi="Arial" w:cs="Arial"/>
                <w:b/>
                <w:i/>
                <w:color w:val="0000FF"/>
              </w:rPr>
              <w:t>:</w:t>
            </w:r>
            <w:r>
              <w:rPr>
                <w:rFonts w:ascii="Arial" w:hAnsi="Arial" w:cs="Arial"/>
                <w:i/>
                <w:color w:val="0000FF"/>
                <w:lang w:eastAsia="ja-JP"/>
              </w:rPr>
              <w:t xml:space="preserve"> Introduce “Fs_Inter_CBM”</w:t>
            </w:r>
            <w:r>
              <w:rPr>
                <w:rFonts w:ascii="Arial" w:eastAsia="PMingLiU" w:hAnsi="Arial" w:cs="Arial"/>
                <w:i/>
                <w:color w:val="0000FF"/>
              </w:rPr>
              <w:t xml:space="preserve"> </w:t>
            </w:r>
            <w:r>
              <w:rPr>
                <w:rFonts w:ascii="Arial" w:hAnsi="Arial" w:cs="Arial"/>
                <w:i/>
                <w:color w:val="0000FF"/>
                <w:lang w:eastAsia="ja-JP"/>
              </w:rPr>
              <w:t>for inter-band DL CA based on CBM within the same frequency group</w:t>
            </w:r>
            <w:r>
              <w:rPr>
                <w:rFonts w:ascii="Arial" w:eastAsia="PMingLiU" w:hAnsi="Arial" w:cs="Arial"/>
                <w:i/>
                <w:color w:val="0000FF"/>
              </w:rPr>
              <w:t>.</w:t>
            </w:r>
            <w:r>
              <w:rPr>
                <w:rFonts w:ascii="Arial" w:hAnsi="Arial" w:cs="Arial"/>
                <w:i/>
                <w:color w:val="0000FF"/>
              </w:rPr>
              <w:t xml:space="preserve"> </w:t>
            </w:r>
          </w:p>
          <w:p w14:paraId="1966C720" w14:textId="77777777" w:rsidR="009E2A86" w:rsidRDefault="00E15846">
            <w:pPr>
              <w:spacing w:after="120"/>
              <w:jc w:val="both"/>
              <w:rPr>
                <w:rFonts w:asciiTheme="minorHAnsi" w:hAnsiTheme="minorHAnsi" w:cstheme="minorHAnsi"/>
              </w:rPr>
            </w:pPr>
            <w:r>
              <w:rPr>
                <w:rFonts w:ascii="Arial" w:hAnsi="Arial" w:cs="Arial"/>
                <w:b/>
                <w:i/>
                <w:color w:val="0000FF"/>
                <w:lang w:eastAsia="ja-JP"/>
              </w:rPr>
              <w:t>Proposal2</w:t>
            </w:r>
            <w:r>
              <w:rPr>
                <w:rFonts w:ascii="Arial" w:eastAsia="PMingLiU" w:hAnsi="Arial" w:cs="Arial"/>
                <w:b/>
                <w:i/>
                <w:color w:val="0000FF"/>
              </w:rPr>
              <w:t>:</w:t>
            </w:r>
            <w:r>
              <w:rPr>
                <w:rFonts w:ascii="Arial" w:hAnsi="Arial" w:cs="Arial"/>
                <w:i/>
                <w:color w:val="0000FF"/>
                <w:lang w:eastAsia="ja-JP"/>
              </w:rPr>
              <w:t xml:space="preserve"> </w:t>
            </w:r>
            <w:r>
              <w:rPr>
                <w:rFonts w:ascii="Arial" w:hAnsi="Arial" w:cs="Arial"/>
                <w:i/>
                <w:color w:val="0000FF"/>
              </w:rPr>
              <w:t>No additional EIS relaxation specific for frequency separation factor is acceptable, while ”</w:t>
            </w:r>
            <w:r>
              <w:rPr>
                <w:rFonts w:ascii="Arial" w:hAnsi="Arial" w:cs="Arial"/>
                <w:i/>
                <w:color w:val="0000FF"/>
                <w:lang w:eastAsia="ja-JP"/>
              </w:rPr>
              <w:t>Fs_Inter_CBM” is introduced</w:t>
            </w:r>
            <w:r>
              <w:rPr>
                <w:rFonts w:ascii="Arial" w:eastAsia="PMingLiU" w:hAnsi="Arial" w:cs="Arial"/>
                <w:i/>
                <w:color w:val="0000FF"/>
              </w:rPr>
              <w:t>.</w:t>
            </w:r>
          </w:p>
        </w:tc>
      </w:tr>
      <w:tr w:rsidR="009E2A86" w14:paraId="65779E8D" w14:textId="77777777">
        <w:trPr>
          <w:trHeight w:val="468"/>
        </w:trPr>
        <w:tc>
          <w:tcPr>
            <w:tcW w:w="894" w:type="dxa"/>
          </w:tcPr>
          <w:p w14:paraId="591628C0" w14:textId="77777777" w:rsidR="009E2A86" w:rsidRDefault="00F83326">
            <w:pPr>
              <w:spacing w:before="120" w:after="120"/>
              <w:rPr>
                <w:rFonts w:asciiTheme="minorHAnsi" w:hAnsiTheme="minorHAnsi" w:cstheme="minorHAnsi"/>
              </w:rPr>
            </w:pPr>
            <w:hyperlink r:id="rId13" w:history="1">
              <w:r w:rsidR="00E15846">
                <w:rPr>
                  <w:rStyle w:val="Hyperlink"/>
                  <w:rFonts w:ascii="Arial" w:hAnsi="Arial" w:cs="Arial"/>
                  <w:b/>
                  <w:bCs/>
                  <w:sz w:val="16"/>
                  <w:szCs w:val="16"/>
                </w:rPr>
                <w:t>R4-2117829</w:t>
              </w:r>
            </w:hyperlink>
          </w:p>
        </w:tc>
        <w:tc>
          <w:tcPr>
            <w:tcW w:w="2303" w:type="dxa"/>
          </w:tcPr>
          <w:p w14:paraId="42262065" w14:textId="77777777" w:rsidR="009E2A86" w:rsidRDefault="00E15846">
            <w:pPr>
              <w:spacing w:before="120" w:after="120"/>
              <w:rPr>
                <w:rFonts w:asciiTheme="minorHAnsi" w:hAnsiTheme="minorHAnsi" w:cstheme="minorHAnsi"/>
              </w:rPr>
            </w:pPr>
            <w:r>
              <w:rPr>
                <w:rFonts w:ascii="Arial" w:hAnsi="Arial" w:cs="Arial"/>
                <w:sz w:val="16"/>
                <w:szCs w:val="16"/>
              </w:rPr>
              <w:t>Discussion on CBM based inter-band DL CA within same frequency group</w:t>
            </w:r>
          </w:p>
        </w:tc>
        <w:tc>
          <w:tcPr>
            <w:tcW w:w="1115" w:type="dxa"/>
          </w:tcPr>
          <w:p w14:paraId="4BB5A9F1" w14:textId="77777777" w:rsidR="009E2A86" w:rsidRDefault="00E15846">
            <w:pPr>
              <w:spacing w:before="120" w:after="120"/>
              <w:rPr>
                <w:rFonts w:asciiTheme="minorHAnsi" w:hAnsiTheme="minorHAnsi" w:cstheme="minorHAnsi"/>
              </w:rPr>
            </w:pPr>
            <w:r>
              <w:rPr>
                <w:rFonts w:ascii="Arial" w:hAnsi="Arial" w:cs="Arial"/>
                <w:sz w:val="16"/>
                <w:szCs w:val="16"/>
              </w:rPr>
              <w:t>LG Electronics</w:t>
            </w:r>
          </w:p>
        </w:tc>
        <w:tc>
          <w:tcPr>
            <w:tcW w:w="5319" w:type="dxa"/>
          </w:tcPr>
          <w:p w14:paraId="134567EF" w14:textId="77777777" w:rsidR="009E2A86" w:rsidRDefault="00E15846">
            <w:pPr>
              <w:pStyle w:val="BodyText"/>
              <w:rPr>
                <w:rFonts w:eastAsia="Batang"/>
                <w:b/>
                <w:lang w:eastAsia="ko-KR"/>
              </w:rPr>
            </w:pPr>
            <w:r>
              <w:rPr>
                <w:rFonts w:eastAsia="Batang" w:hint="eastAsia"/>
                <w:b/>
                <w:lang w:eastAsia="ko-KR"/>
              </w:rPr>
              <w:t xml:space="preserve">Proposal </w:t>
            </w:r>
            <w:r>
              <w:rPr>
                <w:rFonts w:eastAsia="Batang"/>
                <w:b/>
                <w:lang w:eastAsia="ko-KR"/>
              </w:rPr>
              <w:t>1</w:t>
            </w:r>
            <w:r>
              <w:rPr>
                <w:rFonts w:eastAsia="Batang" w:hint="eastAsia"/>
                <w:b/>
                <w:lang w:eastAsia="ko-KR"/>
              </w:rPr>
              <w:t xml:space="preserve">: </w:t>
            </w:r>
            <w:r>
              <w:rPr>
                <w:rFonts w:eastAsia="Batang"/>
                <w:b/>
                <w:lang w:eastAsia="ko-KR"/>
              </w:rPr>
              <w:t>Introduce ‘Fs_inter_CBM’ as UE capability to indicate the maximum frequency span between the lower edge of lowest CC and the upper edge of highest CC in FR2 inter-band DL CA based on CBM which UE can support.</w:t>
            </w:r>
          </w:p>
          <w:p w14:paraId="68B0E615" w14:textId="77777777" w:rsidR="009E2A86" w:rsidRDefault="00E15846">
            <w:pPr>
              <w:pStyle w:val="BodyText"/>
              <w:rPr>
                <w:rFonts w:asciiTheme="minorHAnsi" w:hAnsiTheme="minorHAnsi" w:cstheme="minorHAnsi"/>
              </w:rPr>
            </w:pPr>
            <w:r>
              <w:rPr>
                <w:rFonts w:eastAsia="Batang"/>
                <w:b/>
                <w:lang w:eastAsia="ko-KR"/>
              </w:rPr>
              <w:t>Proposal 2: Define REFSENS and EIS spherical requirement with frequency separations considering ‘FS_int_CBM’.</w:t>
            </w:r>
          </w:p>
        </w:tc>
      </w:tr>
      <w:tr w:rsidR="009E2A86" w14:paraId="73301A07" w14:textId="77777777">
        <w:trPr>
          <w:trHeight w:val="468"/>
        </w:trPr>
        <w:tc>
          <w:tcPr>
            <w:tcW w:w="894" w:type="dxa"/>
          </w:tcPr>
          <w:p w14:paraId="390A68C8" w14:textId="77777777" w:rsidR="009E2A86" w:rsidRDefault="00F83326">
            <w:pPr>
              <w:spacing w:before="120" w:after="120"/>
              <w:rPr>
                <w:rFonts w:asciiTheme="minorHAnsi" w:hAnsiTheme="minorHAnsi" w:cstheme="minorHAnsi"/>
              </w:rPr>
            </w:pPr>
            <w:hyperlink r:id="rId14" w:history="1">
              <w:r w:rsidR="00E15846">
                <w:rPr>
                  <w:rStyle w:val="Hyperlink"/>
                  <w:rFonts w:ascii="Arial" w:hAnsi="Arial" w:cs="Arial"/>
                  <w:b/>
                  <w:bCs/>
                  <w:sz w:val="16"/>
                  <w:szCs w:val="16"/>
                </w:rPr>
                <w:t>R4-2117945</w:t>
              </w:r>
            </w:hyperlink>
          </w:p>
        </w:tc>
        <w:tc>
          <w:tcPr>
            <w:tcW w:w="2303" w:type="dxa"/>
          </w:tcPr>
          <w:p w14:paraId="5F62872A" w14:textId="77777777" w:rsidR="009E2A86" w:rsidRDefault="00E15846">
            <w:pPr>
              <w:spacing w:before="120" w:after="120"/>
              <w:rPr>
                <w:rFonts w:asciiTheme="minorHAnsi" w:hAnsiTheme="minorHAnsi" w:cstheme="minorHAnsi"/>
              </w:rPr>
            </w:pPr>
            <w:r>
              <w:rPr>
                <w:rFonts w:ascii="Arial" w:hAnsi="Arial" w:cs="Arial"/>
                <w:sz w:val="16"/>
                <w:szCs w:val="16"/>
              </w:rPr>
              <w:t>UE capability for CA within same frequency group with CBM</w:t>
            </w:r>
          </w:p>
        </w:tc>
        <w:tc>
          <w:tcPr>
            <w:tcW w:w="1115" w:type="dxa"/>
          </w:tcPr>
          <w:p w14:paraId="61E82D2C" w14:textId="77777777" w:rsidR="009E2A86" w:rsidRDefault="00E15846">
            <w:pPr>
              <w:spacing w:before="120" w:after="120"/>
              <w:rPr>
                <w:rFonts w:asciiTheme="minorHAnsi" w:hAnsiTheme="minorHAnsi" w:cstheme="minorHAnsi"/>
              </w:rPr>
            </w:pPr>
            <w:r>
              <w:rPr>
                <w:rFonts w:ascii="Arial" w:hAnsi="Arial" w:cs="Arial"/>
                <w:sz w:val="16"/>
                <w:szCs w:val="16"/>
              </w:rPr>
              <w:t>NTT DOCOMO, INC.</w:t>
            </w:r>
          </w:p>
        </w:tc>
        <w:tc>
          <w:tcPr>
            <w:tcW w:w="5319" w:type="dxa"/>
          </w:tcPr>
          <w:p w14:paraId="2319E5CD" w14:textId="77777777" w:rsidR="009E2A86" w:rsidRDefault="00E15846">
            <w:pPr>
              <w:spacing w:line="360" w:lineRule="auto"/>
              <w:ind w:firstLineChars="50" w:firstLine="100"/>
              <w:rPr>
                <w:b/>
                <w:lang w:eastAsia="ja-JP"/>
              </w:rPr>
            </w:pPr>
            <w:r>
              <w:rPr>
                <w:b/>
                <w:u w:val="single"/>
                <w:lang w:eastAsia="ja-JP"/>
              </w:rPr>
              <w:t>Observation 1:</w:t>
            </w:r>
            <w:r>
              <w:rPr>
                <w:b/>
                <w:lang w:eastAsia="ja-JP"/>
              </w:rPr>
              <w:t xml:space="preserve"> Due to UE implementation limitation, there are concerns that CBM UE with single-Rx chain cannot support CA with large frequency separation.</w:t>
            </w:r>
          </w:p>
          <w:p w14:paraId="3391A3C5" w14:textId="77777777" w:rsidR="009E2A86" w:rsidRDefault="00E15846">
            <w:pPr>
              <w:spacing w:line="360" w:lineRule="auto"/>
              <w:ind w:firstLineChars="50" w:firstLine="100"/>
              <w:rPr>
                <w:b/>
                <w:lang w:eastAsia="ja-JP"/>
              </w:rPr>
            </w:pPr>
            <w:r>
              <w:rPr>
                <w:b/>
                <w:u w:val="single"/>
                <w:lang w:eastAsia="ja-JP"/>
              </w:rPr>
              <w:t>Proposal 1:</w:t>
            </w:r>
            <w:r>
              <w:rPr>
                <w:b/>
                <w:lang w:eastAsia="ja-JP"/>
              </w:rPr>
              <w:t xml:space="preserve"> The only target for discussions on frequency separation is CA within same frequency group.</w:t>
            </w:r>
          </w:p>
          <w:p w14:paraId="75447C2D" w14:textId="77777777" w:rsidR="009E2A86" w:rsidRDefault="00E15846">
            <w:pPr>
              <w:spacing w:line="360" w:lineRule="auto"/>
              <w:ind w:firstLineChars="50" w:firstLine="100"/>
              <w:rPr>
                <w:b/>
                <w:lang w:eastAsia="ja-JP"/>
              </w:rPr>
            </w:pPr>
            <w:r>
              <w:rPr>
                <w:b/>
                <w:u w:val="single"/>
                <w:lang w:eastAsia="ja-JP"/>
              </w:rPr>
              <w:t>Observation 2:</w:t>
            </w:r>
            <w:r>
              <w:rPr>
                <w:b/>
                <w:lang w:eastAsia="ja-JP"/>
              </w:rPr>
              <w:t xml:space="preserve"> UE capability </w:t>
            </w:r>
            <w:r>
              <w:rPr>
                <w:b/>
                <w:i/>
                <w:iCs/>
                <w:lang w:eastAsia="ja-JP"/>
              </w:rPr>
              <w:t>Fs_inter_CBM</w:t>
            </w:r>
            <w:r>
              <w:rPr>
                <w:b/>
                <w:lang w:eastAsia="ja-JP"/>
              </w:rPr>
              <w:t xml:space="preserve"> that has already been proposed leads concerns in terms of principle of inter-band CA and complexity of NW control. To avoid these concerns, UE supporting a certain band combination is required to support it even in any CC configuration.</w:t>
            </w:r>
          </w:p>
          <w:p w14:paraId="5F5CD2B7" w14:textId="77777777" w:rsidR="009E2A86" w:rsidRDefault="00E15846">
            <w:pPr>
              <w:spacing w:line="360" w:lineRule="auto"/>
              <w:ind w:firstLineChars="50" w:firstLine="100"/>
              <w:rPr>
                <w:b/>
                <w:lang w:eastAsia="ja-JP"/>
              </w:rPr>
            </w:pPr>
            <w:r>
              <w:rPr>
                <w:b/>
                <w:u w:val="single"/>
                <w:lang w:eastAsia="ja-JP"/>
              </w:rPr>
              <w:lastRenderedPageBreak/>
              <w:t>Proposal 2:</w:t>
            </w:r>
            <w:r>
              <w:rPr>
                <w:b/>
                <w:lang w:eastAsia="ja-JP"/>
              </w:rPr>
              <w:t xml:space="preserve"> Introduce a new capability to indicates the frequency separation and EIS relaxation value. This is a compromise that solves the concerns of both UE implementation limitation and NW control.</w:t>
            </w:r>
          </w:p>
          <w:p w14:paraId="070CA6CD" w14:textId="77777777" w:rsidR="009E2A86" w:rsidRDefault="00E15846">
            <w:pPr>
              <w:spacing w:line="360" w:lineRule="auto"/>
              <w:ind w:firstLineChars="50" w:firstLine="100"/>
              <w:rPr>
                <w:b/>
                <w:lang w:eastAsia="ja-JP"/>
              </w:rPr>
            </w:pPr>
            <w:r>
              <w:rPr>
                <w:b/>
                <w:u w:val="single"/>
                <w:lang w:eastAsia="ja-JP"/>
              </w:rPr>
              <w:t>Observation 3:</w:t>
            </w:r>
            <w:r>
              <w:rPr>
                <w:b/>
                <w:lang w:eastAsia="ja-JP"/>
              </w:rPr>
              <w:t xml:space="preserve"> The proposed UE capability is also useful to evaluate the difference in performance between multi-Rx chain and single-Rx chain for CA within same frequency group with CBM.</w:t>
            </w:r>
          </w:p>
          <w:p w14:paraId="0B67C4AB" w14:textId="77777777" w:rsidR="009E2A86" w:rsidRDefault="00E15846">
            <w:pPr>
              <w:pBdr>
                <w:bottom w:val="double" w:sz="6" w:space="1" w:color="auto"/>
              </w:pBdr>
              <w:spacing w:line="360" w:lineRule="auto"/>
              <w:ind w:firstLineChars="50" w:firstLine="100"/>
              <w:rPr>
                <w:b/>
                <w:lang w:eastAsia="ja-JP"/>
              </w:rPr>
            </w:pPr>
            <w:r>
              <w:rPr>
                <w:b/>
                <w:u w:val="single"/>
                <w:lang w:eastAsia="ja-JP"/>
              </w:rPr>
              <w:t>Proposal 3:</w:t>
            </w:r>
            <w:r>
              <w:rPr>
                <w:b/>
                <w:lang w:eastAsia="ja-JP"/>
              </w:rPr>
              <w:t xml:space="preserve"> As shown below, three types of UE capability designs can be considered.</w:t>
            </w:r>
          </w:p>
          <w:p w14:paraId="26F07E75" w14:textId="77777777" w:rsidR="009E2A86" w:rsidRDefault="00E15846">
            <w:pPr>
              <w:spacing w:line="360" w:lineRule="auto"/>
              <w:ind w:firstLineChars="50" w:firstLine="100"/>
              <w:rPr>
                <w:rFonts w:asciiTheme="minorHAnsi" w:hAnsiTheme="minorHAnsi" w:cstheme="minorHAnsi"/>
              </w:rPr>
            </w:pPr>
            <w:r>
              <w:rPr>
                <w:b/>
                <w:u w:val="single"/>
                <w:lang w:eastAsia="ja-JP"/>
              </w:rPr>
              <w:t>Observation 4:</w:t>
            </w:r>
            <w:r>
              <w:rPr>
                <w:b/>
                <w:lang w:eastAsia="ja-JP"/>
              </w:rPr>
              <w:t xml:space="preserve"> RAN4 or RAN2 can discuss the details of new UE capability, and these results affect the granularity of the conditions indicating implementation limitation.</w:t>
            </w:r>
          </w:p>
        </w:tc>
      </w:tr>
      <w:tr w:rsidR="009E2A86" w14:paraId="350AE338" w14:textId="77777777">
        <w:trPr>
          <w:trHeight w:val="468"/>
        </w:trPr>
        <w:tc>
          <w:tcPr>
            <w:tcW w:w="894" w:type="dxa"/>
          </w:tcPr>
          <w:p w14:paraId="17638258" w14:textId="77777777" w:rsidR="009E2A86" w:rsidRDefault="00F83326">
            <w:pPr>
              <w:spacing w:before="120" w:after="120"/>
              <w:rPr>
                <w:rFonts w:asciiTheme="minorHAnsi" w:hAnsiTheme="minorHAnsi" w:cstheme="minorHAnsi"/>
              </w:rPr>
            </w:pPr>
            <w:hyperlink r:id="rId15" w:history="1">
              <w:r w:rsidR="00E15846">
                <w:rPr>
                  <w:rStyle w:val="Hyperlink"/>
                  <w:rFonts w:ascii="Arial" w:hAnsi="Arial" w:cs="Arial"/>
                  <w:b/>
                  <w:bCs/>
                  <w:sz w:val="16"/>
                  <w:szCs w:val="16"/>
                </w:rPr>
                <w:t>R4-2118178</w:t>
              </w:r>
            </w:hyperlink>
          </w:p>
        </w:tc>
        <w:tc>
          <w:tcPr>
            <w:tcW w:w="2303" w:type="dxa"/>
          </w:tcPr>
          <w:p w14:paraId="5F8C30ED" w14:textId="77777777" w:rsidR="009E2A86" w:rsidRDefault="00E15846">
            <w:pPr>
              <w:spacing w:before="120" w:after="120"/>
              <w:rPr>
                <w:rFonts w:asciiTheme="minorHAnsi" w:hAnsiTheme="minorHAnsi" w:cstheme="minorHAnsi"/>
              </w:rPr>
            </w:pPr>
            <w:r>
              <w:rPr>
                <w:rFonts w:ascii="Arial" w:hAnsi="Arial" w:cs="Arial"/>
                <w:sz w:val="16"/>
                <w:szCs w:val="16"/>
              </w:rPr>
              <w:t>Discussion on CBM for FR2 Inter-band DL CA</w:t>
            </w:r>
          </w:p>
        </w:tc>
        <w:tc>
          <w:tcPr>
            <w:tcW w:w="1115" w:type="dxa"/>
          </w:tcPr>
          <w:p w14:paraId="203DCE77" w14:textId="77777777" w:rsidR="009E2A86" w:rsidRDefault="00E15846">
            <w:pPr>
              <w:spacing w:before="120" w:after="120"/>
              <w:rPr>
                <w:rFonts w:asciiTheme="minorHAnsi" w:hAnsiTheme="minorHAnsi" w:cstheme="minorHAnsi"/>
              </w:rPr>
            </w:pPr>
            <w:r>
              <w:rPr>
                <w:rFonts w:ascii="Arial" w:hAnsi="Arial" w:cs="Arial"/>
                <w:sz w:val="16"/>
                <w:szCs w:val="16"/>
              </w:rPr>
              <w:t>ZTE Corporation</w:t>
            </w:r>
          </w:p>
        </w:tc>
        <w:tc>
          <w:tcPr>
            <w:tcW w:w="5319" w:type="dxa"/>
          </w:tcPr>
          <w:p w14:paraId="7E2660F3" w14:textId="77777777" w:rsidR="009E2A86" w:rsidRDefault="00E15846">
            <w:pPr>
              <w:keepNext/>
              <w:keepLines/>
              <w:numPr>
                <w:ilvl w:val="255"/>
                <w:numId w:val="0"/>
              </w:numPr>
              <w:spacing w:after="120"/>
              <w:rPr>
                <w:b/>
                <w:bCs/>
                <w:lang w:val="en-US" w:eastAsia="zh-CN"/>
              </w:rPr>
            </w:pPr>
            <w:r>
              <w:rPr>
                <w:rFonts w:hint="eastAsia"/>
                <w:b/>
                <w:bCs/>
                <w:lang w:val="en-US" w:eastAsia="zh-CN"/>
              </w:rPr>
              <w:t xml:space="preserve">Proposal 1. </w:t>
            </w:r>
            <w:bookmarkStart w:id="0" w:name="_Hlk86314592"/>
            <w:r>
              <w:rPr>
                <w:rFonts w:hint="eastAsia"/>
                <w:b/>
                <w:bCs/>
                <w:lang w:val="en-US" w:eastAsia="zh-CN"/>
              </w:rPr>
              <w:t>One set of RF requirements should be defined for CBM inter-band DL CA, regardless of different RF chain implementation.</w:t>
            </w:r>
            <w:bookmarkEnd w:id="0"/>
          </w:p>
          <w:p w14:paraId="2162538C" w14:textId="77777777" w:rsidR="009E2A86" w:rsidRDefault="00E15846">
            <w:pPr>
              <w:snapToGrid w:val="0"/>
              <w:rPr>
                <w:b/>
                <w:bCs/>
                <w:lang w:val="en-US" w:eastAsia="zh-CN"/>
              </w:rPr>
            </w:pPr>
            <w:r>
              <w:rPr>
                <w:rFonts w:hint="eastAsia"/>
                <w:b/>
                <w:bCs/>
                <w:lang w:val="en-US" w:eastAsia="zh-CN"/>
              </w:rPr>
              <w:t>Proposal 2. Fulfil all the requirements of CBM and IBM for a UE supporting both capability</w:t>
            </w:r>
          </w:p>
          <w:p w14:paraId="542BF2B5" w14:textId="77777777" w:rsidR="009E2A86" w:rsidRDefault="00E15846">
            <w:pPr>
              <w:snapToGrid w:val="0"/>
              <w:rPr>
                <w:rFonts w:asciiTheme="minorHAnsi" w:hAnsiTheme="minorHAnsi" w:cstheme="minorHAnsi"/>
                <w:lang w:val="en-US"/>
              </w:rPr>
            </w:pPr>
            <w:r>
              <w:rPr>
                <w:rFonts w:hint="eastAsia"/>
                <w:b/>
                <w:bCs/>
                <w:lang w:val="en-US" w:eastAsia="zh-CN"/>
              </w:rPr>
              <w:t>Proposal 3. It is feasible to add new enumerate value in early RAN2 release, i.e. Rel-16.</w:t>
            </w:r>
          </w:p>
        </w:tc>
      </w:tr>
      <w:tr w:rsidR="009E2A86" w14:paraId="00DAF021" w14:textId="77777777">
        <w:trPr>
          <w:trHeight w:val="468"/>
        </w:trPr>
        <w:tc>
          <w:tcPr>
            <w:tcW w:w="894" w:type="dxa"/>
          </w:tcPr>
          <w:p w14:paraId="7DBBB089" w14:textId="77777777" w:rsidR="009E2A86" w:rsidRDefault="00F83326">
            <w:pPr>
              <w:spacing w:before="120" w:after="120"/>
              <w:rPr>
                <w:rFonts w:asciiTheme="minorHAnsi" w:hAnsiTheme="minorHAnsi" w:cstheme="minorHAnsi"/>
              </w:rPr>
            </w:pPr>
            <w:hyperlink r:id="rId16" w:history="1">
              <w:r w:rsidR="00E15846">
                <w:rPr>
                  <w:rStyle w:val="Hyperlink"/>
                  <w:rFonts w:ascii="Arial" w:hAnsi="Arial" w:cs="Arial"/>
                  <w:b/>
                  <w:bCs/>
                  <w:sz w:val="16"/>
                  <w:szCs w:val="16"/>
                </w:rPr>
                <w:t>R4-2118294</w:t>
              </w:r>
            </w:hyperlink>
          </w:p>
        </w:tc>
        <w:tc>
          <w:tcPr>
            <w:tcW w:w="2303" w:type="dxa"/>
          </w:tcPr>
          <w:p w14:paraId="247065C4" w14:textId="77777777" w:rsidR="009E2A86" w:rsidRDefault="00E15846">
            <w:pPr>
              <w:spacing w:before="120" w:after="120"/>
              <w:rPr>
                <w:rFonts w:asciiTheme="minorHAnsi" w:hAnsiTheme="minorHAnsi" w:cstheme="minorHAnsi"/>
              </w:rPr>
            </w:pPr>
            <w:r>
              <w:rPr>
                <w:rFonts w:ascii="Arial" w:hAnsi="Arial" w:cs="Arial"/>
                <w:sz w:val="16"/>
                <w:szCs w:val="16"/>
              </w:rPr>
              <w:t>Discussion on CBM within same frequency group</w:t>
            </w:r>
          </w:p>
        </w:tc>
        <w:tc>
          <w:tcPr>
            <w:tcW w:w="1115" w:type="dxa"/>
          </w:tcPr>
          <w:p w14:paraId="06FCDC8F" w14:textId="77777777" w:rsidR="009E2A86" w:rsidRDefault="00E15846">
            <w:pPr>
              <w:spacing w:before="120" w:after="120"/>
              <w:rPr>
                <w:rFonts w:asciiTheme="minorHAnsi" w:hAnsiTheme="minorHAnsi" w:cstheme="minorHAnsi"/>
              </w:rPr>
            </w:pPr>
            <w:r>
              <w:rPr>
                <w:rFonts w:ascii="Arial" w:hAnsi="Arial" w:cs="Arial"/>
                <w:sz w:val="16"/>
                <w:szCs w:val="16"/>
              </w:rPr>
              <w:t>vivo</w:t>
            </w:r>
          </w:p>
        </w:tc>
        <w:tc>
          <w:tcPr>
            <w:tcW w:w="5319" w:type="dxa"/>
          </w:tcPr>
          <w:p w14:paraId="2DA610F3" w14:textId="77777777" w:rsidR="009E2A86" w:rsidRDefault="00E15846">
            <w:pPr>
              <w:rPr>
                <w:b/>
                <w:bCs/>
              </w:rPr>
            </w:pPr>
            <w:r>
              <w:rPr>
                <w:b/>
                <w:bCs/>
              </w:rPr>
              <w:t xml:space="preserve">Observation 1: </w:t>
            </w:r>
            <w:r>
              <w:t>Based on the identical measurement accuracy between SSB and CSI-RS in TS 38.133, the beam selection is insensitive to different RS type.</w:t>
            </w:r>
          </w:p>
          <w:p w14:paraId="56E4FA31" w14:textId="77777777" w:rsidR="009E2A86" w:rsidRDefault="00E15846">
            <w:pPr>
              <w:rPr>
                <w:b/>
                <w:bCs/>
              </w:rPr>
            </w:pPr>
            <w:r>
              <w:rPr>
                <w:b/>
                <w:bCs/>
              </w:rPr>
              <w:t xml:space="preserve">Observation 2: </w:t>
            </w:r>
            <w:r>
              <w:t>The relaxation of CBM can be discussed individually based on single-chain and multi-chain architecture, and the final relaxation should be max (</w:t>
            </w:r>
            <w:r>
              <w:rPr>
                <w:rFonts w:hint="eastAsia"/>
              </w:rPr>
              <w:t>△</w:t>
            </w:r>
            <w:r>
              <w:t>R</w:t>
            </w:r>
            <w:r>
              <w:rPr>
                <w:vertAlign w:val="subscript"/>
              </w:rPr>
              <w:t xml:space="preserve">IB, </w:t>
            </w:r>
            <w:r>
              <w:rPr>
                <w:rFonts w:hint="eastAsia"/>
                <w:vertAlign w:val="subscript"/>
              </w:rPr>
              <w:t>single</w:t>
            </w:r>
            <w:r>
              <w:t>,</w:t>
            </w:r>
            <w:r>
              <w:rPr>
                <w:rFonts w:hint="eastAsia"/>
              </w:rPr>
              <w:t xml:space="preserve"> </w:t>
            </w:r>
            <w:r>
              <w:rPr>
                <w:rFonts w:hint="eastAsia"/>
              </w:rPr>
              <w:t>△</w:t>
            </w:r>
            <w:r>
              <w:t>R</w:t>
            </w:r>
            <w:r>
              <w:rPr>
                <w:vertAlign w:val="subscript"/>
              </w:rPr>
              <w:t xml:space="preserve">IB, </w:t>
            </w:r>
            <w:r>
              <w:rPr>
                <w:rFonts w:hint="eastAsia"/>
                <w:vertAlign w:val="subscript"/>
              </w:rPr>
              <w:t>multi</w:t>
            </w:r>
            <w:r>
              <w:t>).</w:t>
            </w:r>
          </w:p>
          <w:p w14:paraId="295F0152" w14:textId="77777777" w:rsidR="009E2A86" w:rsidRDefault="00E15846">
            <w:r>
              <w:rPr>
                <w:b/>
                <w:bCs/>
              </w:rPr>
              <w:t xml:space="preserve">Observation 3: </w:t>
            </w:r>
            <w:r>
              <w:t>The potential risk of taking “equal PSD” as a baseline to construct the requirement and test setup is the UE performance may be worse than we expected, because the PSD in the field is not exactly equal.</w:t>
            </w:r>
          </w:p>
          <w:p w14:paraId="3CC26042" w14:textId="77777777" w:rsidR="009E2A86" w:rsidRDefault="00E15846">
            <w:r>
              <w:rPr>
                <w:b/>
                <w:bCs/>
              </w:rPr>
              <w:t xml:space="preserve">Observation 4: </w:t>
            </w:r>
            <w:r>
              <w:t xml:space="preserve">It is meaningless introduce the capability “both” from early release due to the absence of CBM requirement.  </w:t>
            </w:r>
          </w:p>
          <w:p w14:paraId="07F3AA08" w14:textId="77777777" w:rsidR="009E2A86" w:rsidRDefault="00E15846">
            <w:pPr>
              <w:spacing w:after="100" w:afterAutospacing="1"/>
              <w:rPr>
                <w:b/>
                <w:bCs/>
              </w:rPr>
            </w:pPr>
            <w:r>
              <w:rPr>
                <w:b/>
                <w:bCs/>
              </w:rPr>
              <w:t xml:space="preserve">Observation 5: </w:t>
            </w:r>
            <w:r>
              <w:t>One candidate understanding for capability “both” is the UE can work with IBM and CBM simultaneously which is never discussed before and may require new requirement.</w:t>
            </w:r>
          </w:p>
          <w:p w14:paraId="29CEB785" w14:textId="77777777" w:rsidR="009E2A86" w:rsidRDefault="00E15846">
            <w:pPr>
              <w:rPr>
                <w:b/>
                <w:bCs/>
              </w:rPr>
            </w:pPr>
            <w:r>
              <w:rPr>
                <w:b/>
                <w:bCs/>
              </w:rPr>
              <w:t xml:space="preserve">Observation 6: </w:t>
            </w:r>
            <w:r>
              <w:t>The Fs, inter is a functional capability which mean the NW can only schedule the CCs within the indicated value.</w:t>
            </w:r>
            <w:r>
              <w:rPr>
                <w:b/>
                <w:bCs/>
              </w:rPr>
              <w:t xml:space="preserve"> </w:t>
            </w:r>
          </w:p>
          <w:p w14:paraId="7A632F25" w14:textId="77777777" w:rsidR="009E2A86" w:rsidRDefault="00E15846">
            <w:r>
              <w:rPr>
                <w:b/>
                <w:bCs/>
              </w:rPr>
              <w:t xml:space="preserve">Proposal 1: </w:t>
            </w:r>
            <w:r>
              <w:t xml:space="preserve">The different BMRS types have no impact on DL requirements, </w:t>
            </w:r>
            <w:r>
              <w:rPr>
                <w:rFonts w:hint="eastAsia"/>
              </w:rPr>
              <w:t>and</w:t>
            </w:r>
            <w:r>
              <w:t xml:space="preserve"> no need to be specified. The   details of BMRS </w:t>
            </w:r>
            <w:r>
              <w:rPr>
                <w:rFonts w:hint="eastAsia"/>
              </w:rPr>
              <w:t>in</w:t>
            </w:r>
            <w:r>
              <w:t xml:space="preserve"> the test setup can be left to RAN5.</w:t>
            </w:r>
          </w:p>
          <w:p w14:paraId="4A14A9BC" w14:textId="77777777" w:rsidR="009E2A86" w:rsidRDefault="00E15846">
            <w:pPr>
              <w:rPr>
                <w:b/>
                <w:bCs/>
              </w:rPr>
            </w:pPr>
            <w:r>
              <w:rPr>
                <w:b/>
                <w:bCs/>
              </w:rPr>
              <w:t xml:space="preserve">Proposal 2: </w:t>
            </w:r>
            <w:r>
              <w:t xml:space="preserve">The BMRS only in untested band will affect the Rx beam selection of the tested band, which can be considered as the worst case to be verified. </w:t>
            </w:r>
          </w:p>
          <w:p w14:paraId="15C05E8D" w14:textId="77777777" w:rsidR="009E2A86" w:rsidRDefault="00E15846">
            <w:r>
              <w:rPr>
                <w:b/>
                <w:bCs/>
              </w:rPr>
              <w:t xml:space="preserve">Proposal 3: </w:t>
            </w:r>
            <w:r>
              <w:t xml:space="preserve">To avoid the unnecessary </w:t>
            </w:r>
            <w:r>
              <w:rPr>
                <w:rFonts w:hint="eastAsia"/>
              </w:rPr>
              <w:t>redundant</w:t>
            </w:r>
            <w:r>
              <w:t xml:space="preserve"> work, although currently the operators do not have a clear band combination request within the same frequency group, at least the requirement of one band combination should be completed, e.g., n258-n261, whose spectrum is non-overlapping. </w:t>
            </w:r>
          </w:p>
          <w:p w14:paraId="0FF8051E" w14:textId="77777777" w:rsidR="009E2A86" w:rsidRDefault="00E15846">
            <w:pPr>
              <w:rPr>
                <w:b/>
                <w:bCs/>
              </w:rPr>
            </w:pPr>
            <w:r>
              <w:rPr>
                <w:b/>
                <w:bCs/>
              </w:rPr>
              <w:lastRenderedPageBreak/>
              <w:t>Proposal 4:</w:t>
            </w:r>
            <w:r>
              <w:t xml:space="preserve"> The reasonable PSD difference for CBM should be discussed and then be incorporated in the relaxation and test method.  </w:t>
            </w:r>
          </w:p>
          <w:p w14:paraId="38E904B9" w14:textId="77777777" w:rsidR="009E2A86" w:rsidRDefault="00E15846">
            <w:r>
              <w:rPr>
                <w:b/>
                <w:bCs/>
              </w:rPr>
              <w:t xml:space="preserve">Proposal 5: </w:t>
            </w:r>
            <w:r>
              <w:t>The capability “both” can be introduced in early release along with the CBM requirement.</w:t>
            </w:r>
          </w:p>
          <w:p w14:paraId="5E670938" w14:textId="77777777" w:rsidR="009E2A86" w:rsidRDefault="00E15846">
            <w:pPr>
              <w:rPr>
                <w:b/>
                <w:bCs/>
              </w:rPr>
            </w:pPr>
            <w:r>
              <w:rPr>
                <w:b/>
                <w:bCs/>
              </w:rPr>
              <w:t xml:space="preserve">Proposal 6: </w:t>
            </w:r>
            <w:r>
              <w:t xml:space="preserve">To avoid the ambiguity and the workload for new requirement, it may be better to clarify that the UE support capability “both” can only switch between IBM and CBM. </w:t>
            </w:r>
          </w:p>
          <w:p w14:paraId="31D98548" w14:textId="77777777" w:rsidR="009E2A86" w:rsidRDefault="00E15846">
            <w:pPr>
              <w:rPr>
                <w:rFonts w:asciiTheme="minorHAnsi" w:hAnsiTheme="minorHAnsi" w:cstheme="minorHAnsi"/>
              </w:rPr>
            </w:pPr>
            <w:r>
              <w:rPr>
                <w:b/>
                <w:bCs/>
              </w:rPr>
              <w:t xml:space="preserve">Proposal 7: </w:t>
            </w:r>
            <w:r>
              <w:t xml:space="preserve">The Fs, inter should be introduce and it can be independent from the requirement, which mean any Fs, inter value will share the same relaxation of inter-band DL CA. </w:t>
            </w:r>
          </w:p>
        </w:tc>
      </w:tr>
      <w:tr w:rsidR="009E2A86" w14:paraId="296D30AC" w14:textId="77777777">
        <w:trPr>
          <w:trHeight w:val="468"/>
        </w:trPr>
        <w:tc>
          <w:tcPr>
            <w:tcW w:w="894" w:type="dxa"/>
          </w:tcPr>
          <w:p w14:paraId="6A3AD4B6" w14:textId="77777777" w:rsidR="009E2A86" w:rsidRDefault="00F83326">
            <w:pPr>
              <w:spacing w:before="120" w:after="120"/>
              <w:rPr>
                <w:rFonts w:asciiTheme="minorHAnsi" w:hAnsiTheme="minorHAnsi" w:cstheme="minorHAnsi"/>
              </w:rPr>
            </w:pPr>
            <w:hyperlink r:id="rId17" w:history="1">
              <w:r w:rsidR="00E15846">
                <w:rPr>
                  <w:rStyle w:val="Hyperlink"/>
                  <w:rFonts w:ascii="Arial" w:hAnsi="Arial" w:cs="Arial"/>
                  <w:b/>
                  <w:bCs/>
                  <w:sz w:val="16"/>
                  <w:szCs w:val="16"/>
                </w:rPr>
                <w:t>R4-2118448</w:t>
              </w:r>
            </w:hyperlink>
          </w:p>
        </w:tc>
        <w:tc>
          <w:tcPr>
            <w:tcW w:w="2303" w:type="dxa"/>
          </w:tcPr>
          <w:p w14:paraId="6DFF4932" w14:textId="77777777" w:rsidR="009E2A86" w:rsidRDefault="00E15846">
            <w:pPr>
              <w:spacing w:before="120" w:after="120"/>
              <w:rPr>
                <w:rFonts w:asciiTheme="minorHAnsi" w:hAnsiTheme="minorHAnsi" w:cstheme="minorHAnsi"/>
              </w:rPr>
            </w:pPr>
            <w:r>
              <w:rPr>
                <w:rFonts w:ascii="Arial" w:hAnsi="Arial" w:cs="Arial"/>
                <w:sz w:val="16"/>
                <w:szCs w:val="16"/>
              </w:rPr>
              <w:t>UE capability for FR2 inter-band CA</w:t>
            </w:r>
          </w:p>
        </w:tc>
        <w:tc>
          <w:tcPr>
            <w:tcW w:w="1115" w:type="dxa"/>
          </w:tcPr>
          <w:p w14:paraId="75A7EADD" w14:textId="77777777" w:rsidR="009E2A86" w:rsidRDefault="00E15846">
            <w:pPr>
              <w:spacing w:before="120" w:after="120"/>
              <w:rPr>
                <w:rFonts w:asciiTheme="minorHAnsi" w:hAnsiTheme="minorHAnsi" w:cstheme="minorHAnsi"/>
              </w:rPr>
            </w:pPr>
            <w:r>
              <w:rPr>
                <w:rFonts w:ascii="Arial" w:hAnsi="Arial" w:cs="Arial"/>
                <w:sz w:val="16"/>
                <w:szCs w:val="16"/>
              </w:rPr>
              <w:t>Xiaomi</w:t>
            </w:r>
          </w:p>
        </w:tc>
        <w:tc>
          <w:tcPr>
            <w:tcW w:w="5319" w:type="dxa"/>
          </w:tcPr>
          <w:p w14:paraId="45EA091C" w14:textId="77777777" w:rsidR="009E2A86" w:rsidRDefault="00E15846">
            <w:pPr>
              <w:spacing w:after="120"/>
              <w:rPr>
                <w:rFonts w:cs="Times-Roman"/>
                <w:b/>
              </w:rPr>
            </w:pPr>
            <w:r>
              <w:rPr>
                <w:b/>
              </w:rPr>
              <w:t>Proposal 1: new UE capability of supporting both IBM and CBM can be introduced release independent from REL-16.</w:t>
            </w:r>
          </w:p>
          <w:p w14:paraId="3E6C5582" w14:textId="77777777" w:rsidR="009E2A86" w:rsidRDefault="00E15846">
            <w:pPr>
              <w:spacing w:after="120"/>
              <w:rPr>
                <w:b/>
              </w:rPr>
            </w:pPr>
            <w:r>
              <w:rPr>
                <w:b/>
              </w:rPr>
              <w:t>Proposal 2: The requirements of inter-band CA based on CBM should be applied for the UE supporting both IBM and CBM.</w:t>
            </w:r>
          </w:p>
          <w:p w14:paraId="5D192A00" w14:textId="77777777" w:rsidR="009E2A86" w:rsidRDefault="00E15846">
            <w:pPr>
              <w:spacing w:after="120"/>
              <w:rPr>
                <w:rFonts w:asciiTheme="minorHAnsi" w:hAnsiTheme="minorHAnsi" w:cstheme="minorHAnsi"/>
                <w:lang w:val="en-US"/>
              </w:rPr>
            </w:pPr>
            <w:r>
              <w:rPr>
                <w:b/>
                <w:color w:val="000000"/>
                <w:kern w:val="2"/>
                <w:lang w:eastAsia="zh-CN"/>
              </w:rPr>
              <w:t xml:space="preserve">Proposal 3: Fs_inter_CBM capability is needed </w:t>
            </w:r>
            <w:r>
              <w:rPr>
                <w:b/>
              </w:rPr>
              <w:t>for inter-band DL CA with CBM within same frequency group.</w:t>
            </w:r>
          </w:p>
        </w:tc>
      </w:tr>
      <w:tr w:rsidR="009E2A86" w14:paraId="1C2208B4" w14:textId="77777777">
        <w:trPr>
          <w:trHeight w:val="468"/>
        </w:trPr>
        <w:tc>
          <w:tcPr>
            <w:tcW w:w="894" w:type="dxa"/>
          </w:tcPr>
          <w:p w14:paraId="5CF0F4D3" w14:textId="77777777" w:rsidR="009E2A86" w:rsidRDefault="00F83326">
            <w:pPr>
              <w:spacing w:before="120" w:after="120"/>
              <w:rPr>
                <w:rFonts w:asciiTheme="minorHAnsi" w:hAnsiTheme="minorHAnsi" w:cstheme="minorHAnsi"/>
              </w:rPr>
            </w:pPr>
            <w:hyperlink r:id="rId18" w:history="1">
              <w:r w:rsidR="00E15846">
                <w:rPr>
                  <w:rStyle w:val="Hyperlink"/>
                  <w:rFonts w:ascii="Arial" w:hAnsi="Arial" w:cs="Arial"/>
                  <w:b/>
                  <w:bCs/>
                  <w:sz w:val="16"/>
                  <w:szCs w:val="16"/>
                </w:rPr>
                <w:t>R4-2118885</w:t>
              </w:r>
            </w:hyperlink>
          </w:p>
        </w:tc>
        <w:tc>
          <w:tcPr>
            <w:tcW w:w="2303" w:type="dxa"/>
          </w:tcPr>
          <w:p w14:paraId="22ED214A" w14:textId="77777777" w:rsidR="009E2A86" w:rsidRDefault="00E15846">
            <w:pPr>
              <w:spacing w:before="120" w:after="120"/>
              <w:rPr>
                <w:rFonts w:asciiTheme="minorHAnsi" w:hAnsiTheme="minorHAnsi" w:cstheme="minorHAnsi"/>
              </w:rPr>
            </w:pPr>
            <w:r>
              <w:rPr>
                <w:rFonts w:ascii="Arial" w:hAnsi="Arial" w:cs="Arial"/>
                <w:sz w:val="16"/>
                <w:szCs w:val="16"/>
              </w:rPr>
              <w:t>R17 FR2 CBM inter-band DL CA</w:t>
            </w:r>
          </w:p>
        </w:tc>
        <w:tc>
          <w:tcPr>
            <w:tcW w:w="1115" w:type="dxa"/>
          </w:tcPr>
          <w:p w14:paraId="7E22D72A" w14:textId="77777777" w:rsidR="009E2A86" w:rsidRDefault="00E15846">
            <w:pPr>
              <w:spacing w:before="120" w:after="120"/>
              <w:rPr>
                <w:rFonts w:asciiTheme="minorHAnsi" w:hAnsiTheme="minorHAnsi" w:cstheme="minorHAnsi"/>
              </w:rPr>
            </w:pPr>
            <w:r>
              <w:rPr>
                <w:rFonts w:ascii="Arial" w:hAnsi="Arial" w:cs="Arial"/>
                <w:sz w:val="16"/>
                <w:szCs w:val="16"/>
              </w:rPr>
              <w:t>OPPO</w:t>
            </w:r>
          </w:p>
        </w:tc>
        <w:tc>
          <w:tcPr>
            <w:tcW w:w="5319" w:type="dxa"/>
          </w:tcPr>
          <w:p w14:paraId="19A56ACF" w14:textId="77777777" w:rsidR="009E2A86" w:rsidRDefault="00E15846">
            <w:pPr>
              <w:rPr>
                <w:b/>
                <w:u w:val="single"/>
                <w:lang w:val="en-US" w:eastAsia="zh-CN"/>
              </w:rPr>
            </w:pPr>
            <w:r>
              <w:rPr>
                <w:b/>
                <w:u w:val="single"/>
                <w:lang w:val="en-US" w:eastAsia="zh-CN"/>
              </w:rPr>
              <w:t>2.1 Beam management capability</w:t>
            </w:r>
          </w:p>
          <w:p w14:paraId="79FF471C" w14:textId="77777777" w:rsidR="009E2A86" w:rsidRDefault="00E15846">
            <w:pPr>
              <w:pStyle w:val="BodyText"/>
              <w:ind w:left="1701" w:hangingChars="850" w:hanging="1701"/>
              <w:rPr>
                <w:b/>
                <w:i/>
                <w:lang w:val="en-US" w:eastAsia="zh-CN"/>
              </w:rPr>
            </w:pPr>
            <w:r>
              <w:rPr>
                <w:b/>
                <w:i/>
                <w:lang w:val="en-US" w:eastAsia="zh-CN"/>
              </w:rPr>
              <w:t>Proposal 1</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It is proposed to support UE with both CBM and IBM capability from Rel-16.</w:t>
            </w:r>
          </w:p>
          <w:p w14:paraId="5157FB0D" w14:textId="77777777" w:rsidR="009E2A86" w:rsidRDefault="00E15846">
            <w:pPr>
              <w:pStyle w:val="BodyText"/>
              <w:ind w:left="1701" w:hangingChars="850" w:hanging="1701"/>
              <w:rPr>
                <w:rFonts w:eastAsia="DengXian"/>
                <w:lang w:val="en-US" w:eastAsia="zh-CN"/>
              </w:rPr>
            </w:pPr>
            <w:r>
              <w:rPr>
                <w:rFonts w:hint="eastAsia"/>
                <w:b/>
                <w:i/>
                <w:lang w:val="en-US" w:eastAsia="zh-CN"/>
              </w:rPr>
              <w:t xml:space="preserve">Observation </w:t>
            </w:r>
            <w:r>
              <w:rPr>
                <w:b/>
                <w:i/>
                <w:lang w:val="en-US" w:eastAsia="zh-CN"/>
              </w:rPr>
              <w:t>1</w:t>
            </w:r>
            <w:r>
              <w:rPr>
                <w:rFonts w:hint="eastAsia"/>
                <w:b/>
                <w:i/>
                <w:lang w:val="en-US" w:eastAsia="zh-CN"/>
              </w:rPr>
              <w:t xml:space="preserve">:       </w:t>
            </w:r>
            <w:r>
              <w:rPr>
                <w:b/>
                <w:i/>
                <w:lang w:val="en-US" w:eastAsia="zh-CN"/>
              </w:rPr>
              <w:t xml:space="preserve">   UE with both CBM and IBM capabilities needs to meet both requirements, but testing complexity and costs need to be well considered.</w:t>
            </w:r>
          </w:p>
          <w:p w14:paraId="3747018F" w14:textId="77777777" w:rsidR="009E2A86" w:rsidRDefault="00E15846">
            <w:pPr>
              <w:pStyle w:val="BodyText"/>
              <w:ind w:left="1701" w:hangingChars="850" w:hanging="1701"/>
              <w:rPr>
                <w:b/>
                <w:i/>
                <w:lang w:val="en-US" w:eastAsia="zh-CN"/>
              </w:rPr>
            </w:pPr>
            <w:r>
              <w:rPr>
                <w:b/>
                <w:i/>
                <w:lang w:val="en-US" w:eastAsia="zh-CN"/>
              </w:rPr>
              <w:t>Proposal 2</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It is proposed to agree that UE with both CBM and IBM capabilities needs to meet both requirements, and further discuss how to reduce the test complexity.</w:t>
            </w:r>
          </w:p>
          <w:p w14:paraId="3A138AA4" w14:textId="77777777" w:rsidR="009E2A86" w:rsidRDefault="00E15846">
            <w:pPr>
              <w:rPr>
                <w:b/>
                <w:u w:val="single"/>
                <w:lang w:val="en-US" w:eastAsia="zh-CN"/>
              </w:rPr>
            </w:pPr>
            <w:r>
              <w:rPr>
                <w:b/>
                <w:u w:val="single"/>
                <w:lang w:val="en-US" w:eastAsia="zh-CN"/>
              </w:rPr>
              <w:t>2.2 CBM testing</w:t>
            </w:r>
          </w:p>
          <w:p w14:paraId="1ABA7831" w14:textId="77777777" w:rsidR="009E2A86" w:rsidRDefault="00E15846">
            <w:pPr>
              <w:pStyle w:val="BodyText"/>
              <w:ind w:left="1701" w:hangingChars="850" w:hanging="1701"/>
              <w:rPr>
                <w:b/>
                <w:i/>
                <w:lang w:val="en-US" w:eastAsia="zh-CN"/>
              </w:rPr>
            </w:pPr>
            <w:r>
              <w:rPr>
                <w:b/>
                <w:i/>
                <w:lang w:val="en-US" w:eastAsia="zh-CN"/>
              </w:rPr>
              <w:t>Proposal 3</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It is proposed to only define one BMRS type for CBM testing, that is SSB only.</w:t>
            </w:r>
          </w:p>
          <w:p w14:paraId="7EA1B5A1" w14:textId="77777777" w:rsidR="009E2A86" w:rsidRDefault="00E15846">
            <w:pPr>
              <w:pStyle w:val="BodyText"/>
              <w:ind w:left="1701" w:hangingChars="850" w:hanging="1701"/>
              <w:rPr>
                <w:b/>
                <w:i/>
                <w:lang w:val="en-US" w:eastAsia="zh-CN"/>
              </w:rPr>
            </w:pPr>
            <w:r>
              <w:rPr>
                <w:b/>
                <w:i/>
                <w:lang w:val="en-US" w:eastAsia="zh-CN"/>
              </w:rPr>
              <w:t>Proposal 4</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It is proposed to only define one BMRS location for each band under test, i.e. BMRS is located in the band not under test.</w:t>
            </w:r>
          </w:p>
          <w:p w14:paraId="1CC1ECC8" w14:textId="77777777" w:rsidR="009E2A86" w:rsidRDefault="00E15846">
            <w:pPr>
              <w:rPr>
                <w:b/>
                <w:u w:val="single"/>
                <w:lang w:val="en-US" w:eastAsia="zh-CN"/>
              </w:rPr>
            </w:pPr>
            <w:r>
              <w:rPr>
                <w:b/>
                <w:u w:val="single"/>
                <w:lang w:val="en-US" w:eastAsia="zh-CN"/>
              </w:rPr>
              <w:t>2.2 REFSENS requirements</w:t>
            </w:r>
          </w:p>
          <w:p w14:paraId="56A581E8" w14:textId="77777777" w:rsidR="009E2A86" w:rsidRDefault="00E15846">
            <w:pPr>
              <w:pStyle w:val="BodyText"/>
              <w:ind w:left="1701" w:hangingChars="850" w:hanging="1701"/>
              <w:rPr>
                <w:b/>
                <w:i/>
                <w:lang w:val="en-US" w:eastAsia="zh-CN"/>
              </w:rPr>
            </w:pPr>
            <w:r>
              <w:rPr>
                <w:rFonts w:hint="eastAsia"/>
                <w:b/>
                <w:i/>
                <w:lang w:val="en-US" w:eastAsia="zh-CN"/>
              </w:rPr>
              <w:t xml:space="preserve">Observation </w:t>
            </w:r>
            <w:r>
              <w:rPr>
                <w:b/>
                <w:i/>
                <w:lang w:val="en-US" w:eastAsia="zh-CN"/>
              </w:rPr>
              <w:t>2</w:t>
            </w:r>
            <w:r>
              <w:rPr>
                <w:rFonts w:hint="eastAsia"/>
                <w:b/>
                <w:i/>
                <w:lang w:val="en-US" w:eastAsia="zh-CN"/>
              </w:rPr>
              <w:t xml:space="preserve">:       </w:t>
            </w:r>
            <w:r>
              <w:rPr>
                <w:b/>
                <w:i/>
                <w:lang w:val="en-US" w:eastAsia="zh-CN"/>
              </w:rPr>
              <w:t xml:space="preserve">  CBM within same freq group may face larger interference from the other CC than above CA_n260-n261 case.</w:t>
            </w:r>
          </w:p>
          <w:p w14:paraId="2675858A" w14:textId="77777777" w:rsidR="009E2A86" w:rsidRDefault="00E15846">
            <w:pPr>
              <w:pStyle w:val="BodyText"/>
              <w:ind w:left="1701" w:hangingChars="850" w:hanging="1701"/>
              <w:rPr>
                <w:b/>
                <w:i/>
                <w:lang w:val="en-US" w:eastAsia="zh-CN"/>
              </w:rPr>
            </w:pPr>
            <w:r>
              <w:rPr>
                <w:b/>
                <w:i/>
                <w:lang w:val="en-US" w:eastAsia="zh-CN"/>
              </w:rPr>
              <w:t>Proposal 5</w:t>
            </w:r>
            <w:r>
              <w:rPr>
                <w:rFonts w:hint="eastAsia"/>
                <w:b/>
                <w:i/>
                <w:lang w:val="en-US" w:eastAsia="zh-CN"/>
              </w:rPr>
              <w:t xml:space="preserve">:       </w:t>
            </w:r>
            <w:r>
              <w:rPr>
                <w:b/>
                <w:i/>
                <w:lang w:val="en-US" w:eastAsia="zh-CN"/>
              </w:rPr>
              <w:t xml:space="preserve">        It is proposed to define</w:t>
            </w:r>
            <w:r>
              <w:t xml:space="preserve"> </w:t>
            </w:r>
            <w:r>
              <w:rPr>
                <w:b/>
                <w:i/>
                <w:lang w:val="en-US" w:eastAsia="zh-CN"/>
              </w:rPr>
              <w:t>additional 0.5dB relaxation for 28GHz+37GHz CBM comparing to Rel-16 IBM relaxation, i.e. in total 4dB relaxation.</w:t>
            </w:r>
          </w:p>
          <w:p w14:paraId="0590B3F6" w14:textId="77777777" w:rsidR="009E2A86" w:rsidRDefault="00E15846">
            <w:pPr>
              <w:pStyle w:val="BodyText"/>
              <w:ind w:left="1701" w:hangingChars="850" w:hanging="1701"/>
              <w:rPr>
                <w:b/>
                <w:i/>
                <w:lang w:val="en-US" w:eastAsia="zh-CN"/>
              </w:rPr>
            </w:pPr>
            <w:r>
              <w:rPr>
                <w:b/>
                <w:i/>
                <w:lang w:val="en-US" w:eastAsia="zh-CN"/>
              </w:rPr>
              <w:t>Proposal 6</w:t>
            </w:r>
            <w:r>
              <w:rPr>
                <w:rFonts w:hint="eastAsia"/>
                <w:b/>
                <w:i/>
                <w:lang w:val="en-US" w:eastAsia="zh-CN"/>
              </w:rPr>
              <w:t xml:space="preserve">:       </w:t>
            </w:r>
            <w:r>
              <w:rPr>
                <w:b/>
                <w:i/>
                <w:lang w:val="en-US" w:eastAsia="zh-CN"/>
              </w:rPr>
              <w:t xml:space="preserve">        It is proposed to define</w:t>
            </w:r>
            <w:r>
              <w:t xml:space="preserve"> </w:t>
            </w:r>
            <w:r>
              <w:rPr>
                <w:b/>
                <w:i/>
                <w:lang w:val="en-US" w:eastAsia="zh-CN"/>
              </w:rPr>
              <w:t>additional 1dB relaxation for 28GHz+28GHz CBM comparing to Rel-16 IBM relaxation, i.e. in total 4.5dB relaxation.</w:t>
            </w:r>
          </w:p>
          <w:p w14:paraId="1B549A05" w14:textId="77777777" w:rsidR="009E2A86" w:rsidRDefault="00E15846">
            <w:pPr>
              <w:pStyle w:val="BodyText"/>
              <w:ind w:left="1701" w:hangingChars="850" w:hanging="1701"/>
              <w:rPr>
                <w:b/>
                <w:i/>
                <w:lang w:val="en-US" w:eastAsia="zh-CN"/>
              </w:rPr>
            </w:pPr>
            <w:r>
              <w:rPr>
                <w:b/>
                <w:i/>
                <w:lang w:val="en-US" w:eastAsia="zh-CN"/>
              </w:rPr>
              <w:t>Proposal 7</w:t>
            </w:r>
            <w:r>
              <w:rPr>
                <w:rFonts w:hint="eastAsia"/>
                <w:b/>
                <w:i/>
                <w:lang w:val="en-US" w:eastAsia="zh-CN"/>
              </w:rPr>
              <w:t xml:space="preserve">:       </w:t>
            </w:r>
            <w:r>
              <w:rPr>
                <w:b/>
                <w:i/>
                <w:lang w:val="en-US" w:eastAsia="zh-CN"/>
              </w:rPr>
              <w:t xml:space="preserve">        For common spherical coverage, same relaxation as peak EIS can be defined for CBM inter-band case.</w:t>
            </w:r>
          </w:p>
          <w:p w14:paraId="17A56765" w14:textId="77777777" w:rsidR="009E2A86" w:rsidRDefault="00E15846">
            <w:pPr>
              <w:rPr>
                <w:b/>
                <w:u w:val="single"/>
                <w:lang w:val="en-US" w:eastAsia="zh-CN"/>
              </w:rPr>
            </w:pPr>
            <w:r>
              <w:rPr>
                <w:b/>
                <w:u w:val="single"/>
                <w:lang w:val="en-US" w:eastAsia="zh-CN"/>
              </w:rPr>
              <w:t>2.3 Fs_inter</w:t>
            </w:r>
          </w:p>
          <w:p w14:paraId="3F7C3C4C" w14:textId="77777777" w:rsidR="009E2A86" w:rsidRDefault="00E15846">
            <w:pPr>
              <w:pStyle w:val="BodyText"/>
              <w:ind w:left="1701" w:hangingChars="850" w:hanging="1701"/>
              <w:rPr>
                <w:rFonts w:asciiTheme="minorHAnsi" w:hAnsiTheme="minorHAnsi" w:cstheme="minorHAnsi"/>
                <w:lang w:val="en-US"/>
              </w:rPr>
            </w:pPr>
            <w:r>
              <w:rPr>
                <w:b/>
                <w:i/>
                <w:lang w:val="en-US" w:eastAsia="zh-CN"/>
              </w:rPr>
              <w:lastRenderedPageBreak/>
              <w:t>Proposal 8:</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Introduce frequency separation class for inter-band combination within same freq group CBM UE similar as the Fs in intra-band non-contiguous CA.</w:t>
            </w:r>
          </w:p>
        </w:tc>
      </w:tr>
      <w:tr w:rsidR="009E2A86" w14:paraId="19C5C3C6" w14:textId="77777777">
        <w:trPr>
          <w:trHeight w:val="468"/>
        </w:trPr>
        <w:tc>
          <w:tcPr>
            <w:tcW w:w="894" w:type="dxa"/>
          </w:tcPr>
          <w:p w14:paraId="60B493BE" w14:textId="77777777" w:rsidR="009E2A86" w:rsidRDefault="00F83326">
            <w:pPr>
              <w:spacing w:before="120" w:after="120"/>
              <w:rPr>
                <w:rFonts w:asciiTheme="minorHAnsi" w:hAnsiTheme="minorHAnsi" w:cstheme="minorHAnsi"/>
              </w:rPr>
            </w:pPr>
            <w:hyperlink r:id="rId19" w:history="1">
              <w:r w:rsidR="00E15846">
                <w:rPr>
                  <w:rStyle w:val="Hyperlink"/>
                  <w:rFonts w:ascii="Arial" w:hAnsi="Arial" w:cs="Arial"/>
                  <w:b/>
                  <w:bCs/>
                  <w:sz w:val="16"/>
                  <w:szCs w:val="16"/>
                </w:rPr>
                <w:t>R4-2119288</w:t>
              </w:r>
            </w:hyperlink>
          </w:p>
        </w:tc>
        <w:tc>
          <w:tcPr>
            <w:tcW w:w="2303" w:type="dxa"/>
          </w:tcPr>
          <w:p w14:paraId="0A94BC44" w14:textId="77777777" w:rsidR="009E2A86" w:rsidRDefault="00E15846">
            <w:pPr>
              <w:spacing w:before="120" w:after="120"/>
              <w:rPr>
                <w:rFonts w:asciiTheme="minorHAnsi" w:hAnsiTheme="minorHAnsi" w:cstheme="minorHAnsi"/>
              </w:rPr>
            </w:pPr>
            <w:r>
              <w:rPr>
                <w:rFonts w:ascii="Arial" w:hAnsi="Arial" w:cs="Arial"/>
                <w:sz w:val="16"/>
                <w:szCs w:val="16"/>
              </w:rPr>
              <w:t>FR2 Sensitivity requirement for inter-band CA</w:t>
            </w:r>
          </w:p>
        </w:tc>
        <w:tc>
          <w:tcPr>
            <w:tcW w:w="1115" w:type="dxa"/>
          </w:tcPr>
          <w:p w14:paraId="070720D3" w14:textId="77777777" w:rsidR="009E2A86" w:rsidRDefault="00E15846">
            <w:pPr>
              <w:spacing w:before="120" w:after="120"/>
              <w:rPr>
                <w:rFonts w:asciiTheme="minorHAnsi" w:hAnsiTheme="minorHAnsi" w:cstheme="minorHAnsi"/>
              </w:rPr>
            </w:pPr>
            <w:r>
              <w:rPr>
                <w:rFonts w:ascii="Arial" w:hAnsi="Arial" w:cs="Arial"/>
                <w:sz w:val="16"/>
                <w:szCs w:val="16"/>
              </w:rPr>
              <w:t>Apple</w:t>
            </w:r>
          </w:p>
        </w:tc>
        <w:tc>
          <w:tcPr>
            <w:tcW w:w="5319" w:type="dxa"/>
          </w:tcPr>
          <w:p w14:paraId="3782E0E5" w14:textId="77777777" w:rsidR="009E2A86" w:rsidRDefault="00E15846">
            <w:pPr>
              <w:pStyle w:val="Proposal"/>
            </w:pPr>
            <w:r>
              <w:t>Proposal 1:</w:t>
            </w:r>
            <w:r>
              <w:tab/>
            </w:r>
            <w:r>
              <w:tab/>
              <w:t>Consider UE single chain architecture for inter-band CA within same band group as reference to specify EIS relaxation requirement.</w:t>
            </w:r>
          </w:p>
          <w:p w14:paraId="32FA8B68" w14:textId="77777777" w:rsidR="009E2A86" w:rsidRDefault="00E15846">
            <w:pPr>
              <w:pStyle w:val="Proposal"/>
              <w:rPr>
                <w:color w:val="000000" w:themeColor="text1"/>
                <w:lang w:val="en-US"/>
              </w:rPr>
            </w:pPr>
            <w:r>
              <w:t>Proposal 2:</w:t>
            </w:r>
            <w:r>
              <w:tab/>
            </w:r>
            <w:r>
              <w:tab/>
            </w:r>
            <w:r>
              <w:rPr>
                <w:color w:val="000000" w:themeColor="text1"/>
                <w:lang w:val="en-US"/>
              </w:rPr>
              <w:t>The same EIS relaxation structure as for intra-band CA should apply for the EIS relaxation in inter-band CA within same band group.</w:t>
            </w:r>
          </w:p>
          <w:p w14:paraId="50C2E2EE" w14:textId="77777777" w:rsidR="009E2A86" w:rsidRDefault="00E15846">
            <w:pPr>
              <w:pStyle w:val="Proposal"/>
              <w:rPr>
                <w:color w:val="000000" w:themeColor="text1"/>
                <w:lang w:val="en-US"/>
              </w:rPr>
            </w:pPr>
            <w:r>
              <w:t>Proposal 3:</w:t>
            </w:r>
            <w:r>
              <w:tab/>
            </w:r>
            <w:r>
              <w:tab/>
              <w:t>The introduction of ‘</w:t>
            </w:r>
            <w:r>
              <w:rPr>
                <w:rFonts w:eastAsia="Batang"/>
                <w:lang w:eastAsia="ko-KR"/>
              </w:rPr>
              <w:t>Fs_inter_CBM’ is not necessary.</w:t>
            </w:r>
          </w:p>
          <w:p w14:paraId="5F88AF9B" w14:textId="77777777" w:rsidR="009E2A86" w:rsidRDefault="00E15846">
            <w:pPr>
              <w:pStyle w:val="Proposal"/>
              <w:rPr>
                <w:rFonts w:asciiTheme="minorHAnsi" w:hAnsiTheme="minorHAnsi" w:cstheme="minorHAnsi"/>
                <w:lang w:val="en-US"/>
              </w:rPr>
            </w:pPr>
            <w:r>
              <w:t>Proposal 4:</w:t>
            </w:r>
            <w:r>
              <w:tab/>
            </w:r>
            <w:r>
              <w:tab/>
              <w:t>Postpone the requirement development of inter-band CA within the same band group to Rel-18, if there is no operator demand in Rel-17.</w:t>
            </w:r>
          </w:p>
        </w:tc>
      </w:tr>
      <w:tr w:rsidR="009E2A86" w14:paraId="26B8468E" w14:textId="77777777">
        <w:trPr>
          <w:trHeight w:val="468"/>
        </w:trPr>
        <w:tc>
          <w:tcPr>
            <w:tcW w:w="894" w:type="dxa"/>
          </w:tcPr>
          <w:p w14:paraId="52F43D13" w14:textId="77777777" w:rsidR="009E2A86" w:rsidRDefault="00F83326">
            <w:pPr>
              <w:spacing w:before="120" w:after="120"/>
              <w:rPr>
                <w:rFonts w:asciiTheme="minorHAnsi" w:hAnsiTheme="minorHAnsi" w:cstheme="minorHAnsi"/>
              </w:rPr>
            </w:pPr>
            <w:hyperlink r:id="rId20" w:history="1">
              <w:r w:rsidR="00E15846">
                <w:rPr>
                  <w:rStyle w:val="Hyperlink"/>
                  <w:rFonts w:ascii="Arial" w:hAnsi="Arial" w:cs="Arial"/>
                  <w:b/>
                  <w:bCs/>
                  <w:sz w:val="16"/>
                  <w:szCs w:val="16"/>
                </w:rPr>
                <w:t>R4-2117614</w:t>
              </w:r>
            </w:hyperlink>
          </w:p>
        </w:tc>
        <w:tc>
          <w:tcPr>
            <w:tcW w:w="2303" w:type="dxa"/>
          </w:tcPr>
          <w:p w14:paraId="7ED7D9F1" w14:textId="77777777" w:rsidR="009E2A86" w:rsidRDefault="00E15846">
            <w:pPr>
              <w:spacing w:before="120" w:after="120"/>
              <w:rPr>
                <w:rFonts w:asciiTheme="minorHAnsi" w:hAnsiTheme="minorHAnsi" w:cstheme="minorHAnsi"/>
              </w:rPr>
            </w:pPr>
            <w:r>
              <w:rPr>
                <w:rFonts w:ascii="Arial" w:hAnsi="Arial" w:cs="Arial"/>
                <w:sz w:val="16"/>
                <w:szCs w:val="16"/>
              </w:rPr>
              <w:t>Requirements for CBM UEs between different frequency group</w:t>
            </w:r>
          </w:p>
        </w:tc>
        <w:tc>
          <w:tcPr>
            <w:tcW w:w="1115" w:type="dxa"/>
          </w:tcPr>
          <w:p w14:paraId="39D0DCCD" w14:textId="77777777" w:rsidR="009E2A86" w:rsidRDefault="00E15846">
            <w:pPr>
              <w:spacing w:before="120" w:after="120"/>
              <w:rPr>
                <w:rFonts w:asciiTheme="minorHAnsi" w:hAnsiTheme="minorHAnsi" w:cstheme="minorHAnsi"/>
              </w:rPr>
            </w:pPr>
            <w:r>
              <w:rPr>
                <w:rFonts w:ascii="Arial" w:hAnsi="Arial" w:cs="Arial"/>
                <w:sz w:val="16"/>
                <w:szCs w:val="16"/>
              </w:rPr>
              <w:t>Sony, Ericsson</w:t>
            </w:r>
          </w:p>
        </w:tc>
        <w:tc>
          <w:tcPr>
            <w:tcW w:w="5319" w:type="dxa"/>
          </w:tcPr>
          <w:p w14:paraId="1CB36DD4" w14:textId="77777777" w:rsidR="009E2A86" w:rsidRDefault="00E15846">
            <w:pPr>
              <w:pStyle w:val="ListParagraph"/>
              <w:spacing w:after="160" w:line="259" w:lineRule="auto"/>
              <w:ind w:firstLine="402"/>
              <w:jc w:val="both"/>
              <w:rPr>
                <w:b/>
                <w:bCs/>
                <w:lang w:val="en-US"/>
              </w:rPr>
            </w:pPr>
            <w:r>
              <w:rPr>
                <w:b/>
                <w:bCs/>
                <w:lang w:val="en-US"/>
              </w:rPr>
              <w:t xml:space="preserve">Observation 1: It is possible for CBM UEs to offer similar performance as IBM UEs under the co-located scenario with different frequency group. </w:t>
            </w:r>
          </w:p>
          <w:p w14:paraId="2A893130" w14:textId="77777777" w:rsidR="009E2A86" w:rsidRDefault="00E15846">
            <w:pPr>
              <w:pStyle w:val="ListParagraph"/>
              <w:spacing w:after="160" w:line="259" w:lineRule="auto"/>
              <w:ind w:firstLine="402"/>
              <w:jc w:val="both"/>
              <w:rPr>
                <w:b/>
                <w:bCs/>
              </w:rPr>
            </w:pPr>
            <w:r>
              <w:rPr>
                <w:b/>
                <w:bCs/>
              </w:rPr>
              <w:t xml:space="preserve">Observation </w:t>
            </w:r>
            <w:r>
              <w:rPr>
                <w:b/>
                <w:bCs/>
                <w:lang w:val="en-US"/>
              </w:rPr>
              <w:t>2</w:t>
            </w:r>
            <w:r>
              <w:rPr>
                <w:b/>
                <w:bCs/>
              </w:rPr>
              <w:t>: The CBM requirement for CA_n260-n261</w:t>
            </w:r>
            <w:r>
              <w:rPr>
                <w:b/>
                <w:bCs/>
                <w:lang w:val="en-US"/>
              </w:rPr>
              <w:t xml:space="preserve"> </w:t>
            </w:r>
            <w:r>
              <w:rPr>
                <w:b/>
                <w:bCs/>
              </w:rPr>
              <w:t xml:space="preserve">can be aligned with IBM requirement but under </w:t>
            </w:r>
            <w:r>
              <w:rPr>
                <w:b/>
                <w:bCs/>
                <w:lang w:val="en-US"/>
              </w:rPr>
              <w:t xml:space="preserve">a </w:t>
            </w:r>
            <w:r>
              <w:rPr>
                <w:b/>
                <w:bCs/>
              </w:rPr>
              <w:t>different PSD condition</w:t>
            </w:r>
            <w:r>
              <w:rPr>
                <w:b/>
                <w:bCs/>
                <w:lang w:val="en-US"/>
              </w:rPr>
              <w:t xml:space="preserve"> (minimized PSD difference)</w:t>
            </w:r>
            <w:r>
              <w:rPr>
                <w:b/>
                <w:bCs/>
              </w:rPr>
              <w:t xml:space="preserve">. </w:t>
            </w:r>
          </w:p>
          <w:p w14:paraId="6C30C9BD" w14:textId="77777777" w:rsidR="009E2A86" w:rsidRDefault="00E15846">
            <w:pPr>
              <w:pStyle w:val="ListParagraph"/>
              <w:spacing w:after="160" w:line="259" w:lineRule="auto"/>
              <w:ind w:firstLine="402"/>
              <w:jc w:val="both"/>
              <w:rPr>
                <w:rFonts w:asciiTheme="minorHAnsi" w:hAnsiTheme="minorHAnsi" w:cstheme="minorHAnsi"/>
              </w:rPr>
            </w:pPr>
            <w:r>
              <w:rPr>
                <w:b/>
                <w:bCs/>
              </w:rPr>
              <w:t xml:space="preserve">Proposal 1: </w:t>
            </w:r>
            <w:r>
              <w:rPr>
                <w:b/>
                <w:bCs/>
                <w:lang w:val="en-US"/>
              </w:rPr>
              <w:t>C</w:t>
            </w:r>
            <w:r>
              <w:rPr>
                <w:b/>
                <w:bCs/>
              </w:rPr>
              <w:t xml:space="preserve">onsider </w:t>
            </w:r>
            <w:r>
              <w:rPr>
                <w:b/>
                <w:bCs/>
                <w:lang w:val="en-US"/>
              </w:rPr>
              <w:t>adopting</w:t>
            </w:r>
            <w:r>
              <w:rPr>
                <w:b/>
                <w:bCs/>
              </w:rPr>
              <w:t xml:space="preserve"> the same relaxation factor for REFSENS and EIS spherical coverage between CBM and IBM UEs for different frequency group. The side condition for CBM UEs can be for further study. </w:t>
            </w:r>
          </w:p>
        </w:tc>
      </w:tr>
      <w:tr w:rsidR="009E2A86" w14:paraId="70883ED2" w14:textId="77777777">
        <w:trPr>
          <w:trHeight w:val="468"/>
        </w:trPr>
        <w:tc>
          <w:tcPr>
            <w:tcW w:w="894" w:type="dxa"/>
          </w:tcPr>
          <w:p w14:paraId="067788D6" w14:textId="77777777" w:rsidR="009E2A86" w:rsidRDefault="00F83326">
            <w:pPr>
              <w:spacing w:before="120" w:after="120"/>
              <w:rPr>
                <w:rFonts w:asciiTheme="minorHAnsi" w:hAnsiTheme="minorHAnsi" w:cstheme="minorHAnsi"/>
              </w:rPr>
            </w:pPr>
            <w:hyperlink r:id="rId21" w:history="1">
              <w:r w:rsidR="00E15846">
                <w:rPr>
                  <w:rStyle w:val="Hyperlink"/>
                  <w:rFonts w:ascii="Arial" w:hAnsi="Arial" w:cs="Arial"/>
                  <w:b/>
                  <w:bCs/>
                  <w:sz w:val="16"/>
                  <w:szCs w:val="16"/>
                </w:rPr>
                <w:t>R4-2117631</w:t>
              </w:r>
            </w:hyperlink>
          </w:p>
        </w:tc>
        <w:tc>
          <w:tcPr>
            <w:tcW w:w="2303" w:type="dxa"/>
          </w:tcPr>
          <w:p w14:paraId="32C925A7" w14:textId="77777777" w:rsidR="009E2A86" w:rsidRDefault="00E15846">
            <w:pPr>
              <w:spacing w:before="120" w:after="120"/>
              <w:rPr>
                <w:rFonts w:asciiTheme="minorHAnsi" w:hAnsiTheme="minorHAnsi" w:cstheme="minorHAnsi"/>
              </w:rPr>
            </w:pPr>
            <w:r>
              <w:rPr>
                <w:rFonts w:ascii="Arial" w:hAnsi="Arial" w:cs="Arial"/>
                <w:sz w:val="16"/>
                <w:szCs w:val="16"/>
              </w:rPr>
              <w:t>UE RF requirement for Inter-band DL CA with CBM</w:t>
            </w:r>
          </w:p>
        </w:tc>
        <w:tc>
          <w:tcPr>
            <w:tcW w:w="1115" w:type="dxa"/>
          </w:tcPr>
          <w:p w14:paraId="69B63C13" w14:textId="77777777" w:rsidR="009E2A86" w:rsidRDefault="00E15846">
            <w:pPr>
              <w:spacing w:before="120" w:after="120"/>
              <w:rPr>
                <w:rFonts w:asciiTheme="minorHAnsi" w:hAnsiTheme="minorHAnsi" w:cstheme="minorHAnsi"/>
              </w:rPr>
            </w:pPr>
            <w:r>
              <w:rPr>
                <w:rFonts w:ascii="Arial" w:hAnsi="Arial" w:cs="Arial"/>
                <w:sz w:val="16"/>
                <w:szCs w:val="16"/>
              </w:rPr>
              <w:t>Qualcomm Incorporated</w:t>
            </w:r>
          </w:p>
        </w:tc>
        <w:tc>
          <w:tcPr>
            <w:tcW w:w="5319" w:type="dxa"/>
          </w:tcPr>
          <w:p w14:paraId="0F2B9EE4" w14:textId="77777777" w:rsidR="009E2A86" w:rsidRDefault="00E15846">
            <w:pPr>
              <w:rPr>
                <w:rFonts w:ascii="Calibri" w:hAnsi="Calibri" w:cs="Calibri"/>
                <w:b/>
                <w:bCs/>
              </w:rPr>
            </w:pPr>
            <w:r>
              <w:rPr>
                <w:rFonts w:ascii="Calibri" w:hAnsi="Calibri" w:cs="Calibri"/>
                <w:b/>
                <w:bCs/>
              </w:rPr>
              <w:t>Sensitivity:</w:t>
            </w:r>
          </w:p>
          <w:p w14:paraId="177B3938" w14:textId="77777777" w:rsidR="009E2A86" w:rsidRDefault="00E15846">
            <w:pPr>
              <w:ind w:left="360"/>
              <w:rPr>
                <w:rFonts w:ascii="Calibri" w:hAnsi="Calibri" w:cs="Calibri"/>
                <w:b/>
                <w:bCs/>
              </w:rPr>
            </w:pPr>
            <w:r>
              <w:rPr>
                <w:rFonts w:ascii="Calibri" w:hAnsi="Calibri" w:cs="Calibri"/>
                <w:b/>
                <w:bCs/>
              </w:rPr>
              <w:t xml:space="preserve">Observation 1: </w:t>
            </w:r>
            <w:r>
              <w:rPr>
                <w:rFonts w:ascii="Calibri" w:hAnsi="Calibri" w:cs="Calibri"/>
              </w:rPr>
              <w:t>There are two options to implement sensitivity requirement relaxation for CBM inter-CA relative to IBM inter-CA: relax the actual parameter values (dBm targets) or specify a narrower range of side-conditions where the requirements are applicable.</w:t>
            </w:r>
            <w:r>
              <w:rPr>
                <w:rFonts w:ascii="Calibri" w:hAnsi="Calibri" w:cs="Calibri"/>
                <w:b/>
                <w:bCs/>
              </w:rPr>
              <w:t xml:space="preserve"> </w:t>
            </w:r>
          </w:p>
          <w:p w14:paraId="6D4EC925" w14:textId="77777777" w:rsidR="009E2A86" w:rsidRDefault="00E15846">
            <w:pPr>
              <w:ind w:left="360"/>
              <w:rPr>
                <w:rFonts w:ascii="Calibri" w:hAnsi="Calibri" w:cs="Calibri"/>
                <w:b/>
                <w:bCs/>
              </w:rPr>
            </w:pPr>
            <w:r>
              <w:rPr>
                <w:rFonts w:ascii="Calibri" w:hAnsi="Calibri" w:cs="Calibri"/>
                <w:b/>
                <w:bCs/>
              </w:rPr>
              <w:t>Proposal 1: CBM inter-CA UEs shall meet the existing IBM inter-CA sensitivity requirements, but over a more tightly controlled set of side-conditions (like PSD difference limitation) to account for limitations owing to CBM.</w:t>
            </w:r>
          </w:p>
          <w:p w14:paraId="02878C4D" w14:textId="77777777" w:rsidR="009E2A86" w:rsidRDefault="00E15846">
            <w:pPr>
              <w:ind w:left="360"/>
              <w:rPr>
                <w:rFonts w:ascii="Calibri" w:hAnsi="Calibri" w:cs="Calibri"/>
                <w:b/>
                <w:bCs/>
              </w:rPr>
            </w:pPr>
            <w:r>
              <w:rPr>
                <w:rFonts w:ascii="Calibri" w:hAnsi="Calibri" w:cs="Calibri"/>
                <w:b/>
                <w:bCs/>
              </w:rPr>
              <w:t>Proposal 2: For CBM inter-CA sensitivity requirements, adopt the intra-band CA ‘simultaneous sensitivity’ condition at each AoA for both bands under test to minimize PSD difference.</w:t>
            </w:r>
          </w:p>
          <w:p w14:paraId="251E2331" w14:textId="77777777" w:rsidR="009E2A86" w:rsidRDefault="00E15846">
            <w:pPr>
              <w:rPr>
                <w:rFonts w:ascii="Calibri" w:hAnsi="Calibri" w:cs="Calibri"/>
                <w:b/>
                <w:bCs/>
              </w:rPr>
            </w:pPr>
            <w:r>
              <w:rPr>
                <w:rFonts w:ascii="Calibri" w:hAnsi="Calibri" w:cs="Calibri"/>
                <w:b/>
                <w:bCs/>
              </w:rPr>
              <w:t>Max input power:</w:t>
            </w:r>
          </w:p>
          <w:p w14:paraId="1038D1A4" w14:textId="77777777" w:rsidR="009E2A86" w:rsidRDefault="00E15846">
            <w:pPr>
              <w:ind w:left="360"/>
              <w:rPr>
                <w:rFonts w:asciiTheme="minorHAnsi" w:hAnsiTheme="minorHAnsi" w:cstheme="minorHAnsi"/>
                <w:b/>
                <w:bCs/>
              </w:rPr>
            </w:pPr>
            <w:bookmarkStart w:id="1" w:name="_Hlk84414921"/>
            <w:r>
              <w:rPr>
                <w:rFonts w:ascii="Calibri" w:hAnsi="Calibri" w:cs="Calibri"/>
                <w:b/>
                <w:bCs/>
              </w:rPr>
              <w:t xml:space="preserve">Proposal 3: </w:t>
            </w:r>
            <w:r>
              <w:rPr>
                <w:rFonts w:asciiTheme="minorHAnsi" w:hAnsiTheme="minorHAnsi" w:cstheme="minorHAnsi"/>
                <w:b/>
                <w:bCs/>
              </w:rPr>
              <w:t>The CBM max. input power requirement to adopt the intra-band CA version of the requirement but generalized to allow verification in the beam peak direction of each band.</w:t>
            </w:r>
          </w:p>
          <w:bookmarkEnd w:id="1"/>
          <w:p w14:paraId="6ECF4BF4" w14:textId="77777777" w:rsidR="009E2A86" w:rsidRDefault="00E15846">
            <w:pPr>
              <w:rPr>
                <w:rFonts w:asciiTheme="minorHAnsi" w:hAnsiTheme="minorHAnsi" w:cstheme="minorHAnsi"/>
              </w:rPr>
            </w:pPr>
            <w:r>
              <w:rPr>
                <w:rFonts w:ascii="Calibri" w:hAnsi="Calibri" w:cs="Calibri"/>
                <w:b/>
                <w:bCs/>
              </w:rPr>
              <w:t>Fs_inter:</w:t>
            </w:r>
          </w:p>
          <w:p w14:paraId="21A1C581" w14:textId="77777777" w:rsidR="009E2A86" w:rsidRDefault="00E15846">
            <w:pPr>
              <w:ind w:left="360"/>
              <w:rPr>
                <w:rFonts w:ascii="Calibri" w:hAnsi="Calibri" w:cs="Calibri"/>
              </w:rPr>
            </w:pPr>
            <w:r>
              <w:rPr>
                <w:rFonts w:ascii="Calibri" w:hAnsi="Calibri" w:cs="Calibri"/>
                <w:b/>
                <w:bCs/>
              </w:rPr>
              <w:t xml:space="preserve">Observation 2: </w:t>
            </w:r>
            <w:r>
              <w:rPr>
                <w:rFonts w:ascii="Calibri" w:hAnsi="Calibri" w:cs="Calibri"/>
              </w:rPr>
              <w:t xml:space="preserve">If a UE declares support for a band, it is understood that a network can configure it with one CC anywhere in that band. </w:t>
            </w:r>
          </w:p>
          <w:p w14:paraId="5622B510" w14:textId="77777777" w:rsidR="009E2A86" w:rsidRDefault="00E15846">
            <w:pPr>
              <w:ind w:left="360"/>
              <w:rPr>
                <w:rFonts w:ascii="Calibri" w:hAnsi="Calibri" w:cs="Calibri"/>
                <w:b/>
                <w:bCs/>
              </w:rPr>
            </w:pPr>
            <w:r>
              <w:rPr>
                <w:rFonts w:ascii="Calibri" w:hAnsi="Calibri" w:cs="Calibri"/>
                <w:b/>
                <w:bCs/>
              </w:rPr>
              <w:t xml:space="preserve">Observation 3: </w:t>
            </w:r>
            <w:r>
              <w:rPr>
                <w:rFonts w:ascii="Calibri" w:hAnsi="Calibri" w:cs="Calibri"/>
              </w:rPr>
              <w:t>Inter-band CA capability between two bands therefore implies that the UE can be simultaneously configured with one carrier anywhere in one band and another carrier anywhere in the second band.</w:t>
            </w:r>
          </w:p>
          <w:p w14:paraId="0C89006E" w14:textId="77777777" w:rsidR="009E2A86" w:rsidRDefault="00E15846">
            <w:pPr>
              <w:ind w:left="360"/>
              <w:rPr>
                <w:rFonts w:ascii="Calibri" w:hAnsi="Calibri" w:cs="Calibri"/>
                <w:b/>
                <w:bCs/>
              </w:rPr>
            </w:pPr>
            <w:r>
              <w:rPr>
                <w:rFonts w:ascii="Calibri" w:hAnsi="Calibri" w:cs="Calibri"/>
                <w:b/>
                <w:bCs/>
              </w:rPr>
              <w:lastRenderedPageBreak/>
              <w:t xml:space="preserve">Observation 4: </w:t>
            </w:r>
            <w:r>
              <w:rPr>
                <w:rFonts w:ascii="Calibri" w:hAnsi="Calibri" w:cs="Calibri"/>
              </w:rPr>
              <w:t>‘Fs_inter’ is not essential to enable CBM inter-band CA (i.e. CBM inter-CA is not precluded without ‘Fs_inter’), and it dilutes the notion of inter-band CA by allowing incomplete band support.</w:t>
            </w:r>
          </w:p>
          <w:p w14:paraId="7EE238B9" w14:textId="77777777" w:rsidR="009E2A86" w:rsidRDefault="00E15846">
            <w:pPr>
              <w:ind w:left="360"/>
              <w:rPr>
                <w:rFonts w:ascii="Calibri" w:hAnsi="Calibri" w:cs="Calibri"/>
                <w:b/>
                <w:bCs/>
              </w:rPr>
            </w:pPr>
            <w:r>
              <w:rPr>
                <w:rFonts w:ascii="Calibri" w:hAnsi="Calibri" w:cs="Calibri"/>
                <w:b/>
                <w:bCs/>
              </w:rPr>
              <w:t>Proposal 4: ‘Fs_inter’ shall not be defined because it would enable a UE to simultaneously claim support for an inter-band combination while not supporting fully and simultaneously, each band in the inter-band combination.</w:t>
            </w:r>
          </w:p>
          <w:p w14:paraId="47A71D53" w14:textId="77777777" w:rsidR="009E2A86" w:rsidRDefault="00E15846">
            <w:pPr>
              <w:rPr>
                <w:rFonts w:ascii="Calibri" w:hAnsi="Calibri" w:cs="Calibri"/>
                <w:b/>
                <w:bCs/>
              </w:rPr>
            </w:pPr>
            <w:r>
              <w:rPr>
                <w:lang w:val="en-US"/>
              </w:rPr>
              <w:t>{ibm, cbm, both}:</w:t>
            </w:r>
          </w:p>
          <w:p w14:paraId="711CC667" w14:textId="77777777" w:rsidR="009E2A86" w:rsidRDefault="00E15846">
            <w:pPr>
              <w:ind w:left="360"/>
              <w:rPr>
                <w:rFonts w:ascii="Calibri" w:hAnsi="Calibri" w:cs="Calibri"/>
                <w:b/>
                <w:bCs/>
              </w:rPr>
            </w:pPr>
            <w:r>
              <w:rPr>
                <w:rFonts w:ascii="Calibri" w:hAnsi="Calibri" w:cs="Calibri"/>
                <w:b/>
                <w:bCs/>
              </w:rPr>
              <w:t>Proposal 5:  For UEs that declare ‘both’ as supported beam management type, IBM and CBM DL RF requirements apply separately. Meeting IBM inter-CA requirements does not imply compliance with CBM requirements and vice-versa.</w:t>
            </w:r>
          </w:p>
          <w:p w14:paraId="77F441AB" w14:textId="77777777" w:rsidR="009E2A86" w:rsidRDefault="00E15846">
            <w:pPr>
              <w:spacing w:before="120" w:after="120"/>
              <w:rPr>
                <w:rFonts w:asciiTheme="minorHAnsi" w:hAnsiTheme="minorHAnsi" w:cstheme="minorHAnsi"/>
              </w:rPr>
            </w:pPr>
            <w:r>
              <w:rPr>
                <w:rFonts w:asciiTheme="minorHAnsi" w:hAnsiTheme="minorHAnsi" w:cstheme="minorHAnsi"/>
              </w:rPr>
              <w:t>+ draftCR</w:t>
            </w:r>
          </w:p>
        </w:tc>
      </w:tr>
      <w:tr w:rsidR="009E2A86" w14:paraId="0BDA108C" w14:textId="77777777">
        <w:trPr>
          <w:trHeight w:val="468"/>
        </w:trPr>
        <w:tc>
          <w:tcPr>
            <w:tcW w:w="894" w:type="dxa"/>
          </w:tcPr>
          <w:p w14:paraId="35DEE850" w14:textId="77777777" w:rsidR="009E2A86" w:rsidRDefault="00F83326">
            <w:pPr>
              <w:spacing w:before="120" w:after="120"/>
              <w:rPr>
                <w:rFonts w:asciiTheme="minorHAnsi" w:hAnsiTheme="minorHAnsi" w:cstheme="minorHAnsi"/>
              </w:rPr>
            </w:pPr>
            <w:hyperlink r:id="rId22" w:history="1">
              <w:r w:rsidR="00E15846">
                <w:rPr>
                  <w:rStyle w:val="Hyperlink"/>
                  <w:rFonts w:ascii="Arial" w:hAnsi="Arial" w:cs="Arial"/>
                  <w:b/>
                  <w:bCs/>
                  <w:sz w:val="16"/>
                  <w:szCs w:val="16"/>
                </w:rPr>
                <w:t>R4-2117680</w:t>
              </w:r>
            </w:hyperlink>
          </w:p>
        </w:tc>
        <w:tc>
          <w:tcPr>
            <w:tcW w:w="2303" w:type="dxa"/>
          </w:tcPr>
          <w:p w14:paraId="43831FCD" w14:textId="77777777" w:rsidR="009E2A86" w:rsidRDefault="00E15846">
            <w:pPr>
              <w:spacing w:before="120" w:after="120"/>
              <w:rPr>
                <w:rFonts w:asciiTheme="minorHAnsi" w:hAnsiTheme="minorHAnsi" w:cstheme="minorHAnsi"/>
              </w:rPr>
            </w:pPr>
            <w:r>
              <w:rPr>
                <w:rFonts w:ascii="Arial" w:hAnsi="Arial" w:cs="Arial"/>
                <w:sz w:val="16"/>
                <w:szCs w:val="16"/>
              </w:rPr>
              <w:t>Views on inter-band DL CA based on CBM between different frequency groups</w:t>
            </w:r>
          </w:p>
        </w:tc>
        <w:tc>
          <w:tcPr>
            <w:tcW w:w="1115" w:type="dxa"/>
          </w:tcPr>
          <w:p w14:paraId="1867D40A" w14:textId="77777777" w:rsidR="009E2A86" w:rsidRDefault="00E15846">
            <w:pPr>
              <w:spacing w:before="120" w:after="120"/>
              <w:rPr>
                <w:rFonts w:asciiTheme="minorHAnsi" w:hAnsiTheme="minorHAnsi" w:cstheme="minorHAnsi"/>
              </w:rPr>
            </w:pPr>
            <w:r>
              <w:rPr>
                <w:rFonts w:ascii="Arial" w:hAnsi="Arial" w:cs="Arial"/>
                <w:sz w:val="16"/>
                <w:szCs w:val="16"/>
              </w:rPr>
              <w:t>MediaTek Beijing Inc.</w:t>
            </w:r>
          </w:p>
        </w:tc>
        <w:tc>
          <w:tcPr>
            <w:tcW w:w="5319" w:type="dxa"/>
          </w:tcPr>
          <w:p w14:paraId="623E51EE" w14:textId="77777777" w:rsidR="009E2A86" w:rsidRDefault="00E15846">
            <w:pPr>
              <w:spacing w:after="120"/>
              <w:jc w:val="both"/>
              <w:rPr>
                <w:rFonts w:asciiTheme="minorHAnsi" w:hAnsiTheme="minorHAnsi" w:cstheme="minorHAnsi"/>
              </w:rPr>
            </w:pPr>
            <w:r>
              <w:rPr>
                <w:rFonts w:ascii="Arial" w:eastAsia="PMingLiU" w:hAnsi="Arial" w:cs="Arial"/>
                <w:b/>
                <w:i/>
                <w:color w:val="0000FF"/>
              </w:rPr>
              <w:t>P</w:t>
            </w:r>
            <w:r>
              <w:rPr>
                <w:rFonts w:ascii="Arial" w:eastAsia="PMingLiU" w:hAnsi="Arial" w:cs="Arial" w:hint="eastAsia"/>
                <w:b/>
                <w:i/>
                <w:color w:val="0000FF"/>
              </w:rPr>
              <w:t>r</w:t>
            </w:r>
            <w:r>
              <w:rPr>
                <w:rFonts w:ascii="Arial" w:eastAsia="PMingLiU" w:hAnsi="Arial" w:cs="Arial"/>
                <w:b/>
                <w:i/>
                <w:color w:val="0000FF"/>
              </w:rPr>
              <w:t>oposal</w:t>
            </w:r>
            <w:r>
              <w:rPr>
                <w:rFonts w:ascii="Arial" w:eastAsia="PMingLiU" w:hAnsi="Arial" w:cs="Arial"/>
                <w:i/>
                <w:color w:val="0000FF"/>
              </w:rPr>
              <w:t>: Single-chain architecture</w:t>
            </w:r>
            <w:r>
              <w:rPr>
                <w:rFonts w:ascii="Arial" w:eastAsia="PMingLiU" w:hAnsi="Arial" w:cs="Arial" w:hint="eastAsia"/>
                <w:i/>
                <w:color w:val="0000FF"/>
              </w:rPr>
              <w:t xml:space="preserve"> </w:t>
            </w:r>
            <w:r>
              <w:rPr>
                <w:rFonts w:ascii="Arial" w:eastAsia="PMingLiU" w:hAnsi="Arial" w:cs="Arial"/>
                <w:i/>
                <w:color w:val="0000FF"/>
              </w:rPr>
              <w:t>is NOT feasible for inter-band DL CA based on CBM between different frequency groups</w:t>
            </w:r>
            <w:r>
              <w:rPr>
                <w:rFonts w:ascii="Arial" w:eastAsia="PMingLiU" w:hAnsi="Arial" w:cs="Arial" w:hint="eastAsia"/>
                <w:i/>
                <w:color w:val="0000FF"/>
              </w:rPr>
              <w:t xml:space="preserve"> </w:t>
            </w:r>
            <w:r>
              <w:rPr>
                <w:rFonts w:ascii="Arial" w:eastAsia="PMingLiU" w:hAnsi="Arial" w:cs="Arial"/>
                <w:i/>
                <w:color w:val="0000FF"/>
              </w:rPr>
              <w:t>based on state-of-the-art</w:t>
            </w:r>
            <w:r>
              <w:rPr>
                <w:rFonts w:ascii="Arial" w:eastAsia="PMingLiU" w:hAnsi="Arial" w:cs="Arial" w:hint="eastAsia"/>
                <w:i/>
                <w:color w:val="0000FF"/>
              </w:rPr>
              <w:t xml:space="preserve">, and shall be </w:t>
            </w:r>
            <w:r>
              <w:rPr>
                <w:rFonts w:ascii="Arial" w:eastAsia="PMingLiU" w:hAnsi="Arial" w:cs="Arial"/>
                <w:i/>
                <w:color w:val="0000FF"/>
              </w:rPr>
              <w:t>excluded during corresponding requirement(s) discussion.</w:t>
            </w:r>
          </w:p>
        </w:tc>
      </w:tr>
      <w:tr w:rsidR="009E2A86" w14:paraId="446F55FB" w14:textId="77777777">
        <w:trPr>
          <w:trHeight w:val="468"/>
        </w:trPr>
        <w:tc>
          <w:tcPr>
            <w:tcW w:w="894" w:type="dxa"/>
          </w:tcPr>
          <w:p w14:paraId="47B992B7" w14:textId="77777777" w:rsidR="009E2A86" w:rsidRDefault="00F83326">
            <w:pPr>
              <w:spacing w:before="120" w:after="120"/>
              <w:rPr>
                <w:rFonts w:asciiTheme="minorHAnsi" w:hAnsiTheme="minorHAnsi" w:cstheme="minorHAnsi"/>
              </w:rPr>
            </w:pPr>
            <w:hyperlink r:id="rId23" w:history="1">
              <w:r w:rsidR="00E15846">
                <w:rPr>
                  <w:rStyle w:val="Hyperlink"/>
                  <w:rFonts w:ascii="Arial" w:hAnsi="Arial" w:cs="Arial"/>
                  <w:b/>
                  <w:bCs/>
                  <w:sz w:val="16"/>
                  <w:szCs w:val="16"/>
                </w:rPr>
                <w:t>R4-2117852</w:t>
              </w:r>
            </w:hyperlink>
          </w:p>
        </w:tc>
        <w:tc>
          <w:tcPr>
            <w:tcW w:w="2303" w:type="dxa"/>
          </w:tcPr>
          <w:p w14:paraId="353E57BD" w14:textId="77777777" w:rsidR="009E2A86" w:rsidRDefault="00E15846">
            <w:pPr>
              <w:spacing w:before="120" w:after="120"/>
              <w:rPr>
                <w:rFonts w:asciiTheme="minorHAnsi" w:hAnsiTheme="minorHAnsi" w:cstheme="minorHAnsi"/>
              </w:rPr>
            </w:pPr>
            <w:r>
              <w:rPr>
                <w:rFonts w:ascii="Arial" w:hAnsi="Arial" w:cs="Arial"/>
                <w:sz w:val="16"/>
                <w:szCs w:val="16"/>
              </w:rPr>
              <w:t>UE capability and requirements discussion on FR2 inter-band DL CA</w:t>
            </w:r>
          </w:p>
        </w:tc>
        <w:tc>
          <w:tcPr>
            <w:tcW w:w="1115" w:type="dxa"/>
          </w:tcPr>
          <w:p w14:paraId="33B8BEA9" w14:textId="77777777" w:rsidR="009E2A86" w:rsidRDefault="00E15846">
            <w:pPr>
              <w:spacing w:before="120" w:after="120"/>
              <w:rPr>
                <w:rFonts w:asciiTheme="minorHAnsi" w:hAnsiTheme="minorHAnsi" w:cstheme="minorHAnsi"/>
              </w:rPr>
            </w:pPr>
            <w:r>
              <w:rPr>
                <w:rFonts w:ascii="Arial" w:hAnsi="Arial" w:cs="Arial"/>
                <w:sz w:val="16"/>
                <w:szCs w:val="16"/>
              </w:rPr>
              <w:t>Samsung</w:t>
            </w:r>
          </w:p>
        </w:tc>
        <w:tc>
          <w:tcPr>
            <w:tcW w:w="5319" w:type="dxa"/>
          </w:tcPr>
          <w:p w14:paraId="51771A6E" w14:textId="77777777" w:rsidR="009E2A86" w:rsidRDefault="00E15846">
            <w:pPr>
              <w:spacing w:after="120"/>
              <w:ind w:left="1418" w:hanging="1418"/>
              <w:rPr>
                <w:rFonts w:eastAsia="Malgun Gothic"/>
                <w:b/>
                <w:bCs/>
              </w:rPr>
            </w:pPr>
            <w:r>
              <w:rPr>
                <w:b/>
                <w:bCs/>
              </w:rPr>
              <w:t>Proposal 1:</w:t>
            </w:r>
            <w:r>
              <w:rPr>
                <w:b/>
                <w:bCs/>
              </w:rPr>
              <w:tab/>
              <w:t>Send LS to RAN2 to enable new beam management type in RAN4</w:t>
            </w:r>
            <w:r>
              <w:rPr>
                <w:b/>
                <w:bCs/>
                <w:lang w:eastAsia="zh-CN"/>
              </w:rPr>
              <w:t>#101e meeting</w:t>
            </w:r>
            <w:r>
              <w:rPr>
                <w:b/>
                <w:bCs/>
              </w:rPr>
              <w:t>. It is suggested to be introduced in Rel-17.</w:t>
            </w:r>
          </w:p>
          <w:p w14:paraId="613DE146" w14:textId="77777777" w:rsidR="009E2A86" w:rsidRDefault="00E15846">
            <w:pPr>
              <w:spacing w:after="120"/>
              <w:ind w:left="1418" w:hanging="1418"/>
              <w:rPr>
                <w:b/>
                <w:bCs/>
              </w:rPr>
            </w:pPr>
            <w:r>
              <w:rPr>
                <w:b/>
                <w:bCs/>
              </w:rPr>
              <w:t>Observation 1:</w:t>
            </w:r>
            <w:r>
              <w:rPr>
                <w:b/>
                <w:bCs/>
              </w:rPr>
              <w:tab/>
              <w:t>it is necessary to specify detailed SSB configuration for the CCs without BMRS.</w:t>
            </w:r>
          </w:p>
          <w:p w14:paraId="1DF8292D" w14:textId="77777777" w:rsidR="009E2A86" w:rsidRDefault="00E15846">
            <w:pPr>
              <w:spacing w:after="120"/>
              <w:ind w:left="1418" w:hanging="1418"/>
              <w:rPr>
                <w:b/>
                <w:bCs/>
              </w:rPr>
            </w:pPr>
            <w:r>
              <w:rPr>
                <w:b/>
                <w:bCs/>
              </w:rPr>
              <w:t>Observation 2:</w:t>
            </w:r>
            <w:r>
              <w:rPr>
                <w:b/>
                <w:bCs/>
              </w:rPr>
              <w:tab/>
              <w:t>In IBM requirements, there is no detailed BMRS side condition depending on beam correspondence capability.</w:t>
            </w:r>
          </w:p>
          <w:p w14:paraId="545068A8" w14:textId="77777777" w:rsidR="009E2A86" w:rsidRDefault="00E15846">
            <w:pPr>
              <w:spacing w:after="120"/>
              <w:ind w:left="1418" w:hanging="1418"/>
              <w:rPr>
                <w:b/>
                <w:bCs/>
              </w:rPr>
            </w:pPr>
            <w:r>
              <w:rPr>
                <w:b/>
                <w:bCs/>
              </w:rPr>
              <w:t>Proposal 2:</w:t>
            </w:r>
            <w:r>
              <w:rPr>
                <w:b/>
                <w:bCs/>
              </w:rPr>
              <w:tab/>
            </w:r>
            <w:r>
              <w:rPr>
                <w:b/>
                <w:bCs/>
                <w:lang w:eastAsia="zh-CN"/>
              </w:rPr>
              <w:t>BMRS configuration should be aligned between IBM and CBM as possible</w:t>
            </w:r>
            <w:r>
              <w:rPr>
                <w:b/>
                <w:bCs/>
              </w:rPr>
              <w:t>, and test burden should be carefully treated in RAN4</w:t>
            </w:r>
          </w:p>
          <w:p w14:paraId="2BCBCF8C" w14:textId="77777777" w:rsidR="009E2A86" w:rsidRDefault="00E15846">
            <w:pPr>
              <w:spacing w:after="120"/>
              <w:ind w:left="1418" w:hanging="1418"/>
              <w:rPr>
                <w:b/>
                <w:bCs/>
              </w:rPr>
            </w:pPr>
            <w:r>
              <w:rPr>
                <w:b/>
                <w:bCs/>
              </w:rPr>
              <w:t>Observation 3:</w:t>
            </w:r>
            <w:r>
              <w:rPr>
                <w:b/>
                <w:bCs/>
              </w:rPr>
              <w:tab/>
              <w:t>normalized equal PSD (simultaneous sensitivity) has been specified for intra-band CA.</w:t>
            </w:r>
          </w:p>
          <w:p w14:paraId="44E5F185" w14:textId="77777777" w:rsidR="009E2A86" w:rsidRDefault="00E15846">
            <w:pPr>
              <w:spacing w:after="120"/>
              <w:ind w:left="1418" w:hanging="1418"/>
              <w:rPr>
                <w:rFonts w:asciiTheme="minorHAnsi" w:hAnsiTheme="minorHAnsi" w:cstheme="minorHAnsi"/>
              </w:rPr>
            </w:pPr>
            <w:r>
              <w:rPr>
                <w:b/>
                <w:bCs/>
              </w:rPr>
              <w:t>Proposal 3:</w:t>
            </w:r>
            <w:r>
              <w:rPr>
                <w:b/>
                <w:bCs/>
              </w:rPr>
              <w:tab/>
            </w:r>
            <w:r>
              <w:rPr>
                <w:b/>
                <w:bCs/>
                <w:lang w:eastAsia="zh-CN"/>
              </w:rPr>
              <w:t>for CBM requirements on REFSENS and EIS spherical coverage, adopt normalized equal PSD (CC1 and CC2 achieve sensitivity status simultaneously)</w:t>
            </w:r>
            <w:r>
              <w:rPr>
                <w:b/>
                <w:bCs/>
              </w:rPr>
              <w:t>.</w:t>
            </w:r>
          </w:p>
        </w:tc>
      </w:tr>
      <w:tr w:rsidR="009E2A86" w14:paraId="26B04608" w14:textId="77777777">
        <w:trPr>
          <w:trHeight w:val="468"/>
        </w:trPr>
        <w:tc>
          <w:tcPr>
            <w:tcW w:w="894" w:type="dxa"/>
          </w:tcPr>
          <w:p w14:paraId="7E424FC7" w14:textId="77777777" w:rsidR="009E2A86" w:rsidRDefault="00F83326">
            <w:pPr>
              <w:spacing w:before="120" w:after="120"/>
              <w:rPr>
                <w:rFonts w:asciiTheme="minorHAnsi" w:hAnsiTheme="minorHAnsi" w:cstheme="minorHAnsi"/>
              </w:rPr>
            </w:pPr>
            <w:hyperlink r:id="rId24" w:history="1">
              <w:r w:rsidR="00E15846">
                <w:rPr>
                  <w:rStyle w:val="Hyperlink"/>
                  <w:rFonts w:ascii="Arial" w:hAnsi="Arial" w:cs="Arial"/>
                  <w:b/>
                  <w:bCs/>
                  <w:sz w:val="16"/>
                  <w:szCs w:val="16"/>
                </w:rPr>
                <w:t>R4-2117944</w:t>
              </w:r>
            </w:hyperlink>
          </w:p>
        </w:tc>
        <w:tc>
          <w:tcPr>
            <w:tcW w:w="2303" w:type="dxa"/>
          </w:tcPr>
          <w:p w14:paraId="50FB7E14" w14:textId="77777777" w:rsidR="009E2A86" w:rsidRDefault="00E15846">
            <w:pPr>
              <w:spacing w:before="120" w:after="120"/>
              <w:rPr>
                <w:rFonts w:asciiTheme="minorHAnsi" w:hAnsiTheme="minorHAnsi" w:cstheme="minorHAnsi"/>
              </w:rPr>
            </w:pPr>
            <w:r>
              <w:rPr>
                <w:rFonts w:ascii="Arial" w:hAnsi="Arial" w:cs="Arial"/>
                <w:sz w:val="16"/>
                <w:szCs w:val="16"/>
              </w:rPr>
              <w:t>RF requirements for CA between different frequency groups with CBM</w:t>
            </w:r>
          </w:p>
        </w:tc>
        <w:tc>
          <w:tcPr>
            <w:tcW w:w="1115" w:type="dxa"/>
          </w:tcPr>
          <w:p w14:paraId="5B20979C" w14:textId="77777777" w:rsidR="009E2A86" w:rsidRDefault="00E15846">
            <w:pPr>
              <w:spacing w:before="120" w:after="120"/>
              <w:rPr>
                <w:rFonts w:asciiTheme="minorHAnsi" w:hAnsiTheme="minorHAnsi" w:cstheme="minorHAnsi"/>
              </w:rPr>
            </w:pPr>
            <w:r>
              <w:rPr>
                <w:rFonts w:ascii="Arial" w:hAnsi="Arial" w:cs="Arial"/>
                <w:sz w:val="16"/>
                <w:szCs w:val="16"/>
              </w:rPr>
              <w:t>NTT DOCOMO, INC.</w:t>
            </w:r>
          </w:p>
        </w:tc>
        <w:tc>
          <w:tcPr>
            <w:tcW w:w="5319" w:type="dxa"/>
          </w:tcPr>
          <w:p w14:paraId="0C652D6B" w14:textId="77777777" w:rsidR="009E2A86" w:rsidRDefault="00E15846">
            <w:pPr>
              <w:spacing w:line="360" w:lineRule="auto"/>
              <w:ind w:firstLineChars="50" w:firstLine="100"/>
              <w:rPr>
                <w:lang w:eastAsia="ja-JP"/>
              </w:rPr>
            </w:pPr>
            <w:r>
              <w:rPr>
                <w:b/>
                <w:u w:val="single"/>
                <w:lang w:eastAsia="ja-JP"/>
              </w:rPr>
              <w:t>Observation 1:</w:t>
            </w:r>
            <w:r>
              <w:rPr>
                <w:b/>
                <w:lang w:eastAsia="ja-JP"/>
              </w:rPr>
              <w:t xml:space="preserve"> For DL CA within same freq. group, PSD limitation of CBM requirements should be derived by considering both single Rx chain and multiple Rx chains. Therefore, PSD limitation exists for single chain UEs.</w:t>
            </w:r>
          </w:p>
          <w:p w14:paraId="208C0B02" w14:textId="77777777" w:rsidR="009E2A86" w:rsidRDefault="00E15846">
            <w:pPr>
              <w:spacing w:line="360" w:lineRule="auto"/>
              <w:ind w:firstLineChars="50" w:firstLine="100"/>
              <w:rPr>
                <w:lang w:eastAsia="ja-JP"/>
              </w:rPr>
            </w:pPr>
            <w:r>
              <w:rPr>
                <w:b/>
                <w:u w:val="single"/>
                <w:lang w:eastAsia="ja-JP"/>
              </w:rPr>
              <w:t>Proposal 1:</w:t>
            </w:r>
            <w:r>
              <w:rPr>
                <w:b/>
                <w:lang w:eastAsia="ja-JP"/>
              </w:rPr>
              <w:t xml:space="preserve"> For DL CA between different freq. groups, PSD limitation of CBM requirements should be derived by considering multiple Rx chains. Therefore, there is no need to consider PSD limitations resulting from single-Rx chain.</w:t>
            </w:r>
          </w:p>
          <w:p w14:paraId="378F1ADA" w14:textId="77777777" w:rsidR="009E2A86" w:rsidRDefault="00E15846">
            <w:pPr>
              <w:spacing w:line="360" w:lineRule="auto"/>
              <w:ind w:firstLineChars="50" w:firstLine="100"/>
              <w:rPr>
                <w:b/>
                <w:lang w:eastAsia="ja-JP"/>
              </w:rPr>
            </w:pPr>
            <w:r>
              <w:rPr>
                <w:b/>
                <w:u w:val="single"/>
                <w:lang w:eastAsia="ja-JP"/>
              </w:rPr>
              <w:lastRenderedPageBreak/>
              <w:t>Proposal 2:</w:t>
            </w:r>
            <w:r>
              <w:rPr>
                <w:b/>
                <w:lang w:eastAsia="ja-JP"/>
              </w:rPr>
              <w:t xml:space="preserve"> To discuss each CBM requirement, it is necessary to show clearly whether the topic targets are the different freq. groups or the same freq. group. The discussion should be clearly separated.</w:t>
            </w:r>
          </w:p>
          <w:p w14:paraId="0805EFD8" w14:textId="77777777" w:rsidR="009E2A86" w:rsidRDefault="00E15846">
            <w:pPr>
              <w:spacing w:line="360" w:lineRule="auto"/>
              <w:ind w:firstLineChars="50" w:firstLine="100"/>
              <w:rPr>
                <w:lang w:eastAsia="ja-JP"/>
              </w:rPr>
            </w:pPr>
            <w:r>
              <w:rPr>
                <w:b/>
                <w:u w:val="single"/>
                <w:lang w:eastAsia="ja-JP"/>
              </w:rPr>
              <w:t>Observation 2:</w:t>
            </w:r>
            <w:r>
              <w:rPr>
                <w:b/>
                <w:lang w:eastAsia="ja-JP"/>
              </w:rPr>
              <w:t xml:space="preserve"> The big PSD difference is required for CA between different freq. groups regardless of co-located or non-col-located deployment assumption.</w:t>
            </w:r>
          </w:p>
          <w:p w14:paraId="66CEF25B" w14:textId="77777777" w:rsidR="009E2A86" w:rsidRDefault="00E15846">
            <w:pPr>
              <w:spacing w:line="360" w:lineRule="auto"/>
              <w:ind w:firstLineChars="50" w:firstLine="100"/>
              <w:rPr>
                <w:lang w:eastAsia="ja-JP"/>
              </w:rPr>
            </w:pPr>
            <w:r>
              <w:rPr>
                <w:b/>
                <w:u w:val="single"/>
                <w:lang w:eastAsia="ja-JP"/>
              </w:rPr>
              <w:t>Proposal 3:</w:t>
            </w:r>
            <w:r>
              <w:rPr>
                <w:b/>
                <w:lang w:eastAsia="ja-JP"/>
              </w:rPr>
              <w:t xml:space="preserve"> CBM requirements for CA between different freq. groups require PSD difference equivalent to IBM.</w:t>
            </w:r>
          </w:p>
          <w:p w14:paraId="2C347270" w14:textId="77777777" w:rsidR="009E2A86" w:rsidRDefault="00E15846">
            <w:pPr>
              <w:spacing w:line="360" w:lineRule="auto"/>
              <w:ind w:firstLineChars="50" w:firstLine="100"/>
              <w:rPr>
                <w:b/>
                <w:u w:val="single"/>
                <w:lang w:eastAsia="ja-JP"/>
              </w:rPr>
            </w:pPr>
            <w:r>
              <w:rPr>
                <w:b/>
                <w:u w:val="single"/>
                <w:lang w:eastAsia="ja-JP"/>
              </w:rPr>
              <w:t>Proposal 4:</w:t>
            </w:r>
            <w:r>
              <w:rPr>
                <w:b/>
                <w:lang w:eastAsia="ja-JP"/>
              </w:rPr>
              <w:t xml:space="preserve"> For maximum peak EIS requirements and EIS spherical coverage requirement, IBM requirements are reused.</w:t>
            </w:r>
          </w:p>
          <w:p w14:paraId="7317034F" w14:textId="77777777" w:rsidR="009E2A86" w:rsidRDefault="00E15846">
            <w:pPr>
              <w:spacing w:line="360" w:lineRule="auto"/>
              <w:ind w:firstLineChars="50" w:firstLine="100"/>
              <w:rPr>
                <w:b/>
                <w:u w:val="single"/>
                <w:lang w:eastAsia="ja-JP"/>
              </w:rPr>
            </w:pPr>
            <w:r>
              <w:rPr>
                <w:b/>
                <w:u w:val="single"/>
                <w:lang w:eastAsia="ja-JP"/>
              </w:rPr>
              <w:t>Proposal 5:</w:t>
            </w:r>
            <w:r>
              <w:rPr>
                <w:b/>
                <w:lang w:eastAsia="ja-JP"/>
              </w:rPr>
              <w:t xml:space="preserve"> If PSD difference should be smaller, the relaxation values are modified. For example, for CA_n260-n261, we need to determine the X and Y in the Table 2.2-5 and Table 2.2-6. X and Y are as small as possible.</w:t>
            </w:r>
          </w:p>
          <w:p w14:paraId="54E6D89F" w14:textId="77777777" w:rsidR="009E2A86" w:rsidRDefault="00E15846">
            <w:pPr>
              <w:spacing w:line="360" w:lineRule="auto"/>
              <w:ind w:firstLineChars="50" w:firstLine="100"/>
              <w:jc w:val="center"/>
              <w:rPr>
                <w:lang w:eastAsia="ja-JP"/>
              </w:rPr>
            </w:pPr>
            <w:r>
              <w:t>Table 2.2-5: ΔR</w:t>
            </w:r>
            <w:r>
              <w:rPr>
                <w:vertAlign w:val="subscript"/>
              </w:rPr>
              <w:t>IB,P,n</w:t>
            </w:r>
            <w:r>
              <w:t xml:space="preserve"> REFSENS relaxation</w:t>
            </w:r>
            <w:r>
              <w:rPr>
                <w:lang w:eastAsia="ja-JP"/>
              </w:rPr>
              <w:t xml:space="preserve"> for CA_n260-n261 with </w:t>
            </w:r>
            <w:r>
              <w:rPr>
                <w:rFonts w:hint="eastAsia"/>
                <w:lang w:eastAsia="ja-JP"/>
              </w:rPr>
              <w:t>CBM</w:t>
            </w:r>
            <w:r>
              <w:rPr>
                <w:lang w:eastAsia="ja-JP"/>
              </w:rPr>
              <w:t xml:space="preserve"> for PC3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9E2A86" w14:paraId="5BD1DCB2" w14:textId="77777777">
              <w:trPr>
                <w:jc w:val="center"/>
              </w:trPr>
              <w:tc>
                <w:tcPr>
                  <w:tcW w:w="2605" w:type="dxa"/>
                  <w:tcBorders>
                    <w:bottom w:val="single" w:sz="4" w:space="0" w:color="auto"/>
                  </w:tcBorders>
                  <w:vAlign w:val="center"/>
                </w:tcPr>
                <w:p w14:paraId="37112D65" w14:textId="77777777" w:rsidR="009E2A86" w:rsidRDefault="00E15846">
                  <w:pPr>
                    <w:keepNext/>
                    <w:keepLines/>
                    <w:spacing w:after="0"/>
                    <w:jc w:val="center"/>
                    <w:rPr>
                      <w:rFonts w:ascii="Arial" w:eastAsia="Malgun Gothic" w:hAnsi="Arial"/>
                      <w:b/>
                      <w:sz w:val="18"/>
                    </w:rPr>
                  </w:pPr>
                  <w:r>
                    <w:rPr>
                      <w:rFonts w:ascii="Arial" w:eastAsia="Malgun Gothic" w:hAnsi="Arial"/>
                      <w:b/>
                      <w:sz w:val="18"/>
                    </w:rPr>
                    <w:t>NR CA bands</w:t>
                  </w:r>
                </w:p>
              </w:tc>
              <w:tc>
                <w:tcPr>
                  <w:tcW w:w="2250" w:type="dxa"/>
                </w:tcPr>
                <w:p w14:paraId="2907492B" w14:textId="77777777" w:rsidR="009E2A86" w:rsidRDefault="00E15846">
                  <w:pPr>
                    <w:keepNext/>
                    <w:keepLines/>
                    <w:spacing w:after="0"/>
                    <w:jc w:val="center"/>
                    <w:rPr>
                      <w:rFonts w:ascii="Arial" w:eastAsia="Malgun Gothic" w:hAnsi="Arial"/>
                      <w:b/>
                      <w:sz w:val="18"/>
                    </w:rPr>
                  </w:pPr>
                  <w:r>
                    <w:rPr>
                      <w:rFonts w:ascii="Arial" w:eastAsia="Malgun Gothic" w:hAnsi="Arial"/>
                      <w:b/>
                      <w:sz w:val="18"/>
                    </w:rPr>
                    <w:t>NR band</w:t>
                  </w:r>
                </w:p>
              </w:tc>
              <w:tc>
                <w:tcPr>
                  <w:tcW w:w="1890" w:type="dxa"/>
                  <w:shd w:val="clear" w:color="auto" w:fill="auto"/>
                  <w:vAlign w:val="center"/>
                </w:tcPr>
                <w:p w14:paraId="178EC96B" w14:textId="77777777" w:rsidR="009E2A86" w:rsidRDefault="00E15846">
                  <w:pPr>
                    <w:keepNext/>
                    <w:keepLines/>
                    <w:spacing w:after="0"/>
                    <w:jc w:val="center"/>
                    <w:rPr>
                      <w:rFonts w:ascii="Arial" w:eastAsia="Malgun Gothic" w:hAnsi="Arial"/>
                      <w:b/>
                      <w:sz w:val="18"/>
                    </w:rPr>
                  </w:pPr>
                  <w:r>
                    <w:rPr>
                      <w:rFonts w:ascii="Arial" w:eastAsia="Malgun Gothic" w:hAnsi="Arial"/>
                      <w:b/>
                      <w:sz w:val="18"/>
                    </w:rPr>
                    <w:t>ΔR</w:t>
                  </w:r>
                  <w:r>
                    <w:rPr>
                      <w:rFonts w:ascii="Arial" w:eastAsia="Malgun Gothic" w:hAnsi="Arial"/>
                      <w:b/>
                      <w:sz w:val="18"/>
                      <w:vertAlign w:val="subscript"/>
                    </w:rPr>
                    <w:t>IB,P,n</w:t>
                  </w:r>
                  <w:r>
                    <w:rPr>
                      <w:rFonts w:ascii="Arial" w:eastAsia="Malgun Gothic" w:hAnsi="Arial"/>
                      <w:b/>
                      <w:sz w:val="18"/>
                    </w:rPr>
                    <w:t xml:space="preserve"> (dB)</w:t>
                  </w:r>
                </w:p>
              </w:tc>
            </w:tr>
            <w:tr w:rsidR="009E2A86" w14:paraId="1E51090C" w14:textId="77777777">
              <w:trPr>
                <w:jc w:val="center"/>
              </w:trPr>
              <w:tc>
                <w:tcPr>
                  <w:tcW w:w="2605" w:type="dxa"/>
                  <w:vMerge w:val="restart"/>
                  <w:shd w:val="clear" w:color="auto" w:fill="auto"/>
                  <w:vAlign w:val="center"/>
                </w:tcPr>
                <w:p w14:paraId="1D0C75CD" w14:textId="77777777" w:rsidR="009E2A86" w:rsidRDefault="00E15846">
                  <w:pPr>
                    <w:keepNext/>
                    <w:keepLines/>
                    <w:spacing w:after="0"/>
                    <w:jc w:val="center"/>
                    <w:rPr>
                      <w:rFonts w:ascii="Arial" w:eastAsia="Malgun Gothic" w:hAnsi="Arial"/>
                      <w:bCs/>
                      <w:sz w:val="18"/>
                    </w:rPr>
                  </w:pPr>
                  <w:r>
                    <w:rPr>
                      <w:rFonts w:ascii="Arial" w:eastAsia="Malgun Gothic" w:hAnsi="Arial"/>
                      <w:bCs/>
                      <w:sz w:val="18"/>
                    </w:rPr>
                    <w:t>CA_n260-n261</w:t>
                  </w:r>
                </w:p>
              </w:tc>
              <w:tc>
                <w:tcPr>
                  <w:tcW w:w="2250" w:type="dxa"/>
                </w:tcPr>
                <w:p w14:paraId="02100AD9" w14:textId="77777777" w:rsidR="009E2A86" w:rsidRDefault="00E15846">
                  <w:pPr>
                    <w:keepNext/>
                    <w:keepLines/>
                    <w:spacing w:after="0"/>
                    <w:jc w:val="center"/>
                    <w:rPr>
                      <w:rFonts w:ascii="Arial" w:eastAsia="Malgun Gothic" w:hAnsi="Arial"/>
                      <w:bCs/>
                      <w:sz w:val="18"/>
                    </w:rPr>
                  </w:pPr>
                  <w:r>
                    <w:rPr>
                      <w:rFonts w:ascii="Arial" w:eastAsia="Malgun Gothic" w:hAnsi="Arial"/>
                      <w:bCs/>
                      <w:sz w:val="18"/>
                    </w:rPr>
                    <w:t>n260</w:t>
                  </w:r>
                </w:p>
              </w:tc>
              <w:tc>
                <w:tcPr>
                  <w:tcW w:w="1890" w:type="dxa"/>
                  <w:shd w:val="clear" w:color="auto" w:fill="auto"/>
                </w:tcPr>
                <w:p w14:paraId="3C7CE459" w14:textId="77777777" w:rsidR="009E2A86" w:rsidRDefault="00E15846">
                  <w:pPr>
                    <w:keepNext/>
                    <w:keepLines/>
                    <w:spacing w:after="0"/>
                    <w:jc w:val="center"/>
                    <w:rPr>
                      <w:rFonts w:ascii="Arial" w:eastAsia="Malgun Gothic" w:hAnsi="Arial"/>
                      <w:bCs/>
                      <w:sz w:val="18"/>
                      <w:vertAlign w:val="subscript"/>
                    </w:rPr>
                  </w:pPr>
                  <w:r>
                    <w:rPr>
                      <w:rFonts w:ascii="Arial" w:eastAsia="Malgun Gothic" w:hAnsi="Arial"/>
                      <w:bCs/>
                      <w:sz w:val="18"/>
                    </w:rPr>
                    <w:t>3.5 + X</w:t>
                  </w:r>
                  <w:r>
                    <w:rPr>
                      <w:rFonts w:ascii="Arial" w:eastAsia="Malgun Gothic" w:hAnsi="Arial"/>
                      <w:bCs/>
                      <w:sz w:val="18"/>
                      <w:vertAlign w:val="subscript"/>
                    </w:rPr>
                    <w:t>1</w:t>
                  </w:r>
                </w:p>
              </w:tc>
            </w:tr>
            <w:tr w:rsidR="009E2A86" w14:paraId="580147DA" w14:textId="77777777">
              <w:trPr>
                <w:jc w:val="center"/>
              </w:trPr>
              <w:tc>
                <w:tcPr>
                  <w:tcW w:w="2605" w:type="dxa"/>
                  <w:vMerge/>
                  <w:shd w:val="clear" w:color="auto" w:fill="auto"/>
                  <w:vAlign w:val="center"/>
                </w:tcPr>
                <w:p w14:paraId="25D4CC41" w14:textId="77777777" w:rsidR="009E2A86" w:rsidRDefault="009E2A86">
                  <w:pPr>
                    <w:keepNext/>
                    <w:keepLines/>
                    <w:spacing w:after="0"/>
                    <w:jc w:val="center"/>
                    <w:rPr>
                      <w:rFonts w:ascii="Arial" w:eastAsia="Malgun Gothic" w:hAnsi="Arial"/>
                      <w:bCs/>
                      <w:sz w:val="18"/>
                    </w:rPr>
                  </w:pPr>
                </w:p>
              </w:tc>
              <w:tc>
                <w:tcPr>
                  <w:tcW w:w="2250" w:type="dxa"/>
                </w:tcPr>
                <w:p w14:paraId="6FACAA9C" w14:textId="77777777" w:rsidR="009E2A86" w:rsidRDefault="00E15846">
                  <w:pPr>
                    <w:keepNext/>
                    <w:keepLines/>
                    <w:spacing w:after="0"/>
                    <w:jc w:val="center"/>
                    <w:rPr>
                      <w:rFonts w:ascii="Arial" w:eastAsia="Malgun Gothic" w:hAnsi="Arial"/>
                      <w:bCs/>
                      <w:sz w:val="18"/>
                    </w:rPr>
                  </w:pPr>
                  <w:r>
                    <w:rPr>
                      <w:rFonts w:ascii="Arial" w:eastAsia="Malgun Gothic" w:hAnsi="Arial"/>
                      <w:bCs/>
                      <w:sz w:val="18"/>
                    </w:rPr>
                    <w:t>n261</w:t>
                  </w:r>
                </w:p>
              </w:tc>
              <w:tc>
                <w:tcPr>
                  <w:tcW w:w="1890" w:type="dxa"/>
                  <w:tcBorders>
                    <w:bottom w:val="single" w:sz="4" w:space="0" w:color="auto"/>
                  </w:tcBorders>
                  <w:shd w:val="clear" w:color="auto" w:fill="auto"/>
                </w:tcPr>
                <w:p w14:paraId="4E1A0A13" w14:textId="77777777" w:rsidR="009E2A86" w:rsidRDefault="00E15846">
                  <w:pPr>
                    <w:keepNext/>
                    <w:keepLines/>
                    <w:spacing w:after="0"/>
                    <w:jc w:val="center"/>
                    <w:rPr>
                      <w:rFonts w:ascii="Arial" w:eastAsia="Malgun Gothic" w:hAnsi="Arial"/>
                      <w:bCs/>
                      <w:sz w:val="18"/>
                    </w:rPr>
                  </w:pPr>
                  <w:r>
                    <w:rPr>
                      <w:rFonts w:ascii="Arial" w:eastAsia="Malgun Gothic" w:hAnsi="Arial"/>
                      <w:bCs/>
                      <w:sz w:val="18"/>
                    </w:rPr>
                    <w:t>3.5 + Y</w:t>
                  </w:r>
                  <w:r>
                    <w:rPr>
                      <w:rFonts w:ascii="Arial" w:eastAsia="Malgun Gothic" w:hAnsi="Arial"/>
                      <w:bCs/>
                      <w:sz w:val="18"/>
                      <w:vertAlign w:val="subscript"/>
                    </w:rPr>
                    <w:t>1</w:t>
                  </w:r>
                </w:p>
              </w:tc>
            </w:tr>
          </w:tbl>
          <w:p w14:paraId="442E64F0" w14:textId="77777777" w:rsidR="009E2A86" w:rsidRDefault="009E2A86">
            <w:pPr>
              <w:spacing w:line="360" w:lineRule="auto"/>
              <w:ind w:firstLineChars="50" w:firstLine="100"/>
              <w:rPr>
                <w:lang w:eastAsia="ja-JP"/>
              </w:rPr>
            </w:pPr>
          </w:p>
          <w:p w14:paraId="42E336DC" w14:textId="77777777" w:rsidR="009E2A86" w:rsidRDefault="00E15846">
            <w:pPr>
              <w:spacing w:line="360" w:lineRule="auto"/>
              <w:ind w:firstLineChars="50" w:firstLine="100"/>
              <w:jc w:val="center"/>
              <w:rPr>
                <w:lang w:eastAsia="ja-JP"/>
              </w:rPr>
            </w:pPr>
            <w:r>
              <w:t>Table 2.2-6: ΔR</w:t>
            </w:r>
            <w:r>
              <w:rPr>
                <w:vertAlign w:val="subscript"/>
              </w:rPr>
              <w:t>IB,S,n</w:t>
            </w:r>
            <w:r>
              <w:t xml:space="preserve"> EIS </w:t>
            </w:r>
            <w:r>
              <w:rPr>
                <w:rFonts w:eastAsia="Malgun Gothic"/>
              </w:rPr>
              <w:t xml:space="preserve">spherical coverage requirement </w:t>
            </w:r>
            <w:r>
              <w:t>relaxation</w:t>
            </w:r>
            <w:r>
              <w:rPr>
                <w:lang w:eastAsia="ja-JP"/>
              </w:rPr>
              <w:t xml:space="preserve"> for CA_n260-n261 with CBM for PC3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9E2A86" w14:paraId="1593943D" w14:textId="77777777">
              <w:trPr>
                <w:jc w:val="center"/>
              </w:trPr>
              <w:tc>
                <w:tcPr>
                  <w:tcW w:w="2605" w:type="dxa"/>
                  <w:tcBorders>
                    <w:bottom w:val="single" w:sz="4" w:space="0" w:color="auto"/>
                  </w:tcBorders>
                  <w:vAlign w:val="center"/>
                </w:tcPr>
                <w:p w14:paraId="21BC7070" w14:textId="77777777" w:rsidR="009E2A86" w:rsidRDefault="00E15846">
                  <w:pPr>
                    <w:keepNext/>
                    <w:keepLines/>
                    <w:spacing w:after="0"/>
                    <w:jc w:val="center"/>
                    <w:rPr>
                      <w:rFonts w:ascii="Arial" w:eastAsia="Malgun Gothic" w:hAnsi="Arial"/>
                      <w:b/>
                      <w:sz w:val="18"/>
                    </w:rPr>
                  </w:pPr>
                  <w:r>
                    <w:rPr>
                      <w:rFonts w:ascii="Arial" w:eastAsia="Malgun Gothic" w:hAnsi="Arial"/>
                      <w:b/>
                      <w:sz w:val="18"/>
                    </w:rPr>
                    <w:t>NR CA bands</w:t>
                  </w:r>
                </w:p>
              </w:tc>
              <w:tc>
                <w:tcPr>
                  <w:tcW w:w="2250" w:type="dxa"/>
                </w:tcPr>
                <w:p w14:paraId="55323C59" w14:textId="77777777" w:rsidR="009E2A86" w:rsidRDefault="00E15846">
                  <w:pPr>
                    <w:keepNext/>
                    <w:keepLines/>
                    <w:spacing w:after="0"/>
                    <w:jc w:val="center"/>
                    <w:rPr>
                      <w:rFonts w:ascii="Arial" w:eastAsia="Malgun Gothic" w:hAnsi="Arial"/>
                      <w:b/>
                      <w:sz w:val="18"/>
                    </w:rPr>
                  </w:pPr>
                  <w:r>
                    <w:rPr>
                      <w:rFonts w:ascii="Arial" w:eastAsia="Malgun Gothic" w:hAnsi="Arial"/>
                      <w:b/>
                      <w:sz w:val="18"/>
                    </w:rPr>
                    <w:t>NR band</w:t>
                  </w:r>
                </w:p>
              </w:tc>
              <w:tc>
                <w:tcPr>
                  <w:tcW w:w="1890" w:type="dxa"/>
                  <w:shd w:val="clear" w:color="auto" w:fill="auto"/>
                  <w:vAlign w:val="center"/>
                </w:tcPr>
                <w:p w14:paraId="0341FD00" w14:textId="77777777" w:rsidR="009E2A86" w:rsidRDefault="00E15846">
                  <w:pPr>
                    <w:keepNext/>
                    <w:keepLines/>
                    <w:spacing w:after="0"/>
                    <w:jc w:val="center"/>
                    <w:rPr>
                      <w:rFonts w:ascii="Arial" w:eastAsia="Malgun Gothic" w:hAnsi="Arial"/>
                      <w:b/>
                      <w:sz w:val="18"/>
                    </w:rPr>
                  </w:pPr>
                  <w:r>
                    <w:rPr>
                      <w:rFonts w:ascii="Arial" w:eastAsia="Malgun Gothic" w:hAnsi="Arial"/>
                      <w:b/>
                      <w:sz w:val="18"/>
                    </w:rPr>
                    <w:t>ΔR</w:t>
                  </w:r>
                  <w:r>
                    <w:rPr>
                      <w:rFonts w:ascii="Arial" w:eastAsia="Malgun Gothic" w:hAnsi="Arial"/>
                      <w:b/>
                      <w:sz w:val="18"/>
                      <w:vertAlign w:val="subscript"/>
                    </w:rPr>
                    <w:t>IB,P,n</w:t>
                  </w:r>
                  <w:r>
                    <w:rPr>
                      <w:rFonts w:ascii="Arial" w:eastAsia="Malgun Gothic" w:hAnsi="Arial"/>
                      <w:b/>
                      <w:sz w:val="18"/>
                    </w:rPr>
                    <w:t xml:space="preserve"> (dB)</w:t>
                  </w:r>
                </w:p>
              </w:tc>
            </w:tr>
            <w:tr w:rsidR="009E2A86" w14:paraId="43609625" w14:textId="77777777">
              <w:trPr>
                <w:jc w:val="center"/>
              </w:trPr>
              <w:tc>
                <w:tcPr>
                  <w:tcW w:w="2605" w:type="dxa"/>
                  <w:vMerge w:val="restart"/>
                  <w:shd w:val="clear" w:color="auto" w:fill="auto"/>
                  <w:vAlign w:val="center"/>
                </w:tcPr>
                <w:p w14:paraId="59AA9438" w14:textId="77777777" w:rsidR="009E2A86" w:rsidRDefault="00E15846">
                  <w:pPr>
                    <w:keepNext/>
                    <w:keepLines/>
                    <w:spacing w:after="0"/>
                    <w:jc w:val="center"/>
                    <w:rPr>
                      <w:rFonts w:ascii="Arial" w:eastAsia="Malgun Gothic" w:hAnsi="Arial"/>
                      <w:bCs/>
                      <w:sz w:val="18"/>
                    </w:rPr>
                  </w:pPr>
                  <w:r>
                    <w:rPr>
                      <w:rFonts w:ascii="Arial" w:eastAsia="Malgun Gothic" w:hAnsi="Arial"/>
                      <w:bCs/>
                      <w:sz w:val="18"/>
                    </w:rPr>
                    <w:t>CA_n260-n261</w:t>
                  </w:r>
                </w:p>
              </w:tc>
              <w:tc>
                <w:tcPr>
                  <w:tcW w:w="2250" w:type="dxa"/>
                </w:tcPr>
                <w:p w14:paraId="000511B2" w14:textId="77777777" w:rsidR="009E2A86" w:rsidRDefault="00E15846">
                  <w:pPr>
                    <w:keepNext/>
                    <w:keepLines/>
                    <w:spacing w:after="0"/>
                    <w:jc w:val="center"/>
                    <w:rPr>
                      <w:rFonts w:ascii="Arial" w:eastAsia="Malgun Gothic" w:hAnsi="Arial"/>
                      <w:bCs/>
                      <w:sz w:val="18"/>
                    </w:rPr>
                  </w:pPr>
                  <w:r>
                    <w:rPr>
                      <w:rFonts w:ascii="Arial" w:eastAsia="Malgun Gothic" w:hAnsi="Arial"/>
                      <w:bCs/>
                      <w:sz w:val="18"/>
                    </w:rPr>
                    <w:t>n260</w:t>
                  </w:r>
                </w:p>
              </w:tc>
              <w:tc>
                <w:tcPr>
                  <w:tcW w:w="1890" w:type="dxa"/>
                  <w:shd w:val="clear" w:color="auto" w:fill="auto"/>
                </w:tcPr>
                <w:p w14:paraId="5D849BF9" w14:textId="77777777" w:rsidR="009E2A86" w:rsidRDefault="00E15846">
                  <w:pPr>
                    <w:keepNext/>
                    <w:keepLines/>
                    <w:spacing w:after="0"/>
                    <w:jc w:val="center"/>
                    <w:rPr>
                      <w:rFonts w:ascii="Arial" w:eastAsia="Malgun Gothic" w:hAnsi="Arial"/>
                      <w:bCs/>
                      <w:sz w:val="18"/>
                      <w:vertAlign w:val="subscript"/>
                    </w:rPr>
                  </w:pPr>
                  <w:r>
                    <w:rPr>
                      <w:rFonts w:ascii="Arial" w:eastAsia="Malgun Gothic" w:hAnsi="Arial"/>
                      <w:bCs/>
                      <w:sz w:val="18"/>
                    </w:rPr>
                    <w:t>3.5 + X</w:t>
                  </w:r>
                  <w:r>
                    <w:rPr>
                      <w:rFonts w:ascii="Arial" w:eastAsia="Malgun Gothic" w:hAnsi="Arial"/>
                      <w:bCs/>
                      <w:sz w:val="18"/>
                      <w:vertAlign w:val="subscript"/>
                    </w:rPr>
                    <w:t>2</w:t>
                  </w:r>
                </w:p>
              </w:tc>
            </w:tr>
            <w:tr w:rsidR="009E2A86" w14:paraId="3C71A431" w14:textId="77777777">
              <w:trPr>
                <w:jc w:val="center"/>
              </w:trPr>
              <w:tc>
                <w:tcPr>
                  <w:tcW w:w="2605" w:type="dxa"/>
                  <w:vMerge/>
                  <w:shd w:val="clear" w:color="auto" w:fill="auto"/>
                  <w:vAlign w:val="center"/>
                </w:tcPr>
                <w:p w14:paraId="6B6CE65A" w14:textId="77777777" w:rsidR="009E2A86" w:rsidRDefault="009E2A86">
                  <w:pPr>
                    <w:keepNext/>
                    <w:keepLines/>
                    <w:spacing w:after="0"/>
                    <w:jc w:val="center"/>
                    <w:rPr>
                      <w:rFonts w:ascii="Arial" w:eastAsia="Malgun Gothic" w:hAnsi="Arial"/>
                      <w:bCs/>
                      <w:sz w:val="18"/>
                    </w:rPr>
                  </w:pPr>
                </w:p>
              </w:tc>
              <w:tc>
                <w:tcPr>
                  <w:tcW w:w="2250" w:type="dxa"/>
                </w:tcPr>
                <w:p w14:paraId="4BCDED86" w14:textId="77777777" w:rsidR="009E2A86" w:rsidRDefault="00E15846">
                  <w:pPr>
                    <w:keepNext/>
                    <w:keepLines/>
                    <w:spacing w:after="0"/>
                    <w:jc w:val="center"/>
                    <w:rPr>
                      <w:rFonts w:ascii="Arial" w:eastAsia="Malgun Gothic" w:hAnsi="Arial"/>
                      <w:bCs/>
                      <w:sz w:val="18"/>
                    </w:rPr>
                  </w:pPr>
                  <w:r>
                    <w:rPr>
                      <w:rFonts w:ascii="Arial" w:eastAsia="Malgun Gothic" w:hAnsi="Arial"/>
                      <w:bCs/>
                      <w:sz w:val="18"/>
                    </w:rPr>
                    <w:t>n261</w:t>
                  </w:r>
                </w:p>
              </w:tc>
              <w:tc>
                <w:tcPr>
                  <w:tcW w:w="1890" w:type="dxa"/>
                  <w:tcBorders>
                    <w:bottom w:val="single" w:sz="4" w:space="0" w:color="auto"/>
                  </w:tcBorders>
                  <w:shd w:val="clear" w:color="auto" w:fill="auto"/>
                </w:tcPr>
                <w:p w14:paraId="361E1E00" w14:textId="77777777" w:rsidR="009E2A86" w:rsidRDefault="00E15846">
                  <w:pPr>
                    <w:keepNext/>
                    <w:keepLines/>
                    <w:spacing w:after="0"/>
                    <w:jc w:val="center"/>
                    <w:rPr>
                      <w:rFonts w:ascii="Arial" w:eastAsia="Malgun Gothic" w:hAnsi="Arial"/>
                      <w:bCs/>
                      <w:sz w:val="18"/>
                    </w:rPr>
                  </w:pPr>
                  <w:r>
                    <w:rPr>
                      <w:rFonts w:ascii="Arial" w:eastAsia="Malgun Gothic" w:hAnsi="Arial"/>
                      <w:bCs/>
                      <w:sz w:val="18"/>
                    </w:rPr>
                    <w:t>3.5 + Y</w:t>
                  </w:r>
                  <w:r>
                    <w:rPr>
                      <w:rFonts w:ascii="Arial" w:eastAsia="Malgun Gothic" w:hAnsi="Arial"/>
                      <w:bCs/>
                      <w:sz w:val="18"/>
                      <w:vertAlign w:val="subscript"/>
                    </w:rPr>
                    <w:t>2</w:t>
                  </w:r>
                </w:p>
              </w:tc>
            </w:tr>
          </w:tbl>
          <w:p w14:paraId="6EB4BC7F" w14:textId="77777777" w:rsidR="009E2A86" w:rsidRDefault="009E2A86">
            <w:pPr>
              <w:spacing w:before="120" w:after="120"/>
              <w:rPr>
                <w:rFonts w:asciiTheme="minorHAnsi" w:hAnsiTheme="minorHAnsi" w:cstheme="minorHAnsi"/>
              </w:rPr>
            </w:pPr>
          </w:p>
        </w:tc>
      </w:tr>
      <w:tr w:rsidR="009E2A86" w14:paraId="2E05964E" w14:textId="77777777">
        <w:trPr>
          <w:trHeight w:val="468"/>
        </w:trPr>
        <w:tc>
          <w:tcPr>
            <w:tcW w:w="894" w:type="dxa"/>
          </w:tcPr>
          <w:p w14:paraId="537B57FA" w14:textId="77777777" w:rsidR="009E2A86" w:rsidRDefault="00F83326">
            <w:pPr>
              <w:spacing w:before="120" w:after="120"/>
              <w:rPr>
                <w:rFonts w:asciiTheme="minorHAnsi" w:hAnsiTheme="minorHAnsi" w:cstheme="minorHAnsi"/>
              </w:rPr>
            </w:pPr>
            <w:hyperlink r:id="rId25" w:history="1">
              <w:r w:rsidR="00E15846">
                <w:rPr>
                  <w:rStyle w:val="Hyperlink"/>
                  <w:rFonts w:ascii="Arial" w:hAnsi="Arial" w:cs="Arial"/>
                  <w:b/>
                  <w:bCs/>
                  <w:sz w:val="16"/>
                  <w:szCs w:val="16"/>
                </w:rPr>
                <w:t>R4-2118295</w:t>
              </w:r>
            </w:hyperlink>
          </w:p>
        </w:tc>
        <w:tc>
          <w:tcPr>
            <w:tcW w:w="2303" w:type="dxa"/>
          </w:tcPr>
          <w:p w14:paraId="3DEAFF11" w14:textId="77777777" w:rsidR="009E2A86" w:rsidRDefault="00E15846">
            <w:pPr>
              <w:spacing w:before="120" w:after="120"/>
              <w:rPr>
                <w:rFonts w:asciiTheme="minorHAnsi" w:hAnsiTheme="minorHAnsi" w:cstheme="minorHAnsi"/>
              </w:rPr>
            </w:pPr>
            <w:r>
              <w:rPr>
                <w:rFonts w:ascii="Arial" w:hAnsi="Arial" w:cs="Arial"/>
                <w:sz w:val="16"/>
                <w:szCs w:val="16"/>
              </w:rPr>
              <w:t>Discussion on CBM between different frequency groups</w:t>
            </w:r>
          </w:p>
        </w:tc>
        <w:tc>
          <w:tcPr>
            <w:tcW w:w="1115" w:type="dxa"/>
          </w:tcPr>
          <w:p w14:paraId="7B480291" w14:textId="77777777" w:rsidR="009E2A86" w:rsidRDefault="00E15846">
            <w:pPr>
              <w:spacing w:before="120" w:after="120"/>
              <w:rPr>
                <w:rFonts w:asciiTheme="minorHAnsi" w:hAnsiTheme="minorHAnsi" w:cstheme="minorHAnsi"/>
              </w:rPr>
            </w:pPr>
            <w:r>
              <w:rPr>
                <w:rFonts w:ascii="Arial" w:hAnsi="Arial" w:cs="Arial"/>
                <w:sz w:val="16"/>
                <w:szCs w:val="16"/>
              </w:rPr>
              <w:t>vivo</w:t>
            </w:r>
          </w:p>
        </w:tc>
        <w:tc>
          <w:tcPr>
            <w:tcW w:w="5319" w:type="dxa"/>
          </w:tcPr>
          <w:p w14:paraId="14977B40" w14:textId="77777777" w:rsidR="009E2A86" w:rsidRDefault="00E15846">
            <w:pPr>
              <w:rPr>
                <w:b/>
                <w:bCs/>
              </w:rPr>
            </w:pPr>
            <w:r>
              <w:rPr>
                <w:b/>
                <w:bCs/>
              </w:rPr>
              <w:t xml:space="preserve">Observation 1: </w:t>
            </w:r>
            <w:r>
              <w:t xml:space="preserve">For the different frequency groups, single-chain implementation will suffer severe performance degradation, e.g., </w:t>
            </w:r>
            <w:r>
              <w:rPr>
                <w:rFonts w:hint="eastAsia"/>
              </w:rPr>
              <w:t>p</w:t>
            </w:r>
            <w:r>
              <w:t>lummeting antenna gain, side lobe interference.</w:t>
            </w:r>
          </w:p>
          <w:p w14:paraId="1260026C" w14:textId="77777777" w:rsidR="009E2A86" w:rsidRDefault="00E15846">
            <w:r>
              <w:rPr>
                <w:b/>
                <w:bCs/>
              </w:rPr>
              <w:t xml:space="preserve">Observation 2: </w:t>
            </w:r>
            <w:r>
              <w:t>The PSD imbalance between different frequency group can be larger than 10 dB naturally, which will cause significant desense for single-chain architecture.</w:t>
            </w:r>
          </w:p>
          <w:p w14:paraId="0849973E" w14:textId="77777777" w:rsidR="009E2A86" w:rsidRDefault="00E15846">
            <w:pPr>
              <w:rPr>
                <w:b/>
                <w:bCs/>
              </w:rPr>
            </w:pPr>
            <w:r>
              <w:rPr>
                <w:b/>
                <w:bCs/>
              </w:rPr>
              <w:t xml:space="preserve">Observation 3: </w:t>
            </w:r>
            <w:r>
              <w:t xml:space="preserve">The difference for CBM and IBM with multi-chain architecture is the beam mapping accuracy and </w:t>
            </w:r>
            <w:r>
              <w:rPr>
                <w:rFonts w:hint="eastAsia"/>
              </w:rPr>
              <w:t>the</w:t>
            </w:r>
            <w:r>
              <w:t xml:space="preserve"> PSD imbalance of non-co-located deployment.</w:t>
            </w:r>
          </w:p>
          <w:p w14:paraId="0A3BED3C" w14:textId="77777777" w:rsidR="009E2A86" w:rsidRDefault="00E15846">
            <w:pPr>
              <w:rPr>
                <w:b/>
                <w:bCs/>
              </w:rPr>
            </w:pPr>
            <w:r>
              <w:rPr>
                <w:b/>
                <w:bCs/>
              </w:rPr>
              <w:t xml:space="preserve">Proposal 1: </w:t>
            </w:r>
            <w:r>
              <w:t xml:space="preserve">For CBM between different frequency groups, single-chain architecture is not feasible, and the requirement discussion should only be based on multi-chain architecture. </w:t>
            </w:r>
          </w:p>
          <w:p w14:paraId="3808C3C1" w14:textId="77777777" w:rsidR="009E2A86" w:rsidRDefault="00E15846">
            <w:pPr>
              <w:rPr>
                <w:b/>
                <w:bCs/>
              </w:rPr>
            </w:pPr>
            <w:r>
              <w:rPr>
                <w:b/>
                <w:bCs/>
              </w:rPr>
              <w:t xml:space="preserve">Proposal 2: </w:t>
            </w:r>
            <w:r>
              <w:t>To match the actual situation, the X dB PSD imbalance should be specified and requirement should be discussed based on the imbalance value.</w:t>
            </w:r>
          </w:p>
          <w:p w14:paraId="434A9C5A" w14:textId="77777777" w:rsidR="009E2A86" w:rsidRDefault="00E15846">
            <w:pPr>
              <w:rPr>
                <w:b/>
                <w:bCs/>
              </w:rPr>
            </w:pPr>
            <w:r>
              <w:rPr>
                <w:b/>
                <w:bCs/>
              </w:rPr>
              <w:t xml:space="preserve">Proposal 3: </w:t>
            </w:r>
            <w:bookmarkStart w:id="2" w:name="_Hlk86317832"/>
            <w:r>
              <w:t xml:space="preserve">The REFSENS and spherical coverage for CBM between different frequency group can be: IBM requirement – 1dB + the relaxation for </w:t>
            </w:r>
            <w:r>
              <w:lastRenderedPageBreak/>
              <w:t>beam mapping accuracy(X1/Y1) + the relaxation for PSD imbalance (X2/Y2), e.g.,</w:t>
            </w:r>
          </w:p>
          <w:bookmarkEnd w:id="2"/>
          <w:p w14:paraId="205D0F59" w14:textId="77777777" w:rsidR="009E2A86" w:rsidRPr="003022E5" w:rsidRDefault="00E15846">
            <w:pPr>
              <w:pStyle w:val="TH"/>
              <w:rPr>
                <w:lang w:val="en-US"/>
              </w:rPr>
            </w:pPr>
            <w:r w:rsidRPr="003022E5">
              <w:rPr>
                <w:lang w:val="en-US"/>
              </w:rPr>
              <w:t xml:space="preserve">Table 2: </w:t>
            </w:r>
            <w:r>
              <w:t>Δ</w:t>
            </w:r>
            <w:r w:rsidRPr="003022E5">
              <w:rPr>
                <w:lang w:val="en-US"/>
              </w:rPr>
              <w:t>R</w:t>
            </w:r>
            <w:r w:rsidRPr="003022E5">
              <w:rPr>
                <w:vertAlign w:val="subscript"/>
                <w:lang w:val="en-US"/>
              </w:rPr>
              <w:t>IB</w:t>
            </w:r>
            <w:r w:rsidRPr="003022E5">
              <w:rPr>
                <w:lang w:val="en-US"/>
              </w:rPr>
              <w:t xml:space="preserve"> reference sensitivity relaxation for inter-band CA for power class 3 with CBM</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9E2A86" w14:paraId="53585BA5" w14:textId="7777777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2D229D54" w14:textId="77777777" w:rsidR="009E2A86" w:rsidRDefault="00E15846">
                  <w:pPr>
                    <w:keepNext/>
                    <w:keepLines/>
                    <w:jc w:val="center"/>
                    <w:rPr>
                      <w:rFonts w:ascii="Arial" w:eastAsia="Malgun Gothic" w:hAnsi="Arial"/>
                      <w:b/>
                      <w:sz w:val="18"/>
                    </w:rPr>
                  </w:pPr>
                  <w:r>
                    <w:rPr>
                      <w:rFonts w:ascii="Arial" w:eastAsia="Malgun Gothic" w:hAnsi="Arial"/>
                      <w:b/>
                      <w:sz w:val="18"/>
                    </w:rPr>
                    <w:t>NR CA bands</w:t>
                  </w:r>
                </w:p>
              </w:tc>
              <w:tc>
                <w:tcPr>
                  <w:tcW w:w="2250" w:type="dxa"/>
                  <w:tcBorders>
                    <w:top w:val="single" w:sz="4" w:space="0" w:color="auto"/>
                    <w:left w:val="single" w:sz="4" w:space="0" w:color="auto"/>
                    <w:bottom w:val="single" w:sz="4" w:space="0" w:color="auto"/>
                    <w:right w:val="single" w:sz="4" w:space="0" w:color="auto"/>
                  </w:tcBorders>
                </w:tcPr>
                <w:p w14:paraId="23FA6ABF" w14:textId="77777777" w:rsidR="009E2A86" w:rsidRDefault="00E15846">
                  <w:pPr>
                    <w:keepNext/>
                    <w:keepLines/>
                    <w:jc w:val="center"/>
                    <w:rPr>
                      <w:rFonts w:ascii="Arial" w:eastAsia="Malgun Gothic" w:hAnsi="Arial"/>
                      <w:b/>
                      <w:sz w:val="18"/>
                    </w:rPr>
                  </w:pPr>
                  <w:r>
                    <w:rPr>
                      <w:rFonts w:ascii="Arial" w:eastAsia="Malgun Gothic" w:hAnsi="Arial"/>
                      <w:b/>
                      <w:sz w:val="18"/>
                    </w:rPr>
                    <w:t>NR band</w:t>
                  </w:r>
                </w:p>
              </w:tc>
              <w:tc>
                <w:tcPr>
                  <w:tcW w:w="1890" w:type="dxa"/>
                  <w:tcBorders>
                    <w:top w:val="single" w:sz="4" w:space="0" w:color="auto"/>
                    <w:left w:val="single" w:sz="4" w:space="0" w:color="auto"/>
                    <w:bottom w:val="single" w:sz="4" w:space="0" w:color="auto"/>
                    <w:right w:val="single" w:sz="4" w:space="0" w:color="auto"/>
                  </w:tcBorders>
                  <w:vAlign w:val="center"/>
                </w:tcPr>
                <w:p w14:paraId="58DDE2F3" w14:textId="77777777" w:rsidR="009E2A86" w:rsidRDefault="00E15846">
                  <w:pPr>
                    <w:keepNext/>
                    <w:keepLines/>
                    <w:jc w:val="center"/>
                    <w:rPr>
                      <w:rFonts w:ascii="Arial" w:eastAsia="Malgun Gothic" w:hAnsi="Arial"/>
                      <w:b/>
                      <w:sz w:val="18"/>
                    </w:rPr>
                  </w:pPr>
                  <w:r>
                    <w:rPr>
                      <w:rFonts w:ascii="Arial" w:eastAsia="Malgun Gothic" w:hAnsi="Arial"/>
                      <w:b/>
                      <w:sz w:val="18"/>
                    </w:rPr>
                    <w:t>ΔR</w:t>
                  </w:r>
                  <w:r>
                    <w:rPr>
                      <w:rFonts w:ascii="Arial" w:eastAsia="Malgun Gothic" w:hAnsi="Arial"/>
                      <w:b/>
                      <w:sz w:val="18"/>
                      <w:vertAlign w:val="subscript"/>
                    </w:rPr>
                    <w:t>IB,P,n</w:t>
                  </w:r>
                  <w:r>
                    <w:rPr>
                      <w:rFonts w:ascii="Arial" w:eastAsia="Malgun Gothic" w:hAnsi="Arial"/>
                      <w:b/>
                      <w:sz w:val="18"/>
                    </w:rPr>
                    <w:t xml:space="preserve"> (dB)</w:t>
                  </w:r>
                </w:p>
              </w:tc>
            </w:tr>
            <w:tr w:rsidR="009E2A86" w14:paraId="015B7404" w14:textId="77777777">
              <w:trPr>
                <w:jc w:val="center"/>
              </w:trPr>
              <w:tc>
                <w:tcPr>
                  <w:tcW w:w="2605" w:type="dxa"/>
                  <w:tcBorders>
                    <w:top w:val="single" w:sz="4" w:space="0" w:color="auto"/>
                    <w:left w:val="single" w:sz="4" w:space="0" w:color="auto"/>
                    <w:bottom w:val="nil"/>
                    <w:right w:val="single" w:sz="4" w:space="0" w:color="auto"/>
                  </w:tcBorders>
                  <w:vAlign w:val="center"/>
                </w:tcPr>
                <w:p w14:paraId="7FC09AD6" w14:textId="77777777" w:rsidR="009E2A86" w:rsidRDefault="00E15846">
                  <w:pPr>
                    <w:keepNext/>
                    <w:keepLines/>
                    <w:jc w:val="center"/>
                    <w:rPr>
                      <w:rFonts w:ascii="Arial" w:eastAsia="Malgun Gothic" w:hAnsi="Arial"/>
                      <w:bCs/>
                      <w:sz w:val="18"/>
                    </w:rPr>
                  </w:pPr>
                  <w:r>
                    <w:rPr>
                      <w:rFonts w:ascii="Arial" w:eastAsia="Malgun Gothic" w:hAnsi="Arial"/>
                      <w:bCs/>
                      <w:sz w:val="18"/>
                    </w:rPr>
                    <w:t>CA_n260-n261</w:t>
                  </w:r>
                </w:p>
              </w:tc>
              <w:tc>
                <w:tcPr>
                  <w:tcW w:w="2250" w:type="dxa"/>
                  <w:tcBorders>
                    <w:top w:val="single" w:sz="4" w:space="0" w:color="auto"/>
                    <w:left w:val="single" w:sz="4" w:space="0" w:color="auto"/>
                    <w:bottom w:val="single" w:sz="4" w:space="0" w:color="auto"/>
                    <w:right w:val="single" w:sz="4" w:space="0" w:color="auto"/>
                  </w:tcBorders>
                </w:tcPr>
                <w:p w14:paraId="1B00F20A" w14:textId="77777777" w:rsidR="009E2A86" w:rsidRDefault="00E15846">
                  <w:pPr>
                    <w:keepNext/>
                    <w:keepLines/>
                    <w:jc w:val="center"/>
                    <w:rPr>
                      <w:rFonts w:ascii="Arial" w:eastAsia="Malgun Gothic" w:hAnsi="Arial"/>
                      <w:bCs/>
                      <w:sz w:val="18"/>
                    </w:rPr>
                  </w:pPr>
                  <w:r>
                    <w:rPr>
                      <w:rFonts w:ascii="Arial" w:eastAsia="Malgun Gothic" w:hAnsi="Arial"/>
                      <w:bCs/>
                      <w:sz w:val="18"/>
                    </w:rPr>
                    <w:t>n260</w:t>
                  </w:r>
                </w:p>
              </w:tc>
              <w:tc>
                <w:tcPr>
                  <w:tcW w:w="1890" w:type="dxa"/>
                  <w:tcBorders>
                    <w:top w:val="single" w:sz="4" w:space="0" w:color="auto"/>
                    <w:left w:val="single" w:sz="4" w:space="0" w:color="auto"/>
                    <w:bottom w:val="single" w:sz="4" w:space="0" w:color="auto"/>
                    <w:right w:val="single" w:sz="4" w:space="0" w:color="auto"/>
                  </w:tcBorders>
                </w:tcPr>
                <w:p w14:paraId="0E522B80" w14:textId="77777777" w:rsidR="009E2A86" w:rsidRDefault="00E15846">
                  <w:pPr>
                    <w:keepNext/>
                    <w:keepLines/>
                    <w:jc w:val="center"/>
                    <w:rPr>
                      <w:rFonts w:ascii="Arial" w:eastAsia="Malgun Gothic" w:hAnsi="Arial"/>
                      <w:bCs/>
                      <w:sz w:val="18"/>
                    </w:rPr>
                  </w:pPr>
                  <w:r>
                    <w:rPr>
                      <w:rFonts w:ascii="Arial" w:eastAsia="Malgun Gothic" w:hAnsi="Arial"/>
                      <w:bCs/>
                      <w:sz w:val="18"/>
                    </w:rPr>
                    <w:t>2.5 + X1 + X2</w:t>
                  </w:r>
                </w:p>
              </w:tc>
            </w:tr>
            <w:tr w:rsidR="009E2A86" w14:paraId="2034E21D" w14:textId="77777777">
              <w:trPr>
                <w:jc w:val="center"/>
              </w:trPr>
              <w:tc>
                <w:tcPr>
                  <w:tcW w:w="2605" w:type="dxa"/>
                  <w:tcBorders>
                    <w:top w:val="nil"/>
                    <w:left w:val="single" w:sz="4" w:space="0" w:color="auto"/>
                    <w:bottom w:val="single" w:sz="4" w:space="0" w:color="auto"/>
                    <w:right w:val="single" w:sz="4" w:space="0" w:color="auto"/>
                  </w:tcBorders>
                  <w:vAlign w:val="center"/>
                </w:tcPr>
                <w:p w14:paraId="2C7E7EDE" w14:textId="77777777" w:rsidR="009E2A86" w:rsidRDefault="009E2A86">
                  <w:pPr>
                    <w:keepNext/>
                    <w:keepLines/>
                    <w:jc w:val="center"/>
                    <w:rPr>
                      <w:rFonts w:ascii="Arial" w:eastAsia="Malgun Gothic" w:hAnsi="Arial"/>
                      <w:bCs/>
                      <w:sz w:val="18"/>
                    </w:rPr>
                  </w:pPr>
                </w:p>
              </w:tc>
              <w:tc>
                <w:tcPr>
                  <w:tcW w:w="2250" w:type="dxa"/>
                  <w:tcBorders>
                    <w:top w:val="single" w:sz="4" w:space="0" w:color="auto"/>
                    <w:left w:val="single" w:sz="4" w:space="0" w:color="auto"/>
                    <w:bottom w:val="single" w:sz="4" w:space="0" w:color="auto"/>
                    <w:right w:val="single" w:sz="4" w:space="0" w:color="auto"/>
                  </w:tcBorders>
                </w:tcPr>
                <w:p w14:paraId="0BD5D415" w14:textId="77777777" w:rsidR="009E2A86" w:rsidRDefault="00E15846">
                  <w:pPr>
                    <w:keepNext/>
                    <w:keepLines/>
                    <w:jc w:val="center"/>
                    <w:rPr>
                      <w:rFonts w:ascii="Arial" w:eastAsia="Malgun Gothic" w:hAnsi="Arial"/>
                      <w:bCs/>
                      <w:sz w:val="18"/>
                    </w:rPr>
                  </w:pPr>
                  <w:r>
                    <w:rPr>
                      <w:rFonts w:ascii="Arial" w:eastAsia="Malgun Gothic" w:hAnsi="Arial"/>
                      <w:bCs/>
                      <w:sz w:val="18"/>
                    </w:rPr>
                    <w:t>n261</w:t>
                  </w:r>
                </w:p>
              </w:tc>
              <w:tc>
                <w:tcPr>
                  <w:tcW w:w="1890" w:type="dxa"/>
                  <w:tcBorders>
                    <w:top w:val="single" w:sz="4" w:space="0" w:color="auto"/>
                    <w:left w:val="single" w:sz="4" w:space="0" w:color="auto"/>
                    <w:bottom w:val="single" w:sz="4" w:space="0" w:color="auto"/>
                    <w:right w:val="single" w:sz="4" w:space="0" w:color="auto"/>
                  </w:tcBorders>
                </w:tcPr>
                <w:p w14:paraId="2535E8E8" w14:textId="77777777" w:rsidR="009E2A86" w:rsidRDefault="00E15846">
                  <w:pPr>
                    <w:keepNext/>
                    <w:keepLines/>
                    <w:jc w:val="center"/>
                    <w:rPr>
                      <w:rFonts w:ascii="Arial" w:eastAsia="Malgun Gothic" w:hAnsi="Arial"/>
                      <w:bCs/>
                      <w:sz w:val="18"/>
                    </w:rPr>
                  </w:pPr>
                  <w:r>
                    <w:rPr>
                      <w:rFonts w:ascii="Arial" w:eastAsia="Malgun Gothic" w:hAnsi="Arial"/>
                      <w:bCs/>
                      <w:sz w:val="18"/>
                    </w:rPr>
                    <w:t>2.5 + X1 + X2</w:t>
                  </w:r>
                </w:p>
              </w:tc>
            </w:tr>
          </w:tbl>
          <w:p w14:paraId="27D33BDB" w14:textId="77777777" w:rsidR="009E2A86" w:rsidRPr="003022E5" w:rsidRDefault="00E15846">
            <w:pPr>
              <w:pStyle w:val="TH"/>
              <w:rPr>
                <w:lang w:val="en-US"/>
              </w:rPr>
            </w:pPr>
            <w:r w:rsidRPr="003022E5">
              <w:rPr>
                <w:lang w:val="en-US"/>
              </w:rPr>
              <w:t xml:space="preserve">Table 3: </w:t>
            </w:r>
            <w:r>
              <w:t>Δ</w:t>
            </w:r>
            <w:r w:rsidRPr="003022E5">
              <w:rPr>
                <w:lang w:val="en-US"/>
              </w:rPr>
              <w:t>R</w:t>
            </w:r>
            <w:r w:rsidRPr="003022E5">
              <w:rPr>
                <w:vertAlign w:val="subscript"/>
                <w:lang w:val="en-US"/>
              </w:rPr>
              <w:t>IB,S,n</w:t>
            </w:r>
            <w:r w:rsidRPr="003022E5">
              <w:rPr>
                <w:lang w:val="en-US"/>
              </w:rPr>
              <w:t xml:space="preserve"> EIS </w:t>
            </w:r>
            <w:r w:rsidRPr="003022E5">
              <w:rPr>
                <w:rFonts w:eastAsia="Malgun Gothic"/>
                <w:lang w:val="en-US"/>
              </w:rPr>
              <w:t xml:space="preserve">spherical coverage requirement </w:t>
            </w:r>
            <w:r w:rsidRPr="003022E5">
              <w:rPr>
                <w:lang w:val="en-US"/>
              </w:rPr>
              <w:t>relaxation for inter-band CA for power class 3 with CBM</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9E2A86" w14:paraId="2E0B1817" w14:textId="7777777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6DABFD10" w14:textId="77777777" w:rsidR="009E2A86" w:rsidRDefault="00E15846">
                  <w:pPr>
                    <w:keepNext/>
                    <w:keepLines/>
                    <w:jc w:val="center"/>
                    <w:rPr>
                      <w:rFonts w:ascii="Arial" w:eastAsia="Malgun Gothic" w:hAnsi="Arial"/>
                      <w:b/>
                      <w:sz w:val="18"/>
                    </w:rPr>
                  </w:pPr>
                  <w:r>
                    <w:rPr>
                      <w:rFonts w:ascii="Arial" w:eastAsia="Malgun Gothic" w:hAnsi="Arial"/>
                      <w:b/>
                      <w:sz w:val="18"/>
                    </w:rPr>
                    <w:t>NR CA bands</w:t>
                  </w:r>
                </w:p>
              </w:tc>
              <w:tc>
                <w:tcPr>
                  <w:tcW w:w="2250" w:type="dxa"/>
                  <w:tcBorders>
                    <w:top w:val="single" w:sz="4" w:space="0" w:color="auto"/>
                    <w:left w:val="single" w:sz="4" w:space="0" w:color="auto"/>
                    <w:bottom w:val="single" w:sz="4" w:space="0" w:color="auto"/>
                    <w:right w:val="single" w:sz="4" w:space="0" w:color="auto"/>
                  </w:tcBorders>
                </w:tcPr>
                <w:p w14:paraId="7A182F5B" w14:textId="77777777" w:rsidR="009E2A86" w:rsidRDefault="00E15846">
                  <w:pPr>
                    <w:keepNext/>
                    <w:keepLines/>
                    <w:jc w:val="center"/>
                    <w:rPr>
                      <w:rFonts w:ascii="Arial" w:eastAsia="Malgun Gothic" w:hAnsi="Arial"/>
                      <w:b/>
                      <w:sz w:val="18"/>
                    </w:rPr>
                  </w:pPr>
                  <w:r>
                    <w:rPr>
                      <w:rFonts w:ascii="Arial" w:eastAsia="Malgun Gothic" w:hAnsi="Arial"/>
                      <w:b/>
                      <w:sz w:val="18"/>
                    </w:rPr>
                    <w:t>NR band</w:t>
                  </w:r>
                </w:p>
              </w:tc>
              <w:tc>
                <w:tcPr>
                  <w:tcW w:w="1890" w:type="dxa"/>
                  <w:tcBorders>
                    <w:top w:val="single" w:sz="4" w:space="0" w:color="auto"/>
                    <w:left w:val="single" w:sz="4" w:space="0" w:color="auto"/>
                    <w:bottom w:val="single" w:sz="4" w:space="0" w:color="auto"/>
                    <w:right w:val="single" w:sz="4" w:space="0" w:color="auto"/>
                  </w:tcBorders>
                  <w:vAlign w:val="center"/>
                </w:tcPr>
                <w:p w14:paraId="0CDDA4E2" w14:textId="77777777" w:rsidR="009E2A86" w:rsidRDefault="00E15846">
                  <w:pPr>
                    <w:keepNext/>
                    <w:keepLines/>
                    <w:jc w:val="center"/>
                    <w:rPr>
                      <w:rFonts w:ascii="Arial" w:eastAsia="Malgun Gothic" w:hAnsi="Arial"/>
                      <w:b/>
                      <w:sz w:val="18"/>
                    </w:rPr>
                  </w:pPr>
                  <w:r>
                    <w:rPr>
                      <w:rFonts w:ascii="Arial" w:eastAsia="Malgun Gothic" w:hAnsi="Arial"/>
                      <w:b/>
                      <w:sz w:val="18"/>
                    </w:rPr>
                    <w:t>ΔR</w:t>
                  </w:r>
                  <w:r>
                    <w:rPr>
                      <w:rFonts w:ascii="Arial" w:eastAsia="Malgun Gothic" w:hAnsi="Arial"/>
                      <w:b/>
                      <w:sz w:val="18"/>
                      <w:vertAlign w:val="subscript"/>
                    </w:rPr>
                    <w:t>IB,S,n</w:t>
                  </w:r>
                  <w:r>
                    <w:rPr>
                      <w:rFonts w:ascii="Arial" w:eastAsia="Malgun Gothic" w:hAnsi="Arial"/>
                      <w:b/>
                      <w:sz w:val="18"/>
                    </w:rPr>
                    <w:t xml:space="preserve"> (dB)</w:t>
                  </w:r>
                </w:p>
              </w:tc>
            </w:tr>
            <w:tr w:rsidR="009E2A86" w14:paraId="66F7F9FA" w14:textId="77777777">
              <w:trPr>
                <w:jc w:val="center"/>
              </w:trPr>
              <w:tc>
                <w:tcPr>
                  <w:tcW w:w="2605" w:type="dxa"/>
                  <w:tcBorders>
                    <w:top w:val="single" w:sz="4" w:space="0" w:color="auto"/>
                    <w:left w:val="single" w:sz="4" w:space="0" w:color="auto"/>
                    <w:bottom w:val="nil"/>
                    <w:right w:val="single" w:sz="4" w:space="0" w:color="auto"/>
                  </w:tcBorders>
                  <w:vAlign w:val="center"/>
                </w:tcPr>
                <w:p w14:paraId="7AA807B6" w14:textId="77777777" w:rsidR="009E2A86" w:rsidRDefault="00E15846">
                  <w:pPr>
                    <w:keepNext/>
                    <w:keepLines/>
                    <w:jc w:val="center"/>
                    <w:rPr>
                      <w:rFonts w:ascii="Arial" w:eastAsia="Malgun Gothic" w:hAnsi="Arial"/>
                      <w:bCs/>
                      <w:sz w:val="18"/>
                    </w:rPr>
                  </w:pPr>
                  <w:r>
                    <w:rPr>
                      <w:rFonts w:ascii="Arial" w:eastAsia="Malgun Gothic" w:hAnsi="Arial"/>
                      <w:bCs/>
                      <w:sz w:val="18"/>
                    </w:rPr>
                    <w:t>CA_n260-n261</w:t>
                  </w:r>
                </w:p>
              </w:tc>
              <w:tc>
                <w:tcPr>
                  <w:tcW w:w="2250" w:type="dxa"/>
                  <w:tcBorders>
                    <w:top w:val="single" w:sz="4" w:space="0" w:color="auto"/>
                    <w:left w:val="single" w:sz="4" w:space="0" w:color="auto"/>
                    <w:bottom w:val="single" w:sz="4" w:space="0" w:color="auto"/>
                    <w:right w:val="single" w:sz="4" w:space="0" w:color="auto"/>
                  </w:tcBorders>
                </w:tcPr>
                <w:p w14:paraId="1B3CDDC3" w14:textId="77777777" w:rsidR="009E2A86" w:rsidRDefault="00E15846">
                  <w:pPr>
                    <w:keepNext/>
                    <w:keepLines/>
                    <w:jc w:val="center"/>
                    <w:rPr>
                      <w:rFonts w:ascii="Arial" w:eastAsia="Malgun Gothic" w:hAnsi="Arial"/>
                      <w:bCs/>
                      <w:sz w:val="18"/>
                    </w:rPr>
                  </w:pPr>
                  <w:r>
                    <w:rPr>
                      <w:rFonts w:ascii="Arial" w:eastAsia="Malgun Gothic" w:hAnsi="Arial"/>
                      <w:bCs/>
                      <w:sz w:val="18"/>
                    </w:rPr>
                    <w:t>n260</w:t>
                  </w:r>
                </w:p>
              </w:tc>
              <w:tc>
                <w:tcPr>
                  <w:tcW w:w="1890" w:type="dxa"/>
                  <w:tcBorders>
                    <w:top w:val="single" w:sz="4" w:space="0" w:color="auto"/>
                    <w:left w:val="single" w:sz="4" w:space="0" w:color="auto"/>
                    <w:bottom w:val="single" w:sz="4" w:space="0" w:color="auto"/>
                    <w:right w:val="single" w:sz="4" w:space="0" w:color="auto"/>
                  </w:tcBorders>
                </w:tcPr>
                <w:p w14:paraId="09143312" w14:textId="77777777" w:rsidR="009E2A86" w:rsidRDefault="00E15846">
                  <w:pPr>
                    <w:keepNext/>
                    <w:keepLines/>
                    <w:jc w:val="center"/>
                    <w:rPr>
                      <w:rFonts w:ascii="Arial" w:eastAsia="Malgun Gothic" w:hAnsi="Arial"/>
                      <w:bCs/>
                      <w:sz w:val="18"/>
                    </w:rPr>
                  </w:pPr>
                  <w:r>
                    <w:rPr>
                      <w:rFonts w:ascii="Arial" w:eastAsia="Malgun Gothic" w:hAnsi="Arial"/>
                      <w:bCs/>
                      <w:sz w:val="18"/>
                    </w:rPr>
                    <w:t>2.5 + Y1 + Y2</w:t>
                  </w:r>
                </w:p>
              </w:tc>
            </w:tr>
            <w:tr w:rsidR="009E2A86" w14:paraId="6E4AF5CC" w14:textId="77777777">
              <w:trPr>
                <w:jc w:val="center"/>
              </w:trPr>
              <w:tc>
                <w:tcPr>
                  <w:tcW w:w="2605" w:type="dxa"/>
                  <w:tcBorders>
                    <w:top w:val="nil"/>
                    <w:left w:val="single" w:sz="4" w:space="0" w:color="auto"/>
                    <w:bottom w:val="single" w:sz="4" w:space="0" w:color="auto"/>
                    <w:right w:val="single" w:sz="4" w:space="0" w:color="auto"/>
                  </w:tcBorders>
                  <w:vAlign w:val="center"/>
                </w:tcPr>
                <w:p w14:paraId="523DCDC0" w14:textId="77777777" w:rsidR="009E2A86" w:rsidRDefault="009E2A86">
                  <w:pPr>
                    <w:keepNext/>
                    <w:keepLines/>
                    <w:jc w:val="center"/>
                    <w:rPr>
                      <w:rFonts w:ascii="Arial" w:eastAsia="Malgun Gothic" w:hAnsi="Arial"/>
                      <w:bCs/>
                      <w:sz w:val="18"/>
                    </w:rPr>
                  </w:pPr>
                </w:p>
              </w:tc>
              <w:tc>
                <w:tcPr>
                  <w:tcW w:w="2250" w:type="dxa"/>
                  <w:tcBorders>
                    <w:top w:val="single" w:sz="4" w:space="0" w:color="auto"/>
                    <w:left w:val="single" w:sz="4" w:space="0" w:color="auto"/>
                    <w:bottom w:val="single" w:sz="4" w:space="0" w:color="auto"/>
                    <w:right w:val="single" w:sz="4" w:space="0" w:color="auto"/>
                  </w:tcBorders>
                </w:tcPr>
                <w:p w14:paraId="280B281A" w14:textId="77777777" w:rsidR="009E2A86" w:rsidRDefault="00E15846">
                  <w:pPr>
                    <w:keepNext/>
                    <w:keepLines/>
                    <w:jc w:val="center"/>
                    <w:rPr>
                      <w:rFonts w:ascii="Arial" w:eastAsia="Malgun Gothic" w:hAnsi="Arial"/>
                      <w:bCs/>
                      <w:sz w:val="18"/>
                    </w:rPr>
                  </w:pPr>
                  <w:r>
                    <w:rPr>
                      <w:rFonts w:ascii="Arial" w:eastAsia="Malgun Gothic" w:hAnsi="Arial"/>
                      <w:bCs/>
                      <w:sz w:val="18"/>
                    </w:rPr>
                    <w:t>n261</w:t>
                  </w:r>
                </w:p>
              </w:tc>
              <w:tc>
                <w:tcPr>
                  <w:tcW w:w="1890" w:type="dxa"/>
                  <w:tcBorders>
                    <w:top w:val="single" w:sz="4" w:space="0" w:color="auto"/>
                    <w:left w:val="single" w:sz="4" w:space="0" w:color="auto"/>
                    <w:bottom w:val="single" w:sz="4" w:space="0" w:color="auto"/>
                    <w:right w:val="single" w:sz="4" w:space="0" w:color="auto"/>
                  </w:tcBorders>
                </w:tcPr>
                <w:p w14:paraId="4F0E2FC2" w14:textId="77777777" w:rsidR="009E2A86" w:rsidRDefault="00E15846">
                  <w:pPr>
                    <w:keepNext/>
                    <w:keepLines/>
                    <w:jc w:val="center"/>
                    <w:rPr>
                      <w:rFonts w:ascii="Arial" w:eastAsia="Malgun Gothic" w:hAnsi="Arial"/>
                      <w:bCs/>
                      <w:sz w:val="18"/>
                    </w:rPr>
                  </w:pPr>
                  <w:r>
                    <w:rPr>
                      <w:rFonts w:ascii="Arial" w:eastAsia="Malgun Gothic" w:hAnsi="Arial"/>
                      <w:bCs/>
                      <w:sz w:val="18"/>
                    </w:rPr>
                    <w:t>2.5 + Y1 + Y2</w:t>
                  </w:r>
                </w:p>
              </w:tc>
            </w:tr>
          </w:tbl>
          <w:p w14:paraId="4CC48886" w14:textId="77777777" w:rsidR="009E2A86" w:rsidRDefault="009E2A86">
            <w:pPr>
              <w:rPr>
                <w:b/>
                <w:bCs/>
              </w:rPr>
            </w:pPr>
          </w:p>
          <w:p w14:paraId="2AB6486F" w14:textId="77777777" w:rsidR="009E2A86" w:rsidRDefault="00E15846">
            <w:pPr>
              <w:rPr>
                <w:rFonts w:asciiTheme="minorHAnsi" w:hAnsiTheme="minorHAnsi" w:cstheme="minorHAnsi"/>
              </w:rPr>
            </w:pPr>
            <w:r>
              <w:rPr>
                <w:b/>
                <w:bCs/>
              </w:rPr>
              <w:t xml:space="preserve">Proposal 4: </w:t>
            </w:r>
            <w:r>
              <w:t>For CBM between different frequency group, the IBB and ACS should be specified based on IBM, which is align with the same frequency group.</w:t>
            </w:r>
          </w:p>
        </w:tc>
      </w:tr>
      <w:tr w:rsidR="009E2A86" w14:paraId="32558E2D" w14:textId="77777777">
        <w:trPr>
          <w:trHeight w:val="468"/>
        </w:trPr>
        <w:tc>
          <w:tcPr>
            <w:tcW w:w="894" w:type="dxa"/>
          </w:tcPr>
          <w:p w14:paraId="2763E8DB" w14:textId="77777777" w:rsidR="009E2A86" w:rsidRDefault="00F83326">
            <w:pPr>
              <w:spacing w:before="120" w:after="120"/>
              <w:rPr>
                <w:rFonts w:asciiTheme="minorHAnsi" w:hAnsiTheme="minorHAnsi" w:cstheme="minorHAnsi"/>
              </w:rPr>
            </w:pPr>
            <w:hyperlink r:id="rId26" w:history="1">
              <w:r w:rsidR="00E15846">
                <w:rPr>
                  <w:rStyle w:val="Hyperlink"/>
                  <w:rFonts w:ascii="Arial" w:hAnsi="Arial" w:cs="Arial"/>
                  <w:b/>
                  <w:bCs/>
                  <w:sz w:val="16"/>
                  <w:szCs w:val="16"/>
                </w:rPr>
                <w:t>R4-2118449</w:t>
              </w:r>
            </w:hyperlink>
          </w:p>
        </w:tc>
        <w:tc>
          <w:tcPr>
            <w:tcW w:w="2303" w:type="dxa"/>
          </w:tcPr>
          <w:p w14:paraId="3EE8EE14" w14:textId="77777777" w:rsidR="009E2A86" w:rsidRDefault="00E15846">
            <w:pPr>
              <w:spacing w:before="120" w:after="120"/>
              <w:rPr>
                <w:rFonts w:asciiTheme="minorHAnsi" w:hAnsiTheme="minorHAnsi" w:cstheme="minorHAnsi"/>
              </w:rPr>
            </w:pPr>
            <w:r>
              <w:rPr>
                <w:rFonts w:ascii="Arial" w:hAnsi="Arial" w:cs="Arial"/>
                <w:sz w:val="16"/>
                <w:szCs w:val="16"/>
              </w:rPr>
              <w:t>Rx requirements for inter-band DL CA with CBM</w:t>
            </w:r>
          </w:p>
        </w:tc>
        <w:tc>
          <w:tcPr>
            <w:tcW w:w="1115" w:type="dxa"/>
          </w:tcPr>
          <w:p w14:paraId="09024AEA" w14:textId="77777777" w:rsidR="009E2A86" w:rsidRDefault="00E15846">
            <w:pPr>
              <w:spacing w:before="120" w:after="120"/>
              <w:rPr>
                <w:rFonts w:asciiTheme="minorHAnsi" w:hAnsiTheme="minorHAnsi" w:cstheme="minorHAnsi"/>
              </w:rPr>
            </w:pPr>
            <w:r>
              <w:rPr>
                <w:rFonts w:ascii="Arial" w:hAnsi="Arial" w:cs="Arial"/>
                <w:sz w:val="16"/>
                <w:szCs w:val="16"/>
              </w:rPr>
              <w:t>Xiaomi</w:t>
            </w:r>
          </w:p>
        </w:tc>
        <w:tc>
          <w:tcPr>
            <w:tcW w:w="5319" w:type="dxa"/>
          </w:tcPr>
          <w:p w14:paraId="380097B9" w14:textId="77777777" w:rsidR="009E2A86" w:rsidRDefault="00E15846">
            <w:pPr>
              <w:spacing w:after="120"/>
              <w:rPr>
                <w:b/>
                <w:bCs/>
                <w:lang w:eastAsia="zh-CN"/>
              </w:rPr>
            </w:pPr>
            <w:r>
              <w:rPr>
                <w:b/>
                <w:bCs/>
                <w:lang w:eastAsia="zh-CN"/>
              </w:rPr>
              <w:t>Proposal 1: For CBM inter-band CA requirements on REFSENS and EIS spherical coverage, adopt ‘simultaneous sensitivity’ condition (CC1 and CC2 achieve sensitivity status simultaneously).</w:t>
            </w:r>
          </w:p>
          <w:p w14:paraId="09C96E33" w14:textId="77777777" w:rsidR="009E2A86" w:rsidRDefault="00E15846">
            <w:pPr>
              <w:spacing w:after="120"/>
              <w:rPr>
                <w:b/>
                <w:lang w:val="en-US"/>
              </w:rPr>
            </w:pPr>
            <w:r>
              <w:rPr>
                <w:b/>
                <w:color w:val="000000"/>
                <w:kern w:val="2"/>
                <w:lang w:eastAsia="zh-CN"/>
              </w:rPr>
              <w:t xml:space="preserve">Proposal 2: </w:t>
            </w:r>
            <w:r>
              <w:rPr>
                <w:b/>
                <w:lang w:val="en-US"/>
              </w:rPr>
              <w:t xml:space="preserve">Additional 0.5dB relaxation for REFSENS and EIS spherical coverage </w:t>
            </w:r>
            <w:r>
              <w:rPr>
                <w:b/>
                <w:bCs/>
                <w:lang w:eastAsia="zh-CN"/>
              </w:rPr>
              <w:t xml:space="preserve">for CBM inter-band CA </w:t>
            </w:r>
            <w:r>
              <w:rPr>
                <w:b/>
                <w:lang w:val="en-US"/>
              </w:rPr>
              <w:t xml:space="preserve">should be considered based on the relaxation of IBM inter-band DL CA as </w:t>
            </w:r>
            <w:r>
              <w:rPr>
                <w:b/>
                <w:color w:val="000000"/>
                <w:kern w:val="2"/>
                <w:lang w:eastAsia="zh-CN"/>
              </w:rPr>
              <w:t>Table 2-1 and Table 2-2</w:t>
            </w:r>
            <w:r>
              <w:rPr>
                <w:rFonts w:hint="eastAsia"/>
                <w:b/>
                <w:color w:val="000000"/>
                <w:kern w:val="2"/>
                <w:lang w:eastAsia="zh-CN"/>
              </w:rPr>
              <w:t>:</w:t>
            </w:r>
          </w:p>
          <w:p w14:paraId="0F9553C7" w14:textId="77777777" w:rsidR="009E2A86" w:rsidRDefault="00E15846">
            <w:pPr>
              <w:spacing w:after="120"/>
              <w:ind w:left="272"/>
              <w:jc w:val="center"/>
              <w:rPr>
                <w:b/>
                <w:color w:val="000000"/>
                <w:kern w:val="2"/>
                <w:lang w:eastAsia="zh-CN"/>
              </w:rPr>
            </w:pPr>
            <w:r>
              <w:rPr>
                <w:b/>
                <w:color w:val="000000"/>
                <w:kern w:val="2"/>
                <w:lang w:eastAsia="zh-CN"/>
              </w:rPr>
              <w:t xml:space="preserve">Table 2-1 EIS relaxation for CBM inter-band CA </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9E2A86" w14:paraId="42A1EBAB" w14:textId="77777777">
              <w:trPr>
                <w:jc w:val="center"/>
              </w:trPr>
              <w:tc>
                <w:tcPr>
                  <w:tcW w:w="2605" w:type="dxa"/>
                  <w:tcBorders>
                    <w:bottom w:val="single" w:sz="4" w:space="0" w:color="auto"/>
                  </w:tcBorders>
                  <w:vAlign w:val="center"/>
                </w:tcPr>
                <w:p w14:paraId="6EBBA413" w14:textId="77777777" w:rsidR="009E2A86" w:rsidRDefault="00E15846">
                  <w:pPr>
                    <w:keepNext/>
                    <w:keepLines/>
                    <w:spacing w:after="0"/>
                    <w:jc w:val="center"/>
                    <w:rPr>
                      <w:rFonts w:ascii="Arial" w:eastAsia="Malgun Gothic" w:hAnsi="Arial"/>
                      <w:b/>
                      <w:sz w:val="18"/>
                    </w:rPr>
                  </w:pPr>
                  <w:r>
                    <w:rPr>
                      <w:rFonts w:ascii="Arial" w:eastAsia="Malgun Gothic" w:hAnsi="Arial"/>
                      <w:b/>
                      <w:sz w:val="18"/>
                    </w:rPr>
                    <w:t>NR CA band</w:t>
                  </w:r>
                  <w:r>
                    <w:rPr>
                      <w:rFonts w:ascii="Arial" w:hAnsi="Arial" w:hint="eastAsia"/>
                      <w:b/>
                      <w:sz w:val="18"/>
                      <w:lang w:val="en-US" w:eastAsia="zh-CN"/>
                    </w:rPr>
                    <w:t xml:space="preserve"> combination</w:t>
                  </w:r>
                  <w:r>
                    <w:rPr>
                      <w:rFonts w:ascii="Arial" w:eastAsia="Malgun Gothic" w:hAnsi="Arial"/>
                      <w:b/>
                      <w:sz w:val="18"/>
                    </w:rPr>
                    <w:t>s</w:t>
                  </w:r>
                </w:p>
              </w:tc>
              <w:tc>
                <w:tcPr>
                  <w:tcW w:w="2250" w:type="dxa"/>
                </w:tcPr>
                <w:p w14:paraId="2F92623E" w14:textId="77777777" w:rsidR="009E2A86" w:rsidRDefault="00E15846">
                  <w:pPr>
                    <w:keepNext/>
                    <w:keepLines/>
                    <w:spacing w:after="0"/>
                    <w:jc w:val="center"/>
                    <w:rPr>
                      <w:rFonts w:ascii="Arial" w:eastAsia="Malgun Gothic" w:hAnsi="Arial"/>
                      <w:b/>
                      <w:sz w:val="18"/>
                    </w:rPr>
                  </w:pPr>
                  <w:r>
                    <w:rPr>
                      <w:rFonts w:ascii="Arial" w:eastAsia="Malgun Gothic" w:hAnsi="Arial"/>
                      <w:b/>
                      <w:sz w:val="18"/>
                    </w:rPr>
                    <w:t>NR band</w:t>
                  </w:r>
                </w:p>
              </w:tc>
              <w:tc>
                <w:tcPr>
                  <w:tcW w:w="1890" w:type="dxa"/>
                  <w:shd w:val="clear" w:color="auto" w:fill="auto"/>
                  <w:vAlign w:val="center"/>
                </w:tcPr>
                <w:p w14:paraId="1DCFA963" w14:textId="77777777" w:rsidR="009E2A86" w:rsidRDefault="00E15846">
                  <w:pPr>
                    <w:keepNext/>
                    <w:keepLines/>
                    <w:spacing w:after="0"/>
                    <w:jc w:val="center"/>
                    <w:rPr>
                      <w:rFonts w:ascii="Arial" w:eastAsia="Malgun Gothic" w:hAnsi="Arial"/>
                      <w:b/>
                      <w:sz w:val="18"/>
                    </w:rPr>
                  </w:pPr>
                  <w:r>
                    <w:rPr>
                      <w:rFonts w:ascii="Arial" w:eastAsia="Malgun Gothic" w:hAnsi="Arial"/>
                      <w:b/>
                      <w:sz w:val="18"/>
                    </w:rPr>
                    <w:t>ΔR</w:t>
                  </w:r>
                  <w:r>
                    <w:rPr>
                      <w:rFonts w:ascii="Arial" w:eastAsia="Malgun Gothic" w:hAnsi="Arial"/>
                      <w:b/>
                      <w:sz w:val="18"/>
                      <w:vertAlign w:val="subscript"/>
                    </w:rPr>
                    <w:t>IB,P,n</w:t>
                  </w:r>
                  <w:r>
                    <w:rPr>
                      <w:rFonts w:ascii="Arial" w:eastAsia="Malgun Gothic" w:hAnsi="Arial"/>
                      <w:b/>
                      <w:sz w:val="18"/>
                    </w:rPr>
                    <w:t xml:space="preserve"> (dB)</w:t>
                  </w:r>
                </w:p>
              </w:tc>
            </w:tr>
            <w:tr w:rsidR="009E2A86" w14:paraId="56D84F4C" w14:textId="77777777">
              <w:trPr>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58DADB82" w14:textId="77777777" w:rsidR="009E2A86" w:rsidRDefault="00E15846">
                  <w:pPr>
                    <w:keepNext/>
                    <w:keepLines/>
                    <w:spacing w:after="0"/>
                    <w:jc w:val="center"/>
                    <w:rPr>
                      <w:rFonts w:ascii="Arial" w:eastAsia="Malgun Gothic" w:hAnsi="Arial"/>
                      <w:bCs/>
                      <w:sz w:val="18"/>
                    </w:rPr>
                  </w:pPr>
                  <w:r>
                    <w:rPr>
                      <w:rFonts w:ascii="Arial" w:eastAsia="Malgun Gothic" w:hAnsi="Arial"/>
                      <w:bCs/>
                      <w:sz w:val="18"/>
                    </w:rPr>
                    <w:t>CA_n257-n259</w:t>
                  </w:r>
                </w:p>
              </w:tc>
              <w:tc>
                <w:tcPr>
                  <w:tcW w:w="2250" w:type="dxa"/>
                  <w:tcBorders>
                    <w:left w:val="single" w:sz="4" w:space="0" w:color="auto"/>
                  </w:tcBorders>
                </w:tcPr>
                <w:p w14:paraId="5F23E2A4" w14:textId="77777777" w:rsidR="009E2A86" w:rsidRDefault="00E15846">
                  <w:pPr>
                    <w:keepNext/>
                    <w:keepLines/>
                    <w:spacing w:after="0"/>
                    <w:jc w:val="center"/>
                    <w:rPr>
                      <w:rFonts w:ascii="Arial" w:eastAsia="Malgun Gothic" w:hAnsi="Arial"/>
                      <w:bCs/>
                      <w:sz w:val="18"/>
                    </w:rPr>
                  </w:pPr>
                  <w:r>
                    <w:rPr>
                      <w:rFonts w:ascii="Arial" w:eastAsia="Malgun Gothic" w:hAnsi="Arial"/>
                      <w:bCs/>
                      <w:sz w:val="18"/>
                    </w:rPr>
                    <w:t>n257</w:t>
                  </w:r>
                </w:p>
              </w:tc>
              <w:tc>
                <w:tcPr>
                  <w:tcW w:w="1890" w:type="dxa"/>
                  <w:shd w:val="clear" w:color="auto" w:fill="auto"/>
                </w:tcPr>
                <w:p w14:paraId="7EBA944D" w14:textId="77777777" w:rsidR="009E2A86" w:rsidRDefault="00E15846">
                  <w:pPr>
                    <w:keepNext/>
                    <w:keepLines/>
                    <w:spacing w:after="0"/>
                    <w:jc w:val="center"/>
                    <w:rPr>
                      <w:rFonts w:ascii="Arial" w:eastAsia="Malgun Gothic" w:hAnsi="Arial"/>
                      <w:bCs/>
                      <w:sz w:val="18"/>
                    </w:rPr>
                  </w:pPr>
                  <w:r>
                    <w:rPr>
                      <w:rFonts w:ascii="Arial" w:eastAsia="Malgun Gothic" w:hAnsi="Arial"/>
                      <w:bCs/>
                      <w:sz w:val="18"/>
                    </w:rPr>
                    <w:t>4.5</w:t>
                  </w:r>
                </w:p>
              </w:tc>
            </w:tr>
            <w:tr w:rsidR="009E2A86" w14:paraId="0C857B61" w14:textId="77777777">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4367043B" w14:textId="77777777" w:rsidR="009E2A86" w:rsidRDefault="009E2A86">
                  <w:pPr>
                    <w:keepNext/>
                    <w:keepLines/>
                    <w:spacing w:after="0"/>
                    <w:jc w:val="center"/>
                    <w:rPr>
                      <w:rFonts w:ascii="Arial" w:eastAsia="Malgun Gothic" w:hAnsi="Arial"/>
                      <w:bCs/>
                      <w:sz w:val="18"/>
                    </w:rPr>
                  </w:pPr>
                </w:p>
              </w:tc>
              <w:tc>
                <w:tcPr>
                  <w:tcW w:w="2250" w:type="dxa"/>
                  <w:tcBorders>
                    <w:left w:val="single" w:sz="4" w:space="0" w:color="auto"/>
                  </w:tcBorders>
                </w:tcPr>
                <w:p w14:paraId="621A1B4E" w14:textId="77777777" w:rsidR="009E2A86" w:rsidRDefault="00E15846">
                  <w:pPr>
                    <w:keepNext/>
                    <w:keepLines/>
                    <w:spacing w:after="0"/>
                    <w:jc w:val="center"/>
                    <w:rPr>
                      <w:rFonts w:ascii="Arial" w:eastAsia="Malgun Gothic" w:hAnsi="Arial"/>
                      <w:bCs/>
                      <w:sz w:val="18"/>
                    </w:rPr>
                  </w:pPr>
                  <w:r>
                    <w:rPr>
                      <w:rFonts w:ascii="Arial" w:eastAsia="Malgun Gothic" w:hAnsi="Arial"/>
                      <w:bCs/>
                      <w:sz w:val="18"/>
                    </w:rPr>
                    <w:t>n259</w:t>
                  </w:r>
                </w:p>
              </w:tc>
              <w:tc>
                <w:tcPr>
                  <w:tcW w:w="1890" w:type="dxa"/>
                  <w:shd w:val="clear" w:color="auto" w:fill="auto"/>
                </w:tcPr>
                <w:p w14:paraId="1E96714E" w14:textId="77777777" w:rsidR="009E2A86" w:rsidRDefault="00E15846">
                  <w:pPr>
                    <w:keepNext/>
                    <w:keepLines/>
                    <w:spacing w:after="0"/>
                    <w:jc w:val="center"/>
                    <w:rPr>
                      <w:rFonts w:ascii="Arial" w:eastAsia="Malgun Gothic" w:hAnsi="Arial"/>
                      <w:bCs/>
                      <w:sz w:val="18"/>
                    </w:rPr>
                  </w:pPr>
                  <w:r>
                    <w:rPr>
                      <w:rFonts w:ascii="Arial" w:eastAsia="Malgun Gothic" w:hAnsi="Arial"/>
                      <w:bCs/>
                      <w:sz w:val="18"/>
                    </w:rPr>
                    <w:t>4.5</w:t>
                  </w:r>
                </w:p>
              </w:tc>
            </w:tr>
            <w:tr w:rsidR="009E2A86" w14:paraId="32457748" w14:textId="77777777">
              <w:trPr>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77DAFAFF" w14:textId="77777777" w:rsidR="009E2A86" w:rsidRDefault="00E15846">
                  <w:pPr>
                    <w:keepNext/>
                    <w:keepLines/>
                    <w:spacing w:after="0"/>
                    <w:jc w:val="center"/>
                    <w:rPr>
                      <w:rFonts w:ascii="Arial" w:eastAsia="Malgun Gothic" w:hAnsi="Arial"/>
                      <w:bCs/>
                      <w:sz w:val="18"/>
                    </w:rPr>
                  </w:pPr>
                  <w:r>
                    <w:rPr>
                      <w:rFonts w:ascii="Arial" w:eastAsia="Malgun Gothic" w:hAnsi="Arial"/>
                      <w:bCs/>
                      <w:sz w:val="18"/>
                    </w:rPr>
                    <w:t>CA_n258-n260</w:t>
                  </w:r>
                </w:p>
              </w:tc>
              <w:tc>
                <w:tcPr>
                  <w:tcW w:w="2250" w:type="dxa"/>
                  <w:tcBorders>
                    <w:left w:val="single" w:sz="4" w:space="0" w:color="auto"/>
                  </w:tcBorders>
                </w:tcPr>
                <w:p w14:paraId="26DC02C6" w14:textId="77777777" w:rsidR="009E2A86" w:rsidRDefault="00E15846">
                  <w:pPr>
                    <w:keepNext/>
                    <w:keepLines/>
                    <w:spacing w:after="0"/>
                    <w:jc w:val="center"/>
                    <w:rPr>
                      <w:rFonts w:ascii="Arial" w:eastAsia="Malgun Gothic" w:hAnsi="Arial"/>
                      <w:bCs/>
                      <w:sz w:val="18"/>
                    </w:rPr>
                  </w:pPr>
                  <w:r>
                    <w:rPr>
                      <w:rFonts w:ascii="Arial" w:eastAsia="Malgun Gothic" w:hAnsi="Arial"/>
                      <w:bCs/>
                      <w:sz w:val="18"/>
                    </w:rPr>
                    <w:t>n258</w:t>
                  </w:r>
                </w:p>
              </w:tc>
              <w:tc>
                <w:tcPr>
                  <w:tcW w:w="1890" w:type="dxa"/>
                  <w:shd w:val="clear" w:color="auto" w:fill="auto"/>
                </w:tcPr>
                <w:p w14:paraId="61631C67" w14:textId="77777777" w:rsidR="009E2A86" w:rsidRDefault="00E15846">
                  <w:pPr>
                    <w:keepNext/>
                    <w:keepLines/>
                    <w:spacing w:after="0"/>
                    <w:jc w:val="center"/>
                    <w:rPr>
                      <w:rFonts w:ascii="Arial" w:eastAsia="Malgun Gothic" w:hAnsi="Arial"/>
                      <w:bCs/>
                      <w:sz w:val="18"/>
                    </w:rPr>
                  </w:pPr>
                  <w:r>
                    <w:rPr>
                      <w:rFonts w:ascii="Arial" w:eastAsia="Malgun Gothic" w:hAnsi="Arial"/>
                      <w:bCs/>
                      <w:sz w:val="18"/>
                    </w:rPr>
                    <w:t>4.0</w:t>
                  </w:r>
                </w:p>
              </w:tc>
            </w:tr>
            <w:tr w:rsidR="009E2A86" w14:paraId="496D4E9E" w14:textId="77777777">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2DFDD328" w14:textId="77777777" w:rsidR="009E2A86" w:rsidRDefault="009E2A86">
                  <w:pPr>
                    <w:keepNext/>
                    <w:keepLines/>
                    <w:spacing w:after="0"/>
                    <w:jc w:val="center"/>
                    <w:rPr>
                      <w:rFonts w:ascii="Arial" w:eastAsia="Malgun Gothic" w:hAnsi="Arial"/>
                      <w:bCs/>
                      <w:sz w:val="18"/>
                    </w:rPr>
                  </w:pPr>
                </w:p>
              </w:tc>
              <w:tc>
                <w:tcPr>
                  <w:tcW w:w="2250" w:type="dxa"/>
                  <w:tcBorders>
                    <w:left w:val="single" w:sz="4" w:space="0" w:color="auto"/>
                  </w:tcBorders>
                </w:tcPr>
                <w:p w14:paraId="7D9A82BD" w14:textId="77777777" w:rsidR="009E2A86" w:rsidRDefault="00E15846">
                  <w:pPr>
                    <w:keepNext/>
                    <w:keepLines/>
                    <w:spacing w:after="0"/>
                    <w:jc w:val="center"/>
                    <w:rPr>
                      <w:rFonts w:ascii="Arial" w:eastAsia="Malgun Gothic" w:hAnsi="Arial"/>
                      <w:bCs/>
                      <w:sz w:val="18"/>
                    </w:rPr>
                  </w:pPr>
                  <w:r>
                    <w:rPr>
                      <w:rFonts w:ascii="Arial" w:eastAsia="Malgun Gothic" w:hAnsi="Arial"/>
                      <w:bCs/>
                      <w:sz w:val="18"/>
                    </w:rPr>
                    <w:t>n260</w:t>
                  </w:r>
                </w:p>
              </w:tc>
              <w:tc>
                <w:tcPr>
                  <w:tcW w:w="1890" w:type="dxa"/>
                  <w:shd w:val="clear" w:color="auto" w:fill="auto"/>
                </w:tcPr>
                <w:p w14:paraId="2B968B5E" w14:textId="77777777" w:rsidR="009E2A86" w:rsidRDefault="00E15846">
                  <w:pPr>
                    <w:keepNext/>
                    <w:keepLines/>
                    <w:spacing w:after="0"/>
                    <w:jc w:val="center"/>
                    <w:rPr>
                      <w:rFonts w:ascii="Arial" w:eastAsia="Malgun Gothic" w:hAnsi="Arial"/>
                      <w:bCs/>
                      <w:sz w:val="18"/>
                    </w:rPr>
                  </w:pPr>
                  <w:r>
                    <w:rPr>
                      <w:rFonts w:ascii="Arial" w:eastAsia="Malgun Gothic" w:hAnsi="Arial"/>
                      <w:bCs/>
                      <w:sz w:val="18"/>
                    </w:rPr>
                    <w:t>4.0</w:t>
                  </w:r>
                </w:p>
              </w:tc>
            </w:tr>
            <w:tr w:rsidR="009E2A86" w14:paraId="01085263" w14:textId="77777777">
              <w:trPr>
                <w:jc w:val="center"/>
              </w:trPr>
              <w:tc>
                <w:tcPr>
                  <w:tcW w:w="2605" w:type="dxa"/>
                  <w:tcBorders>
                    <w:top w:val="single" w:sz="4" w:space="0" w:color="auto"/>
                    <w:bottom w:val="nil"/>
                  </w:tcBorders>
                  <w:shd w:val="clear" w:color="auto" w:fill="auto"/>
                  <w:vAlign w:val="center"/>
                </w:tcPr>
                <w:p w14:paraId="016DE974" w14:textId="77777777" w:rsidR="009E2A86" w:rsidRDefault="00E15846">
                  <w:pPr>
                    <w:keepNext/>
                    <w:keepLines/>
                    <w:spacing w:after="0"/>
                    <w:jc w:val="center"/>
                    <w:rPr>
                      <w:rFonts w:ascii="Arial" w:eastAsia="Malgun Gothic" w:hAnsi="Arial"/>
                      <w:bCs/>
                      <w:sz w:val="18"/>
                    </w:rPr>
                  </w:pPr>
                  <w:r>
                    <w:rPr>
                      <w:rFonts w:ascii="Arial" w:eastAsia="Malgun Gothic" w:hAnsi="Arial"/>
                      <w:bCs/>
                      <w:sz w:val="18"/>
                    </w:rPr>
                    <w:t>CA_n260-n261</w:t>
                  </w:r>
                </w:p>
              </w:tc>
              <w:tc>
                <w:tcPr>
                  <w:tcW w:w="2250" w:type="dxa"/>
                </w:tcPr>
                <w:p w14:paraId="70A1C9C0" w14:textId="77777777" w:rsidR="009E2A86" w:rsidRDefault="00E15846">
                  <w:pPr>
                    <w:keepNext/>
                    <w:keepLines/>
                    <w:spacing w:after="0"/>
                    <w:jc w:val="center"/>
                    <w:rPr>
                      <w:rFonts w:ascii="Arial" w:eastAsia="Malgun Gothic" w:hAnsi="Arial"/>
                      <w:bCs/>
                      <w:sz w:val="18"/>
                    </w:rPr>
                  </w:pPr>
                  <w:r>
                    <w:rPr>
                      <w:rFonts w:ascii="Arial" w:eastAsia="Malgun Gothic" w:hAnsi="Arial"/>
                      <w:bCs/>
                      <w:sz w:val="18"/>
                    </w:rPr>
                    <w:t>n260</w:t>
                  </w:r>
                </w:p>
              </w:tc>
              <w:tc>
                <w:tcPr>
                  <w:tcW w:w="1890" w:type="dxa"/>
                  <w:shd w:val="clear" w:color="auto" w:fill="auto"/>
                </w:tcPr>
                <w:p w14:paraId="09C5B6F4" w14:textId="77777777" w:rsidR="009E2A86" w:rsidRDefault="00E15846">
                  <w:pPr>
                    <w:keepNext/>
                    <w:keepLines/>
                    <w:spacing w:after="0"/>
                    <w:jc w:val="center"/>
                    <w:rPr>
                      <w:rFonts w:ascii="Arial" w:eastAsia="Malgun Gothic" w:hAnsi="Arial"/>
                      <w:bCs/>
                      <w:sz w:val="18"/>
                    </w:rPr>
                  </w:pPr>
                  <w:r>
                    <w:rPr>
                      <w:rFonts w:ascii="Arial" w:eastAsia="Malgun Gothic" w:hAnsi="Arial"/>
                      <w:bCs/>
                      <w:sz w:val="18"/>
                    </w:rPr>
                    <w:t>4.0</w:t>
                  </w:r>
                </w:p>
              </w:tc>
            </w:tr>
            <w:tr w:rsidR="009E2A86" w14:paraId="0C2D9BEB" w14:textId="77777777">
              <w:trPr>
                <w:jc w:val="center"/>
              </w:trPr>
              <w:tc>
                <w:tcPr>
                  <w:tcW w:w="2605" w:type="dxa"/>
                  <w:tcBorders>
                    <w:top w:val="nil"/>
                  </w:tcBorders>
                  <w:shd w:val="clear" w:color="auto" w:fill="auto"/>
                  <w:vAlign w:val="center"/>
                </w:tcPr>
                <w:p w14:paraId="374D45BB" w14:textId="77777777" w:rsidR="009E2A86" w:rsidRDefault="009E2A86">
                  <w:pPr>
                    <w:keepNext/>
                    <w:keepLines/>
                    <w:spacing w:after="0"/>
                    <w:jc w:val="center"/>
                    <w:rPr>
                      <w:rFonts w:ascii="Arial" w:eastAsia="Malgun Gothic" w:hAnsi="Arial"/>
                      <w:bCs/>
                      <w:sz w:val="18"/>
                    </w:rPr>
                  </w:pPr>
                </w:p>
              </w:tc>
              <w:tc>
                <w:tcPr>
                  <w:tcW w:w="2250" w:type="dxa"/>
                </w:tcPr>
                <w:p w14:paraId="2A78DF64" w14:textId="77777777" w:rsidR="009E2A86" w:rsidRDefault="00E15846">
                  <w:pPr>
                    <w:keepNext/>
                    <w:keepLines/>
                    <w:spacing w:after="0"/>
                    <w:jc w:val="center"/>
                    <w:rPr>
                      <w:rFonts w:ascii="Arial" w:eastAsia="Malgun Gothic" w:hAnsi="Arial"/>
                      <w:bCs/>
                      <w:sz w:val="18"/>
                    </w:rPr>
                  </w:pPr>
                  <w:r>
                    <w:rPr>
                      <w:rFonts w:ascii="Arial" w:eastAsia="Malgun Gothic" w:hAnsi="Arial"/>
                      <w:bCs/>
                      <w:sz w:val="18"/>
                    </w:rPr>
                    <w:t>n261</w:t>
                  </w:r>
                </w:p>
              </w:tc>
              <w:tc>
                <w:tcPr>
                  <w:tcW w:w="1890" w:type="dxa"/>
                  <w:tcBorders>
                    <w:bottom w:val="single" w:sz="4" w:space="0" w:color="auto"/>
                  </w:tcBorders>
                  <w:shd w:val="clear" w:color="auto" w:fill="auto"/>
                </w:tcPr>
                <w:p w14:paraId="7A1ED711" w14:textId="77777777" w:rsidR="009E2A86" w:rsidRDefault="00E15846">
                  <w:pPr>
                    <w:keepNext/>
                    <w:keepLines/>
                    <w:spacing w:after="0"/>
                    <w:jc w:val="center"/>
                    <w:rPr>
                      <w:rFonts w:ascii="Arial" w:eastAsia="Malgun Gothic" w:hAnsi="Arial"/>
                      <w:bCs/>
                      <w:sz w:val="18"/>
                    </w:rPr>
                  </w:pPr>
                  <w:r>
                    <w:rPr>
                      <w:rFonts w:ascii="Arial" w:eastAsia="Malgun Gothic" w:hAnsi="Arial"/>
                      <w:bCs/>
                      <w:sz w:val="18"/>
                    </w:rPr>
                    <w:t>4.0</w:t>
                  </w:r>
                </w:p>
              </w:tc>
            </w:tr>
          </w:tbl>
          <w:p w14:paraId="4CC339D9" w14:textId="77777777" w:rsidR="009E2A86" w:rsidRDefault="009E2A86">
            <w:pPr>
              <w:spacing w:after="120"/>
              <w:ind w:left="272"/>
              <w:jc w:val="center"/>
              <w:rPr>
                <w:b/>
                <w:color w:val="000000"/>
                <w:kern w:val="2"/>
                <w:lang w:eastAsia="zh-CN"/>
              </w:rPr>
            </w:pPr>
          </w:p>
          <w:p w14:paraId="788F0B80" w14:textId="77777777" w:rsidR="009E2A86" w:rsidRDefault="00E15846">
            <w:pPr>
              <w:spacing w:before="120" w:after="120"/>
              <w:ind w:left="272"/>
              <w:jc w:val="center"/>
              <w:rPr>
                <w:b/>
                <w:color w:val="000000"/>
                <w:kern w:val="2"/>
                <w:lang w:eastAsia="zh-CN"/>
              </w:rPr>
            </w:pPr>
            <w:r>
              <w:rPr>
                <w:b/>
                <w:color w:val="000000"/>
                <w:kern w:val="2"/>
                <w:lang w:eastAsia="zh-CN"/>
              </w:rPr>
              <w:t xml:space="preserve">Table 2-2 EIS spherical coverage requirement relaxation for CBM inter-band CA </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9E2A86" w14:paraId="255848CB" w14:textId="77777777">
              <w:trPr>
                <w:jc w:val="center"/>
              </w:trPr>
              <w:tc>
                <w:tcPr>
                  <w:tcW w:w="2605" w:type="dxa"/>
                  <w:tcBorders>
                    <w:bottom w:val="single" w:sz="4" w:space="0" w:color="auto"/>
                  </w:tcBorders>
                  <w:vAlign w:val="center"/>
                </w:tcPr>
                <w:p w14:paraId="22B92D41" w14:textId="77777777" w:rsidR="009E2A86" w:rsidRDefault="00E15846">
                  <w:pPr>
                    <w:keepNext/>
                    <w:keepLines/>
                    <w:spacing w:after="0"/>
                    <w:jc w:val="center"/>
                    <w:rPr>
                      <w:rFonts w:ascii="Arial" w:eastAsia="Malgun Gothic" w:hAnsi="Arial"/>
                      <w:b/>
                      <w:sz w:val="18"/>
                    </w:rPr>
                  </w:pPr>
                  <w:r>
                    <w:rPr>
                      <w:rFonts w:ascii="Arial" w:eastAsia="Malgun Gothic" w:hAnsi="Arial"/>
                      <w:b/>
                      <w:sz w:val="18"/>
                    </w:rPr>
                    <w:t>NR CA band</w:t>
                  </w:r>
                  <w:r>
                    <w:rPr>
                      <w:rFonts w:ascii="Arial" w:hAnsi="Arial" w:hint="eastAsia"/>
                      <w:b/>
                      <w:sz w:val="18"/>
                      <w:lang w:val="en-US" w:eastAsia="zh-CN"/>
                    </w:rPr>
                    <w:t xml:space="preserve"> combination</w:t>
                  </w:r>
                </w:p>
              </w:tc>
              <w:tc>
                <w:tcPr>
                  <w:tcW w:w="2250" w:type="dxa"/>
                </w:tcPr>
                <w:p w14:paraId="3509E4EA" w14:textId="77777777" w:rsidR="009E2A86" w:rsidRDefault="00E15846">
                  <w:pPr>
                    <w:keepNext/>
                    <w:keepLines/>
                    <w:spacing w:after="0"/>
                    <w:jc w:val="center"/>
                    <w:rPr>
                      <w:rFonts w:ascii="Arial" w:eastAsia="Malgun Gothic" w:hAnsi="Arial"/>
                      <w:b/>
                      <w:sz w:val="18"/>
                    </w:rPr>
                  </w:pPr>
                  <w:r>
                    <w:rPr>
                      <w:rFonts w:ascii="Arial" w:eastAsia="Malgun Gothic" w:hAnsi="Arial"/>
                      <w:b/>
                      <w:sz w:val="18"/>
                    </w:rPr>
                    <w:t>NR band</w:t>
                  </w:r>
                </w:p>
              </w:tc>
              <w:tc>
                <w:tcPr>
                  <w:tcW w:w="1890" w:type="dxa"/>
                  <w:shd w:val="clear" w:color="auto" w:fill="auto"/>
                  <w:vAlign w:val="center"/>
                </w:tcPr>
                <w:p w14:paraId="579FB7BA" w14:textId="77777777" w:rsidR="009E2A86" w:rsidRDefault="00E15846">
                  <w:pPr>
                    <w:keepNext/>
                    <w:keepLines/>
                    <w:spacing w:after="0"/>
                    <w:jc w:val="center"/>
                    <w:rPr>
                      <w:rFonts w:ascii="Arial" w:eastAsia="Malgun Gothic" w:hAnsi="Arial"/>
                      <w:b/>
                      <w:sz w:val="18"/>
                    </w:rPr>
                  </w:pPr>
                  <w:r>
                    <w:rPr>
                      <w:rFonts w:ascii="Arial" w:eastAsia="Malgun Gothic" w:hAnsi="Arial"/>
                      <w:b/>
                      <w:sz w:val="18"/>
                    </w:rPr>
                    <w:t>ΔR</w:t>
                  </w:r>
                  <w:r>
                    <w:rPr>
                      <w:rFonts w:ascii="Arial" w:eastAsia="Malgun Gothic" w:hAnsi="Arial"/>
                      <w:b/>
                      <w:sz w:val="18"/>
                      <w:vertAlign w:val="subscript"/>
                    </w:rPr>
                    <w:t>IB,S,n</w:t>
                  </w:r>
                  <w:r>
                    <w:rPr>
                      <w:rFonts w:ascii="Arial" w:eastAsia="Malgun Gothic" w:hAnsi="Arial"/>
                      <w:b/>
                      <w:sz w:val="18"/>
                    </w:rPr>
                    <w:t xml:space="preserve"> (dB)</w:t>
                  </w:r>
                </w:p>
              </w:tc>
            </w:tr>
            <w:tr w:rsidR="009E2A86" w14:paraId="3EF22BCA" w14:textId="77777777">
              <w:trPr>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46ED4EA4" w14:textId="77777777" w:rsidR="009E2A86" w:rsidRDefault="00E15846">
                  <w:pPr>
                    <w:keepNext/>
                    <w:keepLines/>
                    <w:spacing w:after="0"/>
                    <w:jc w:val="center"/>
                    <w:rPr>
                      <w:rFonts w:ascii="Arial" w:eastAsia="Malgun Gothic" w:hAnsi="Arial"/>
                      <w:bCs/>
                      <w:sz w:val="18"/>
                    </w:rPr>
                  </w:pPr>
                  <w:r>
                    <w:rPr>
                      <w:rFonts w:ascii="Arial" w:eastAsia="Malgun Gothic" w:hAnsi="Arial"/>
                      <w:bCs/>
                      <w:sz w:val="18"/>
                    </w:rPr>
                    <w:t>CA_n257-n259</w:t>
                  </w:r>
                </w:p>
              </w:tc>
              <w:tc>
                <w:tcPr>
                  <w:tcW w:w="2250" w:type="dxa"/>
                  <w:tcBorders>
                    <w:left w:val="single" w:sz="4" w:space="0" w:color="auto"/>
                  </w:tcBorders>
                </w:tcPr>
                <w:p w14:paraId="18EEBA94" w14:textId="77777777" w:rsidR="009E2A86" w:rsidRDefault="00E15846">
                  <w:pPr>
                    <w:keepNext/>
                    <w:keepLines/>
                    <w:spacing w:after="0"/>
                    <w:jc w:val="center"/>
                    <w:rPr>
                      <w:rFonts w:ascii="Arial" w:eastAsia="Malgun Gothic" w:hAnsi="Arial"/>
                      <w:bCs/>
                      <w:sz w:val="18"/>
                    </w:rPr>
                  </w:pPr>
                  <w:r>
                    <w:rPr>
                      <w:rFonts w:ascii="Arial" w:eastAsia="Malgun Gothic" w:hAnsi="Arial"/>
                      <w:bCs/>
                      <w:sz w:val="18"/>
                    </w:rPr>
                    <w:t>n257</w:t>
                  </w:r>
                </w:p>
              </w:tc>
              <w:tc>
                <w:tcPr>
                  <w:tcW w:w="1890" w:type="dxa"/>
                  <w:shd w:val="clear" w:color="auto" w:fill="auto"/>
                </w:tcPr>
                <w:p w14:paraId="197880CE" w14:textId="77777777" w:rsidR="009E2A86" w:rsidRDefault="00E15846">
                  <w:pPr>
                    <w:keepNext/>
                    <w:keepLines/>
                    <w:spacing w:after="0"/>
                    <w:jc w:val="center"/>
                    <w:rPr>
                      <w:rFonts w:ascii="Arial" w:eastAsia="Malgun Gothic" w:hAnsi="Arial"/>
                      <w:bCs/>
                      <w:sz w:val="18"/>
                    </w:rPr>
                  </w:pPr>
                  <w:r>
                    <w:rPr>
                      <w:rFonts w:ascii="Arial" w:eastAsia="Malgun Gothic" w:hAnsi="Arial"/>
                      <w:bCs/>
                      <w:sz w:val="18"/>
                    </w:rPr>
                    <w:t>4.0</w:t>
                  </w:r>
                </w:p>
              </w:tc>
            </w:tr>
            <w:tr w:rsidR="009E2A86" w14:paraId="28F45B57" w14:textId="77777777">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6B86ACC3" w14:textId="77777777" w:rsidR="009E2A86" w:rsidRDefault="009E2A86">
                  <w:pPr>
                    <w:keepNext/>
                    <w:keepLines/>
                    <w:spacing w:after="0"/>
                    <w:jc w:val="center"/>
                    <w:rPr>
                      <w:rFonts w:ascii="Arial" w:eastAsia="Malgun Gothic" w:hAnsi="Arial"/>
                      <w:bCs/>
                      <w:sz w:val="18"/>
                    </w:rPr>
                  </w:pPr>
                </w:p>
              </w:tc>
              <w:tc>
                <w:tcPr>
                  <w:tcW w:w="2250" w:type="dxa"/>
                  <w:tcBorders>
                    <w:left w:val="single" w:sz="4" w:space="0" w:color="auto"/>
                  </w:tcBorders>
                </w:tcPr>
                <w:p w14:paraId="289EA083" w14:textId="77777777" w:rsidR="009E2A86" w:rsidRDefault="00E15846">
                  <w:pPr>
                    <w:keepNext/>
                    <w:keepLines/>
                    <w:spacing w:after="0"/>
                    <w:jc w:val="center"/>
                    <w:rPr>
                      <w:rFonts w:ascii="Arial" w:eastAsia="Malgun Gothic" w:hAnsi="Arial"/>
                      <w:bCs/>
                      <w:sz w:val="18"/>
                    </w:rPr>
                  </w:pPr>
                  <w:r>
                    <w:rPr>
                      <w:rFonts w:ascii="Arial" w:eastAsia="Malgun Gothic" w:hAnsi="Arial"/>
                      <w:bCs/>
                      <w:sz w:val="18"/>
                    </w:rPr>
                    <w:t>n259</w:t>
                  </w:r>
                </w:p>
              </w:tc>
              <w:tc>
                <w:tcPr>
                  <w:tcW w:w="1890" w:type="dxa"/>
                  <w:shd w:val="clear" w:color="auto" w:fill="auto"/>
                </w:tcPr>
                <w:p w14:paraId="68809C2D" w14:textId="77777777" w:rsidR="009E2A86" w:rsidRDefault="00E15846">
                  <w:pPr>
                    <w:keepNext/>
                    <w:keepLines/>
                    <w:spacing w:after="0"/>
                    <w:jc w:val="center"/>
                    <w:rPr>
                      <w:rFonts w:ascii="Arial" w:eastAsia="Malgun Gothic" w:hAnsi="Arial"/>
                      <w:bCs/>
                      <w:sz w:val="18"/>
                    </w:rPr>
                  </w:pPr>
                  <w:r>
                    <w:rPr>
                      <w:rFonts w:ascii="Arial" w:eastAsia="Malgun Gothic" w:hAnsi="Arial"/>
                      <w:bCs/>
                      <w:sz w:val="18"/>
                    </w:rPr>
                    <w:t>4.0</w:t>
                  </w:r>
                </w:p>
              </w:tc>
            </w:tr>
            <w:tr w:rsidR="009E2A86" w14:paraId="75533EE7" w14:textId="77777777">
              <w:trPr>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4160EF26" w14:textId="77777777" w:rsidR="009E2A86" w:rsidRDefault="00E15846">
                  <w:pPr>
                    <w:keepNext/>
                    <w:keepLines/>
                    <w:spacing w:after="0"/>
                    <w:jc w:val="center"/>
                    <w:rPr>
                      <w:rFonts w:ascii="Arial" w:eastAsia="Malgun Gothic" w:hAnsi="Arial"/>
                      <w:bCs/>
                      <w:sz w:val="18"/>
                    </w:rPr>
                  </w:pPr>
                  <w:r>
                    <w:rPr>
                      <w:rFonts w:ascii="Arial" w:eastAsia="Malgun Gothic" w:hAnsi="Arial"/>
                      <w:bCs/>
                      <w:sz w:val="18"/>
                    </w:rPr>
                    <w:t>CA_n258-n260</w:t>
                  </w:r>
                </w:p>
              </w:tc>
              <w:tc>
                <w:tcPr>
                  <w:tcW w:w="2250" w:type="dxa"/>
                  <w:tcBorders>
                    <w:left w:val="single" w:sz="4" w:space="0" w:color="auto"/>
                  </w:tcBorders>
                </w:tcPr>
                <w:p w14:paraId="3EC356C7" w14:textId="77777777" w:rsidR="009E2A86" w:rsidRDefault="00E15846">
                  <w:pPr>
                    <w:keepNext/>
                    <w:keepLines/>
                    <w:spacing w:after="0"/>
                    <w:jc w:val="center"/>
                    <w:rPr>
                      <w:rFonts w:ascii="Arial" w:eastAsia="Malgun Gothic" w:hAnsi="Arial"/>
                      <w:bCs/>
                      <w:sz w:val="18"/>
                    </w:rPr>
                  </w:pPr>
                  <w:r>
                    <w:rPr>
                      <w:rFonts w:ascii="Arial" w:eastAsia="Malgun Gothic" w:hAnsi="Arial"/>
                      <w:bCs/>
                      <w:sz w:val="18"/>
                    </w:rPr>
                    <w:t>n258</w:t>
                  </w:r>
                </w:p>
              </w:tc>
              <w:tc>
                <w:tcPr>
                  <w:tcW w:w="1890" w:type="dxa"/>
                  <w:shd w:val="clear" w:color="auto" w:fill="auto"/>
                </w:tcPr>
                <w:p w14:paraId="66E4DF31" w14:textId="77777777" w:rsidR="009E2A86" w:rsidRDefault="00E15846">
                  <w:pPr>
                    <w:keepNext/>
                    <w:keepLines/>
                    <w:spacing w:after="0"/>
                    <w:jc w:val="center"/>
                    <w:rPr>
                      <w:rFonts w:ascii="Arial" w:eastAsia="Malgun Gothic" w:hAnsi="Arial"/>
                      <w:bCs/>
                      <w:sz w:val="18"/>
                    </w:rPr>
                  </w:pPr>
                  <w:r>
                    <w:rPr>
                      <w:rFonts w:ascii="Arial" w:eastAsia="Malgun Gothic" w:hAnsi="Arial"/>
                      <w:bCs/>
                      <w:sz w:val="18"/>
                    </w:rPr>
                    <w:t>4.0</w:t>
                  </w:r>
                </w:p>
              </w:tc>
            </w:tr>
            <w:tr w:rsidR="009E2A86" w14:paraId="2449F009" w14:textId="77777777">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15A11789" w14:textId="77777777" w:rsidR="009E2A86" w:rsidRDefault="009E2A86">
                  <w:pPr>
                    <w:keepNext/>
                    <w:keepLines/>
                    <w:spacing w:after="0"/>
                    <w:jc w:val="center"/>
                    <w:rPr>
                      <w:rFonts w:ascii="Arial" w:eastAsia="Malgun Gothic" w:hAnsi="Arial"/>
                      <w:bCs/>
                      <w:sz w:val="18"/>
                    </w:rPr>
                  </w:pPr>
                </w:p>
              </w:tc>
              <w:tc>
                <w:tcPr>
                  <w:tcW w:w="2250" w:type="dxa"/>
                  <w:tcBorders>
                    <w:left w:val="single" w:sz="4" w:space="0" w:color="auto"/>
                  </w:tcBorders>
                </w:tcPr>
                <w:p w14:paraId="6010A0BC" w14:textId="77777777" w:rsidR="009E2A86" w:rsidRDefault="00E15846">
                  <w:pPr>
                    <w:keepNext/>
                    <w:keepLines/>
                    <w:spacing w:after="0"/>
                    <w:jc w:val="center"/>
                    <w:rPr>
                      <w:rFonts w:ascii="Arial" w:eastAsia="Malgun Gothic" w:hAnsi="Arial"/>
                      <w:bCs/>
                      <w:sz w:val="18"/>
                    </w:rPr>
                  </w:pPr>
                  <w:r>
                    <w:rPr>
                      <w:rFonts w:ascii="Arial" w:eastAsia="Malgun Gothic" w:hAnsi="Arial"/>
                      <w:bCs/>
                      <w:sz w:val="18"/>
                    </w:rPr>
                    <w:t>n260</w:t>
                  </w:r>
                </w:p>
              </w:tc>
              <w:tc>
                <w:tcPr>
                  <w:tcW w:w="1890" w:type="dxa"/>
                  <w:shd w:val="clear" w:color="auto" w:fill="auto"/>
                </w:tcPr>
                <w:p w14:paraId="78F32E73" w14:textId="77777777" w:rsidR="009E2A86" w:rsidRDefault="00E15846">
                  <w:pPr>
                    <w:keepNext/>
                    <w:keepLines/>
                    <w:spacing w:after="0"/>
                    <w:jc w:val="center"/>
                    <w:rPr>
                      <w:rFonts w:ascii="Arial" w:eastAsia="Malgun Gothic" w:hAnsi="Arial"/>
                      <w:bCs/>
                      <w:sz w:val="18"/>
                    </w:rPr>
                  </w:pPr>
                  <w:r>
                    <w:rPr>
                      <w:rFonts w:ascii="Arial" w:eastAsia="Malgun Gothic" w:hAnsi="Arial"/>
                      <w:bCs/>
                      <w:sz w:val="18"/>
                    </w:rPr>
                    <w:t>4.0</w:t>
                  </w:r>
                </w:p>
              </w:tc>
            </w:tr>
            <w:tr w:rsidR="009E2A86" w14:paraId="1CE54A3A" w14:textId="77777777">
              <w:trPr>
                <w:jc w:val="center"/>
              </w:trPr>
              <w:tc>
                <w:tcPr>
                  <w:tcW w:w="2605" w:type="dxa"/>
                  <w:tcBorders>
                    <w:top w:val="single" w:sz="4" w:space="0" w:color="auto"/>
                    <w:bottom w:val="nil"/>
                  </w:tcBorders>
                  <w:shd w:val="clear" w:color="auto" w:fill="auto"/>
                  <w:vAlign w:val="center"/>
                </w:tcPr>
                <w:p w14:paraId="438A3F4B" w14:textId="77777777" w:rsidR="009E2A86" w:rsidRDefault="00E15846">
                  <w:pPr>
                    <w:keepNext/>
                    <w:keepLines/>
                    <w:spacing w:after="0"/>
                    <w:jc w:val="center"/>
                    <w:rPr>
                      <w:rFonts w:ascii="Arial" w:eastAsia="Malgun Gothic" w:hAnsi="Arial"/>
                      <w:bCs/>
                      <w:sz w:val="18"/>
                    </w:rPr>
                  </w:pPr>
                  <w:r>
                    <w:rPr>
                      <w:rFonts w:ascii="Arial" w:eastAsia="Malgun Gothic" w:hAnsi="Arial"/>
                      <w:bCs/>
                      <w:sz w:val="18"/>
                    </w:rPr>
                    <w:t>CA_n260-n261</w:t>
                  </w:r>
                </w:p>
              </w:tc>
              <w:tc>
                <w:tcPr>
                  <w:tcW w:w="2250" w:type="dxa"/>
                </w:tcPr>
                <w:p w14:paraId="29AAF8AA" w14:textId="77777777" w:rsidR="009E2A86" w:rsidRDefault="00E15846">
                  <w:pPr>
                    <w:keepNext/>
                    <w:keepLines/>
                    <w:spacing w:after="0"/>
                    <w:jc w:val="center"/>
                    <w:rPr>
                      <w:rFonts w:ascii="Arial" w:eastAsia="Malgun Gothic" w:hAnsi="Arial"/>
                      <w:bCs/>
                      <w:sz w:val="18"/>
                    </w:rPr>
                  </w:pPr>
                  <w:r>
                    <w:rPr>
                      <w:rFonts w:ascii="Arial" w:eastAsia="Malgun Gothic" w:hAnsi="Arial"/>
                      <w:bCs/>
                      <w:sz w:val="18"/>
                    </w:rPr>
                    <w:t>n260</w:t>
                  </w:r>
                </w:p>
              </w:tc>
              <w:tc>
                <w:tcPr>
                  <w:tcW w:w="1890" w:type="dxa"/>
                  <w:shd w:val="clear" w:color="auto" w:fill="auto"/>
                </w:tcPr>
                <w:p w14:paraId="1F125220" w14:textId="77777777" w:rsidR="009E2A86" w:rsidRDefault="00E15846">
                  <w:pPr>
                    <w:keepNext/>
                    <w:keepLines/>
                    <w:spacing w:after="0"/>
                    <w:jc w:val="center"/>
                    <w:rPr>
                      <w:rFonts w:ascii="Arial" w:eastAsia="Malgun Gothic" w:hAnsi="Arial"/>
                      <w:bCs/>
                      <w:sz w:val="18"/>
                    </w:rPr>
                  </w:pPr>
                  <w:r>
                    <w:rPr>
                      <w:rFonts w:ascii="Arial" w:eastAsia="Malgun Gothic" w:hAnsi="Arial"/>
                      <w:bCs/>
                      <w:sz w:val="18"/>
                    </w:rPr>
                    <w:t>4.0</w:t>
                  </w:r>
                </w:p>
              </w:tc>
            </w:tr>
            <w:tr w:rsidR="009E2A86" w14:paraId="7B9B1175" w14:textId="77777777">
              <w:trPr>
                <w:jc w:val="center"/>
              </w:trPr>
              <w:tc>
                <w:tcPr>
                  <w:tcW w:w="2605" w:type="dxa"/>
                  <w:tcBorders>
                    <w:top w:val="nil"/>
                  </w:tcBorders>
                  <w:shd w:val="clear" w:color="auto" w:fill="auto"/>
                  <w:vAlign w:val="center"/>
                </w:tcPr>
                <w:p w14:paraId="235D5A2E" w14:textId="77777777" w:rsidR="009E2A86" w:rsidRDefault="009E2A86">
                  <w:pPr>
                    <w:keepNext/>
                    <w:keepLines/>
                    <w:spacing w:after="0"/>
                    <w:jc w:val="center"/>
                    <w:rPr>
                      <w:rFonts w:ascii="Arial" w:eastAsia="Malgun Gothic" w:hAnsi="Arial"/>
                      <w:bCs/>
                      <w:sz w:val="18"/>
                    </w:rPr>
                  </w:pPr>
                </w:p>
              </w:tc>
              <w:tc>
                <w:tcPr>
                  <w:tcW w:w="2250" w:type="dxa"/>
                </w:tcPr>
                <w:p w14:paraId="4F5958A6" w14:textId="77777777" w:rsidR="009E2A86" w:rsidRDefault="00E15846">
                  <w:pPr>
                    <w:keepNext/>
                    <w:keepLines/>
                    <w:spacing w:after="0"/>
                    <w:jc w:val="center"/>
                    <w:rPr>
                      <w:rFonts w:ascii="Arial" w:eastAsia="Malgun Gothic" w:hAnsi="Arial"/>
                      <w:bCs/>
                      <w:sz w:val="18"/>
                    </w:rPr>
                  </w:pPr>
                  <w:r>
                    <w:rPr>
                      <w:rFonts w:ascii="Arial" w:eastAsia="Malgun Gothic" w:hAnsi="Arial"/>
                      <w:bCs/>
                      <w:sz w:val="18"/>
                    </w:rPr>
                    <w:t>n261</w:t>
                  </w:r>
                </w:p>
              </w:tc>
              <w:tc>
                <w:tcPr>
                  <w:tcW w:w="1890" w:type="dxa"/>
                  <w:tcBorders>
                    <w:bottom w:val="single" w:sz="4" w:space="0" w:color="auto"/>
                  </w:tcBorders>
                  <w:shd w:val="clear" w:color="auto" w:fill="auto"/>
                </w:tcPr>
                <w:p w14:paraId="31AAAC27" w14:textId="77777777" w:rsidR="009E2A86" w:rsidRDefault="00E15846">
                  <w:pPr>
                    <w:keepNext/>
                    <w:keepLines/>
                    <w:spacing w:after="0"/>
                    <w:jc w:val="center"/>
                    <w:rPr>
                      <w:rFonts w:ascii="Arial" w:eastAsia="Malgun Gothic" w:hAnsi="Arial"/>
                      <w:bCs/>
                      <w:sz w:val="18"/>
                    </w:rPr>
                  </w:pPr>
                  <w:r>
                    <w:rPr>
                      <w:rFonts w:ascii="Arial" w:eastAsia="Malgun Gothic" w:hAnsi="Arial"/>
                      <w:bCs/>
                      <w:sz w:val="18"/>
                    </w:rPr>
                    <w:t>4.0</w:t>
                  </w:r>
                </w:p>
              </w:tc>
            </w:tr>
          </w:tbl>
          <w:p w14:paraId="06F9A5AD" w14:textId="77777777" w:rsidR="009E2A86" w:rsidRDefault="009E2A86">
            <w:pPr>
              <w:spacing w:before="120" w:after="120"/>
              <w:rPr>
                <w:rFonts w:asciiTheme="minorHAnsi" w:hAnsiTheme="minorHAnsi" w:cstheme="minorHAnsi"/>
              </w:rPr>
            </w:pPr>
          </w:p>
        </w:tc>
      </w:tr>
      <w:bookmarkStart w:id="3" w:name="_Hlk86320928"/>
      <w:tr w:rsidR="009E2A86" w14:paraId="3E084FF1" w14:textId="77777777">
        <w:trPr>
          <w:trHeight w:val="468"/>
        </w:trPr>
        <w:tc>
          <w:tcPr>
            <w:tcW w:w="894" w:type="dxa"/>
          </w:tcPr>
          <w:p w14:paraId="173C3442" w14:textId="77777777" w:rsidR="009E2A86" w:rsidRDefault="00E15846">
            <w:pPr>
              <w:spacing w:before="120" w:after="120"/>
              <w:rPr>
                <w:rFonts w:asciiTheme="minorHAnsi" w:hAnsiTheme="minorHAnsi" w:cstheme="minorHAnsi"/>
              </w:rPr>
            </w:pPr>
            <w:r>
              <w:fldChar w:fldCharType="begin"/>
            </w:r>
            <w:r>
              <w:instrText xml:space="preserve"> HYPERLINK "https://www.3gpp.org/ftp/TSG_RAN/WG4_Radio/TSGR4_101-e/Docs/R4-2117540.zip" </w:instrText>
            </w:r>
            <w:r>
              <w:fldChar w:fldCharType="separate"/>
            </w:r>
            <w:r>
              <w:rPr>
                <w:rStyle w:val="Hyperlink"/>
                <w:rFonts w:ascii="Arial" w:hAnsi="Arial" w:cs="Arial"/>
                <w:b/>
                <w:bCs/>
                <w:sz w:val="16"/>
                <w:szCs w:val="16"/>
              </w:rPr>
              <w:t>R4-2117540</w:t>
            </w:r>
            <w:r>
              <w:rPr>
                <w:rStyle w:val="Hyperlink"/>
                <w:rFonts w:ascii="Arial" w:hAnsi="Arial" w:cs="Arial"/>
                <w:b/>
                <w:bCs/>
                <w:sz w:val="16"/>
                <w:szCs w:val="16"/>
              </w:rPr>
              <w:fldChar w:fldCharType="end"/>
            </w:r>
            <w:bookmarkEnd w:id="3"/>
          </w:p>
        </w:tc>
        <w:tc>
          <w:tcPr>
            <w:tcW w:w="2303" w:type="dxa"/>
          </w:tcPr>
          <w:p w14:paraId="7BAD8EA1" w14:textId="77777777" w:rsidR="009E2A86" w:rsidRDefault="00E15846">
            <w:pPr>
              <w:spacing w:before="120" w:after="120"/>
              <w:rPr>
                <w:rFonts w:asciiTheme="minorHAnsi" w:hAnsiTheme="minorHAnsi" w:cstheme="minorHAnsi"/>
              </w:rPr>
            </w:pPr>
            <w:r>
              <w:rPr>
                <w:rFonts w:ascii="Arial" w:hAnsi="Arial" w:cs="Arial"/>
                <w:sz w:val="16"/>
                <w:szCs w:val="16"/>
              </w:rPr>
              <w:t>TP to TR 38.851: Agreements made for CA configurations within same frequency group using IBM</w:t>
            </w:r>
          </w:p>
        </w:tc>
        <w:tc>
          <w:tcPr>
            <w:tcW w:w="1115" w:type="dxa"/>
          </w:tcPr>
          <w:p w14:paraId="4C45C1B4" w14:textId="77777777" w:rsidR="009E2A86" w:rsidRDefault="00E15846">
            <w:pPr>
              <w:spacing w:before="120" w:after="120"/>
              <w:rPr>
                <w:rFonts w:asciiTheme="minorHAnsi" w:hAnsiTheme="minorHAnsi" w:cstheme="minorHAnsi"/>
              </w:rPr>
            </w:pPr>
            <w:r>
              <w:rPr>
                <w:rFonts w:ascii="Arial" w:hAnsi="Arial" w:cs="Arial"/>
                <w:sz w:val="16"/>
                <w:szCs w:val="16"/>
              </w:rPr>
              <w:t>Nokia, Nokia Shanghai Bell</w:t>
            </w:r>
          </w:p>
        </w:tc>
        <w:tc>
          <w:tcPr>
            <w:tcW w:w="5319" w:type="dxa"/>
          </w:tcPr>
          <w:p w14:paraId="2B25031D" w14:textId="77777777" w:rsidR="009E2A86" w:rsidRDefault="00E15846">
            <w:r>
              <w:rPr>
                <w:lang w:val="en-US" w:eastAsia="fi-FI"/>
              </w:rPr>
              <w:t>This contribution proposes to introduce following agreements made for CA configurations within same frequency group using IBM into TR 38.851.</w:t>
            </w:r>
          </w:p>
          <w:p w14:paraId="45F53884" w14:textId="77777777" w:rsidR="009E2A86" w:rsidRDefault="00E15846">
            <w:pPr>
              <w:pStyle w:val="ListParagraph"/>
              <w:numPr>
                <w:ilvl w:val="0"/>
                <w:numId w:val="3"/>
              </w:numPr>
              <w:ind w:firstLineChars="0"/>
              <w:contextualSpacing/>
            </w:pPr>
            <w:r>
              <w:t>IBM UE capability is applicable for all CA configurations</w:t>
            </w:r>
          </w:p>
          <w:p w14:paraId="6B85F6A5" w14:textId="77777777" w:rsidR="009E2A86" w:rsidRDefault="00E15846">
            <w:pPr>
              <w:pStyle w:val="ListParagraph"/>
              <w:numPr>
                <w:ilvl w:val="0"/>
                <w:numId w:val="3"/>
              </w:numPr>
              <w:ind w:firstLineChars="0"/>
              <w:contextualSpacing/>
            </w:pPr>
            <w:r>
              <w:t>Typical inter-band CA deployment between bands in the same frequency group cannot be limited to co-located deployments</w:t>
            </w:r>
          </w:p>
          <w:p w14:paraId="0D53F7DA" w14:textId="77777777" w:rsidR="009E2A86" w:rsidRDefault="00E15846">
            <w:pPr>
              <w:pStyle w:val="ListParagraph"/>
              <w:numPr>
                <w:ilvl w:val="0"/>
                <w:numId w:val="3"/>
              </w:numPr>
              <w:ind w:firstLineChars="0"/>
              <w:contextualSpacing/>
            </w:pPr>
            <w:r>
              <w:t>IBM UEs are implementable</w:t>
            </w:r>
          </w:p>
          <w:p w14:paraId="69582CDA" w14:textId="77777777" w:rsidR="009E2A86" w:rsidRDefault="00E15846">
            <w:pPr>
              <w:pStyle w:val="ListParagraph"/>
              <w:numPr>
                <w:ilvl w:val="0"/>
                <w:numId w:val="3"/>
              </w:numPr>
              <w:ind w:firstLineChars="0"/>
              <w:contextualSpacing/>
            </w:pPr>
            <w:r>
              <w:t>Feasibility to support is left to UE vendor (implementation) choice</w:t>
            </w:r>
          </w:p>
          <w:p w14:paraId="76BD8C0C" w14:textId="77777777" w:rsidR="009E2A86" w:rsidRDefault="00E15846">
            <w:pPr>
              <w:pStyle w:val="ListParagraph"/>
              <w:numPr>
                <w:ilvl w:val="0"/>
                <w:numId w:val="4"/>
              </w:numPr>
              <w:ind w:firstLineChars="0"/>
              <w:contextualSpacing/>
            </w:pPr>
            <w:r>
              <w:t xml:space="preserve">IBM inter-band CA requirements it is agreed that the FR2 inter-band DL CA, maximum input level, ACS, and in-band blocking </w:t>
            </w:r>
            <w:r>
              <w:lastRenderedPageBreak/>
              <w:t>requirement are band combination agnostic and shall be reused for any new FR2 inter-band combinations.</w:t>
            </w:r>
          </w:p>
          <w:p w14:paraId="60B294EE" w14:textId="77777777" w:rsidR="009E2A86" w:rsidRDefault="00E15846">
            <w:pPr>
              <w:pStyle w:val="ListParagraph"/>
              <w:numPr>
                <w:ilvl w:val="0"/>
                <w:numId w:val="4"/>
              </w:numPr>
              <w:ind w:firstLineChars="0"/>
              <w:contextualSpacing/>
              <w:rPr>
                <w:rFonts w:asciiTheme="minorHAnsi" w:hAnsiTheme="minorHAnsi" w:cstheme="minorHAnsi"/>
              </w:rPr>
            </w:pPr>
            <w:r>
              <w:t>IBM inter-CA requirement framework (Peak EIS, EIS spherical coverage) established for n260+n261 shall be applied to any requested CA band pair from the same frequency group (parameter values including PSD differences and relaxations to be discussed separately) with IBM.</w:t>
            </w:r>
          </w:p>
        </w:tc>
      </w:tr>
    </w:tbl>
    <w:p w14:paraId="5FEFB674" w14:textId="77777777" w:rsidR="009E2A86" w:rsidRDefault="009E2A86"/>
    <w:p w14:paraId="0A375B2F" w14:textId="77777777" w:rsidR="009E2A86" w:rsidRDefault="00E15846">
      <w:pPr>
        <w:pStyle w:val="Heading2"/>
      </w:pPr>
      <w:r>
        <w:rPr>
          <w:rFonts w:hint="eastAsia"/>
        </w:rPr>
        <w:t>Open issues</w:t>
      </w:r>
      <w:r>
        <w:t xml:space="preserve"> summary</w:t>
      </w:r>
    </w:p>
    <w:p w14:paraId="08B1C1CA" w14:textId="77777777" w:rsidR="009E2A86" w:rsidRDefault="00E15846">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6642033" w14:textId="77777777" w:rsidR="009E2A86" w:rsidRDefault="00E15846">
      <w:pPr>
        <w:pStyle w:val="Heading3"/>
        <w:rPr>
          <w:sz w:val="24"/>
          <w:szCs w:val="16"/>
          <w:lang w:val="en-US"/>
        </w:rPr>
      </w:pPr>
      <w:r>
        <w:rPr>
          <w:sz w:val="24"/>
          <w:szCs w:val="16"/>
          <w:lang w:val="en-US"/>
        </w:rPr>
        <w:t>Sub-topic 1-1: UE capability ”Both”</w:t>
      </w:r>
    </w:p>
    <w:p w14:paraId="6A3418BF" w14:textId="77777777" w:rsidR="009E2A86" w:rsidRDefault="00E15846">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6BA63784" w14:textId="77777777" w:rsidR="009E2A86" w:rsidRDefault="00E15846">
      <w:pPr>
        <w:rPr>
          <w:i/>
          <w:color w:val="0070C0"/>
          <w:lang w:val="en-US" w:eastAsia="zh-CN"/>
        </w:rPr>
      </w:pPr>
      <w:r>
        <w:rPr>
          <w:i/>
          <w:color w:val="0070C0"/>
          <w:lang w:val="en-US" w:eastAsia="zh-CN"/>
        </w:rPr>
        <w:t>Open issues and candidate options before e-meeting:</w:t>
      </w:r>
    </w:p>
    <w:p w14:paraId="62ACC4E1" w14:textId="77777777" w:rsidR="009E2A86" w:rsidRDefault="00E15846">
      <w:pPr>
        <w:rPr>
          <w:b/>
          <w:color w:val="0070C0"/>
          <w:u w:val="single"/>
          <w:lang w:eastAsia="ko-KR"/>
        </w:rPr>
      </w:pPr>
      <w:r>
        <w:rPr>
          <w:b/>
          <w:color w:val="0070C0"/>
          <w:u w:val="single"/>
          <w:lang w:eastAsia="ko-KR"/>
        </w:rPr>
        <w:t>Issue 1-1-1: Core requirement applicability for UE capability ”Both”</w:t>
      </w:r>
    </w:p>
    <w:p w14:paraId="1909C462" w14:textId="77777777" w:rsidR="009E2A86" w:rsidRDefault="00E1584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6BF9282"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It is proposed to agree that UE with both CBM and IBM capabilities needs to meet both requirements, and further discuss how to reduce the test complexity.</w:t>
      </w:r>
    </w:p>
    <w:p w14:paraId="1E6453D4"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To avoid the ambiguity and the workload for new requirement, it may be better to clarify that the UE support capability “both” can only switch between IBM and CBM.</w:t>
      </w:r>
    </w:p>
    <w:p w14:paraId="09F0B440"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w:t>
      </w:r>
      <w:r>
        <w:t xml:space="preserve"> </w:t>
      </w:r>
      <w:r>
        <w:rPr>
          <w:rFonts w:eastAsia="SimSun"/>
          <w:color w:val="0070C0"/>
          <w:szCs w:val="24"/>
          <w:lang w:eastAsia="zh-CN"/>
        </w:rPr>
        <w:t>The requirements of inter-band CA based on CBM should be applied for the UE supporting both IBM and CBM.</w:t>
      </w:r>
    </w:p>
    <w:p w14:paraId="723FB29F"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Other</w:t>
      </w:r>
    </w:p>
    <w:p w14:paraId="10B46085" w14:textId="77777777" w:rsidR="009E2A86" w:rsidRDefault="00E1584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2E79160"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8"/>
        <w:gridCol w:w="8393"/>
      </w:tblGrid>
      <w:tr w:rsidR="009E2A86" w14:paraId="1E71467C" w14:textId="77777777">
        <w:tc>
          <w:tcPr>
            <w:tcW w:w="1238" w:type="dxa"/>
          </w:tcPr>
          <w:p w14:paraId="38C0FF85"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F175DAB"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Comments</w:t>
            </w:r>
          </w:p>
        </w:tc>
      </w:tr>
      <w:tr w:rsidR="009E2A86" w14:paraId="3E7873EF" w14:textId="77777777">
        <w:tc>
          <w:tcPr>
            <w:tcW w:w="1238" w:type="dxa"/>
          </w:tcPr>
          <w:p w14:paraId="7AA9C2F5"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5DA92EE2" w14:textId="77777777" w:rsidR="009E2A86" w:rsidRDefault="009E2A86">
            <w:pPr>
              <w:spacing w:after="120"/>
              <w:rPr>
                <w:rFonts w:eastAsiaTheme="minorEastAsia"/>
                <w:color w:val="0070C0"/>
                <w:lang w:val="en-US" w:eastAsia="zh-CN"/>
              </w:rPr>
            </w:pPr>
          </w:p>
        </w:tc>
      </w:tr>
      <w:tr w:rsidR="009E2A86" w14:paraId="2E59A1A2" w14:textId="77777777">
        <w:tc>
          <w:tcPr>
            <w:tcW w:w="1238" w:type="dxa"/>
          </w:tcPr>
          <w:p w14:paraId="2E047DE1" w14:textId="77777777" w:rsidR="009E2A86" w:rsidRDefault="00E15846">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7D5DE359"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1: We Support.</w:t>
            </w:r>
          </w:p>
          <w:p w14:paraId="15E7B988" w14:textId="77777777" w:rsidR="009E2A86" w:rsidRDefault="00E15846">
            <w:pPr>
              <w:spacing w:after="120"/>
              <w:rPr>
                <w:rFonts w:eastAsiaTheme="minorEastAsia"/>
                <w:color w:val="0070C0"/>
                <w:lang w:val="en-US" w:eastAsia="zh-CN"/>
              </w:rPr>
            </w:pPr>
            <w:r>
              <w:rPr>
                <w:rFonts w:eastAsiaTheme="minorEastAsia"/>
                <w:color w:val="0070C0"/>
                <w:lang w:val="en-US" w:eastAsia="zh-CN"/>
              </w:rPr>
              <w:t xml:space="preserve">Option 2 may be useful as additional clarification. </w:t>
            </w:r>
          </w:p>
          <w:p w14:paraId="75C554F8"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3 does not work for us because CBM and IBM require non-overlapping skill set in the UE, and compliance with CBM requirements would not imply compliance with IBM</w:t>
            </w:r>
          </w:p>
        </w:tc>
      </w:tr>
      <w:tr w:rsidR="009E2A86" w14:paraId="35E8E499" w14:textId="77777777">
        <w:tc>
          <w:tcPr>
            <w:tcW w:w="1238" w:type="dxa"/>
          </w:tcPr>
          <w:p w14:paraId="3F9AA14A"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3" w:type="dxa"/>
          </w:tcPr>
          <w:p w14:paraId="2A2A5AC4"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Option</w:t>
            </w:r>
            <w:r>
              <w:rPr>
                <w:rFonts w:eastAsiaTheme="minorEastAsia"/>
                <w:color w:val="0070C0"/>
                <w:lang w:val="en-US" w:eastAsia="zh-CN"/>
              </w:rPr>
              <w:t xml:space="preserve"> 1 and 2.</w:t>
            </w:r>
          </w:p>
        </w:tc>
      </w:tr>
      <w:tr w:rsidR="009E2A86" w14:paraId="0CB92850" w14:textId="77777777">
        <w:tc>
          <w:tcPr>
            <w:tcW w:w="1238" w:type="dxa"/>
          </w:tcPr>
          <w:p w14:paraId="4296A1CA" w14:textId="77777777" w:rsidR="009E2A86" w:rsidRDefault="00E15846">
            <w:pPr>
              <w:spacing w:after="120"/>
              <w:rPr>
                <w:rFonts w:eastAsiaTheme="minorEastAsia"/>
                <w:color w:val="0070C0"/>
                <w:lang w:val="en-US" w:eastAsia="zh-CN"/>
              </w:rPr>
            </w:pPr>
            <w:r>
              <w:rPr>
                <w:rFonts w:eastAsia="Malgun Gothic" w:hint="eastAsia"/>
                <w:color w:val="0070C0"/>
                <w:lang w:val="en-US" w:eastAsia="ko-KR"/>
              </w:rPr>
              <w:t>LG Electronics</w:t>
            </w:r>
          </w:p>
        </w:tc>
        <w:tc>
          <w:tcPr>
            <w:tcW w:w="8393" w:type="dxa"/>
          </w:tcPr>
          <w:p w14:paraId="27C9A4EA" w14:textId="77777777" w:rsidR="009E2A86" w:rsidRDefault="00E15846">
            <w:pPr>
              <w:spacing w:after="120"/>
              <w:rPr>
                <w:rFonts w:eastAsia="Malgun Gothic"/>
                <w:color w:val="0070C0"/>
                <w:lang w:val="en-US" w:eastAsia="ko-KR"/>
              </w:rPr>
            </w:pPr>
            <w:r>
              <w:rPr>
                <w:rFonts w:eastAsia="Malgun Gothic" w:hint="eastAsia"/>
                <w:color w:val="0070C0"/>
                <w:lang w:val="en-US" w:eastAsia="ko-KR"/>
              </w:rPr>
              <w:t xml:space="preserve">Our understanding is </w:t>
            </w:r>
            <w:r>
              <w:rPr>
                <w:rFonts w:eastAsia="Malgun Gothic"/>
                <w:color w:val="0070C0"/>
                <w:lang w:val="en-US" w:eastAsia="ko-KR"/>
              </w:rPr>
              <w:t>that ‘both’ means UE can support both CBM &amp; IBM for same frequency group and for different frequency group.</w:t>
            </w:r>
          </w:p>
          <w:p w14:paraId="7DC87960" w14:textId="77777777" w:rsidR="009E2A86" w:rsidRDefault="00E15846">
            <w:pPr>
              <w:spacing w:after="120"/>
              <w:rPr>
                <w:rFonts w:eastAsia="Malgun Gothic"/>
                <w:color w:val="0070C0"/>
                <w:lang w:val="en-US" w:eastAsia="ko-KR"/>
              </w:rPr>
            </w:pPr>
            <w:r>
              <w:rPr>
                <w:rFonts w:eastAsia="Malgun Gothic"/>
                <w:color w:val="0070C0"/>
                <w:lang w:val="en-US" w:eastAsia="ko-KR"/>
              </w:rPr>
              <w:t>And, CBM requirement can be different from IBM in each frequency group. So, both requirements need to be met.</w:t>
            </w:r>
          </w:p>
          <w:p w14:paraId="0EE545F3" w14:textId="77777777" w:rsidR="009E2A86" w:rsidRDefault="00E15846">
            <w:pPr>
              <w:spacing w:after="120"/>
              <w:rPr>
                <w:rFonts w:eastAsiaTheme="minorEastAsia"/>
                <w:color w:val="0070C0"/>
                <w:lang w:val="en-US" w:eastAsia="zh-CN"/>
              </w:rPr>
            </w:pPr>
            <w:r>
              <w:rPr>
                <w:rFonts w:eastAsia="Malgun Gothic" w:hint="eastAsia"/>
                <w:color w:val="0070C0"/>
                <w:lang w:val="en-US" w:eastAsia="ko-KR"/>
              </w:rPr>
              <w:t>Fine with Option 1</w:t>
            </w:r>
            <w:r>
              <w:rPr>
                <w:rFonts w:eastAsia="Malgun Gothic"/>
                <w:color w:val="0070C0"/>
                <w:lang w:val="en-US" w:eastAsia="ko-KR"/>
              </w:rPr>
              <w:t>.</w:t>
            </w:r>
          </w:p>
        </w:tc>
      </w:tr>
      <w:tr w:rsidR="009E2A86" w14:paraId="1BEAC788" w14:textId="77777777">
        <w:tc>
          <w:tcPr>
            <w:tcW w:w="1238" w:type="dxa"/>
          </w:tcPr>
          <w:p w14:paraId="364C3EE8" w14:textId="77777777" w:rsidR="009E2A86" w:rsidRDefault="00E15846">
            <w:pPr>
              <w:spacing w:after="120"/>
              <w:rPr>
                <w:rFonts w:eastAsia="Malgun Gothic"/>
                <w:color w:val="0070C0"/>
                <w:lang w:val="en-US" w:eastAsia="ko-KR"/>
              </w:rPr>
            </w:pPr>
            <w:r>
              <w:rPr>
                <w:rFonts w:eastAsia="Malgun Gothic"/>
                <w:color w:val="0070C0"/>
                <w:lang w:val="en-US" w:eastAsia="ko-KR"/>
              </w:rPr>
              <w:t>Verizon</w:t>
            </w:r>
          </w:p>
        </w:tc>
        <w:tc>
          <w:tcPr>
            <w:tcW w:w="8393" w:type="dxa"/>
          </w:tcPr>
          <w:p w14:paraId="26162CD0" w14:textId="77777777" w:rsidR="009E2A86" w:rsidRDefault="00E15846">
            <w:pPr>
              <w:spacing w:after="120"/>
              <w:rPr>
                <w:rFonts w:eastAsia="Malgun Gothic"/>
                <w:color w:val="0070C0"/>
                <w:lang w:val="en-US" w:eastAsia="ko-KR"/>
              </w:rPr>
            </w:pPr>
            <w:r>
              <w:rPr>
                <w:rFonts w:eastAsia="Malgun Gothic"/>
                <w:color w:val="0070C0"/>
                <w:lang w:val="en-US" w:eastAsia="ko-KR"/>
              </w:rPr>
              <w:t>Option 1: Support</w:t>
            </w:r>
          </w:p>
          <w:p w14:paraId="3BC1FBEF" w14:textId="77777777" w:rsidR="009E2A86" w:rsidRDefault="00E15846">
            <w:pPr>
              <w:spacing w:after="120"/>
              <w:rPr>
                <w:rFonts w:eastAsia="Malgun Gothic"/>
                <w:color w:val="0070C0"/>
                <w:lang w:val="en-US" w:eastAsia="ko-KR"/>
              </w:rPr>
            </w:pPr>
            <w:r>
              <w:rPr>
                <w:rFonts w:eastAsia="Malgun Gothic"/>
                <w:color w:val="0070C0"/>
                <w:lang w:val="en-US" w:eastAsia="ko-KR"/>
              </w:rPr>
              <w:t>Option 2: More clarification is needed</w:t>
            </w:r>
          </w:p>
        </w:tc>
      </w:tr>
      <w:tr w:rsidR="009E2A86" w14:paraId="1CCA7ADA" w14:textId="77777777">
        <w:tc>
          <w:tcPr>
            <w:tcW w:w="1238" w:type="dxa"/>
          </w:tcPr>
          <w:p w14:paraId="18F57FBB" w14:textId="77777777" w:rsidR="009E2A86" w:rsidRDefault="00E15846">
            <w:pPr>
              <w:spacing w:after="120"/>
              <w:rPr>
                <w:rFonts w:eastAsia="Malgun Gothic"/>
                <w:color w:val="0070C0"/>
                <w:lang w:eastAsia="ko-KR"/>
              </w:rPr>
            </w:pPr>
            <w:r>
              <w:rPr>
                <w:rFonts w:eastAsiaTheme="minorEastAsia"/>
                <w:color w:val="0070C0"/>
                <w:lang w:val="en-US" w:eastAsia="zh-CN"/>
              </w:rPr>
              <w:t>Huawei, HiSilicon</w:t>
            </w:r>
          </w:p>
        </w:tc>
        <w:tc>
          <w:tcPr>
            <w:tcW w:w="8393" w:type="dxa"/>
          </w:tcPr>
          <w:p w14:paraId="1D31DBD0" w14:textId="77777777" w:rsidR="009E2A86" w:rsidRDefault="00E15846">
            <w:pPr>
              <w:spacing w:after="120"/>
              <w:rPr>
                <w:rFonts w:eastAsia="Malgun Gothic"/>
                <w:color w:val="0070C0"/>
                <w:lang w:val="en-US" w:eastAsia="ko-KR"/>
              </w:rPr>
            </w:pPr>
            <w:r>
              <w:rPr>
                <w:rFonts w:eastAsiaTheme="minorEastAsia"/>
                <w:color w:val="0070C0"/>
                <w:lang w:val="en-US" w:eastAsia="zh-CN"/>
              </w:rPr>
              <w:t>Option 1</w:t>
            </w:r>
          </w:p>
        </w:tc>
      </w:tr>
      <w:tr w:rsidR="009E2A86" w14:paraId="6A50C477" w14:textId="77777777">
        <w:tc>
          <w:tcPr>
            <w:tcW w:w="1238" w:type="dxa"/>
          </w:tcPr>
          <w:p w14:paraId="1ED7D131"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vivo</w:t>
            </w:r>
          </w:p>
        </w:tc>
        <w:tc>
          <w:tcPr>
            <w:tcW w:w="8393" w:type="dxa"/>
          </w:tcPr>
          <w:p w14:paraId="58811007" w14:textId="77777777" w:rsidR="009E2A86" w:rsidRDefault="00E15846">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ption</w:t>
            </w:r>
            <w:r>
              <w:rPr>
                <w:rFonts w:eastAsiaTheme="minorEastAsia"/>
                <w:color w:val="0070C0"/>
                <w:lang w:val="en-US" w:eastAsia="zh-CN"/>
              </w:rPr>
              <w:t xml:space="preserve"> 2 and Option 1</w:t>
            </w:r>
            <w:r>
              <w:rPr>
                <w:rFonts w:eastAsiaTheme="minorEastAsia" w:hint="eastAsia"/>
                <w:color w:val="0070C0"/>
                <w:lang w:val="en-US" w:eastAsia="zh-CN"/>
              </w:rPr>
              <w:t>.</w:t>
            </w:r>
            <w:r>
              <w:rPr>
                <w:rFonts w:eastAsiaTheme="minorEastAsia"/>
                <w:color w:val="0070C0"/>
                <w:lang w:val="en-US" w:eastAsia="zh-CN"/>
              </w:rPr>
              <w:t xml:space="preserve"> Our concern here is when the number of CC is larger than 2, the capability “both” can also imply that the UE can perform CBM and IBM simultaneously and we never discuss </w:t>
            </w:r>
            <w:r>
              <w:rPr>
                <w:rFonts w:eastAsiaTheme="minorEastAsia"/>
                <w:color w:val="0070C0"/>
                <w:lang w:val="en-US" w:eastAsia="zh-CN"/>
              </w:rPr>
              <w:lastRenderedPageBreak/>
              <w:t xml:space="preserve">this mode before, we are not sure that the current requirement can enable such behavior. If the UE support “both” can only work with IBM or CBM, we think option 1 is also acceptable. </w:t>
            </w:r>
          </w:p>
        </w:tc>
      </w:tr>
      <w:tr w:rsidR="009E2A86" w14:paraId="4F0E41A2" w14:textId="77777777">
        <w:tc>
          <w:tcPr>
            <w:tcW w:w="1238" w:type="dxa"/>
          </w:tcPr>
          <w:p w14:paraId="378E06F6" w14:textId="77777777" w:rsidR="009E2A86" w:rsidRDefault="00E15846">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3" w:type="dxa"/>
          </w:tcPr>
          <w:p w14:paraId="5EADDD43"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1 and Option 2.</w:t>
            </w:r>
          </w:p>
        </w:tc>
      </w:tr>
      <w:tr w:rsidR="009E2A86" w14:paraId="7D601EBA" w14:textId="77777777">
        <w:tc>
          <w:tcPr>
            <w:tcW w:w="1238" w:type="dxa"/>
          </w:tcPr>
          <w:p w14:paraId="70F8CC13" w14:textId="77777777" w:rsidR="009E2A86" w:rsidRDefault="00E15846">
            <w:pPr>
              <w:spacing w:after="120"/>
              <w:rPr>
                <w:rFonts w:eastAsiaTheme="minorEastAsia"/>
                <w:color w:val="0070C0"/>
                <w:lang w:val="en-US" w:eastAsia="zh-CN"/>
              </w:rPr>
            </w:pPr>
            <w:r>
              <w:rPr>
                <w:rFonts w:eastAsiaTheme="minorEastAsia"/>
                <w:color w:val="0070C0"/>
                <w:lang w:val="en-US" w:eastAsia="zh-CN"/>
              </w:rPr>
              <w:t>Sony</w:t>
            </w:r>
          </w:p>
        </w:tc>
        <w:tc>
          <w:tcPr>
            <w:tcW w:w="8393" w:type="dxa"/>
          </w:tcPr>
          <w:p w14:paraId="13B9E825" w14:textId="77777777" w:rsidR="009E2A86" w:rsidRDefault="00E15846">
            <w:pPr>
              <w:spacing w:after="120"/>
              <w:rPr>
                <w:rFonts w:eastAsiaTheme="minorEastAsia"/>
                <w:color w:val="0070C0"/>
                <w:lang w:eastAsia="zh-CN"/>
              </w:rPr>
            </w:pPr>
            <w:r>
              <w:rPr>
                <w:rFonts w:eastAsiaTheme="minorEastAsia"/>
                <w:color w:val="0070C0"/>
                <w:lang w:eastAsia="zh-CN"/>
              </w:rPr>
              <w:t xml:space="preserve">We think option 1 is reasonable. It is important that a UE support “both” capability can meet the core requirement of IBM and CBM, but we are open to discussing the test reduction further once the core requirement is concluded. </w:t>
            </w:r>
          </w:p>
          <w:p w14:paraId="5E0B9501" w14:textId="77777777" w:rsidR="009E2A86" w:rsidRDefault="00E15846">
            <w:pPr>
              <w:spacing w:after="120"/>
              <w:rPr>
                <w:rFonts w:eastAsiaTheme="minorEastAsia"/>
                <w:color w:val="0070C0"/>
                <w:lang w:val="en-US" w:eastAsia="zh-CN"/>
              </w:rPr>
            </w:pPr>
            <w:r>
              <w:rPr>
                <w:rFonts w:eastAsiaTheme="minorEastAsia"/>
                <w:color w:val="0070C0"/>
                <w:lang w:val="en-US" w:eastAsia="zh-CN"/>
              </w:rPr>
              <w:t xml:space="preserve">It is a bit unclear to us the intention of option 2, and more clarification is needed.  </w:t>
            </w:r>
          </w:p>
        </w:tc>
      </w:tr>
      <w:tr w:rsidR="009E2A86" w14:paraId="6174E8CC" w14:textId="77777777">
        <w:tc>
          <w:tcPr>
            <w:tcW w:w="1238" w:type="dxa"/>
          </w:tcPr>
          <w:p w14:paraId="6B87BDD4" w14:textId="77777777" w:rsidR="009E2A86" w:rsidRDefault="00E15846">
            <w:pPr>
              <w:spacing w:after="120"/>
              <w:rPr>
                <w:rFonts w:eastAsiaTheme="minorEastAsia"/>
                <w:color w:val="0070C0"/>
                <w:lang w:val="en-US" w:eastAsia="zh-CN"/>
              </w:rPr>
            </w:pPr>
            <w:r>
              <w:rPr>
                <w:rFonts w:ascii="PMingLiU" w:eastAsia="PMingLiU" w:hAnsi="PMingLiU" w:hint="eastAsia"/>
                <w:color w:val="0070C0"/>
                <w:lang w:val="en-US" w:eastAsia="zh-TW"/>
              </w:rPr>
              <w:t>Me</w:t>
            </w:r>
            <w:r>
              <w:rPr>
                <w:rFonts w:ascii="PMingLiU" w:eastAsia="PMingLiU" w:hAnsi="PMingLiU"/>
                <w:color w:val="0070C0"/>
                <w:lang w:val="en-US" w:eastAsia="zh-TW"/>
              </w:rPr>
              <w:t>d</w:t>
            </w:r>
            <w:r>
              <w:rPr>
                <w:rFonts w:ascii="PMingLiU" w:eastAsia="PMingLiU" w:hAnsi="PMingLiU" w:hint="eastAsia"/>
                <w:color w:val="0070C0"/>
                <w:lang w:val="en-US" w:eastAsia="zh-TW"/>
              </w:rPr>
              <w:t>iaT</w:t>
            </w:r>
            <w:r>
              <w:rPr>
                <w:rFonts w:ascii="PMingLiU" w:eastAsia="PMingLiU" w:hAnsi="PMingLiU"/>
                <w:color w:val="0070C0"/>
                <w:lang w:val="en-US" w:eastAsia="zh-TW"/>
              </w:rPr>
              <w:t>ek</w:t>
            </w:r>
          </w:p>
        </w:tc>
        <w:tc>
          <w:tcPr>
            <w:tcW w:w="8393" w:type="dxa"/>
          </w:tcPr>
          <w:p w14:paraId="518A5C62" w14:textId="77777777" w:rsidR="009E2A86" w:rsidRDefault="00E15846">
            <w:pPr>
              <w:spacing w:after="120"/>
              <w:rPr>
                <w:rFonts w:eastAsiaTheme="minorEastAsia"/>
                <w:color w:val="0070C0"/>
                <w:lang w:eastAsia="zh-CN"/>
              </w:rPr>
            </w:pPr>
            <w:r>
              <w:rPr>
                <w:rFonts w:eastAsiaTheme="minorEastAsia"/>
                <w:color w:val="0070C0"/>
                <w:lang w:eastAsia="zh-CN"/>
              </w:rPr>
              <w:t>Option1: ok.</w:t>
            </w:r>
          </w:p>
          <w:p w14:paraId="44070ADF" w14:textId="77777777" w:rsidR="009E2A86" w:rsidRDefault="00E15846">
            <w:pPr>
              <w:spacing w:after="120"/>
              <w:rPr>
                <w:rFonts w:eastAsiaTheme="minorEastAsia"/>
                <w:color w:val="0070C0"/>
                <w:lang w:eastAsia="zh-CN"/>
              </w:rPr>
            </w:pPr>
            <w:r>
              <w:rPr>
                <w:rFonts w:eastAsiaTheme="minorEastAsia"/>
                <w:color w:val="0070C0"/>
                <w:lang w:eastAsia="zh-CN"/>
              </w:rPr>
              <w:t>Option2: it’s also our understanding.</w:t>
            </w:r>
          </w:p>
          <w:p w14:paraId="5D38DCBC" w14:textId="77777777" w:rsidR="009E2A86" w:rsidRDefault="00E15846">
            <w:pPr>
              <w:spacing w:after="120"/>
              <w:rPr>
                <w:rFonts w:eastAsiaTheme="minorEastAsia"/>
                <w:color w:val="0070C0"/>
                <w:lang w:eastAsia="zh-CN"/>
              </w:rPr>
            </w:pPr>
            <w:r>
              <w:rPr>
                <w:rFonts w:eastAsiaTheme="minorEastAsia"/>
                <w:color w:val="0070C0"/>
                <w:lang w:eastAsia="zh-CN"/>
              </w:rPr>
              <w:t>Option3: we still have no clear picture on CBM requirement, maybe FFS.</w:t>
            </w:r>
          </w:p>
          <w:p w14:paraId="6978FC53" w14:textId="77777777" w:rsidR="009E2A86" w:rsidRDefault="009E2A86">
            <w:pPr>
              <w:spacing w:after="120"/>
              <w:rPr>
                <w:rFonts w:eastAsiaTheme="minorEastAsia"/>
                <w:color w:val="0070C0"/>
                <w:lang w:eastAsia="zh-CN"/>
              </w:rPr>
            </w:pPr>
          </w:p>
        </w:tc>
      </w:tr>
      <w:tr w:rsidR="009E2A86" w14:paraId="08D07C76" w14:textId="77777777">
        <w:tc>
          <w:tcPr>
            <w:tcW w:w="1238" w:type="dxa"/>
          </w:tcPr>
          <w:p w14:paraId="5D13C27C" w14:textId="77777777" w:rsidR="009E2A86" w:rsidRDefault="00E15846">
            <w:pPr>
              <w:spacing w:after="120"/>
              <w:rPr>
                <w:rFonts w:ascii="PMingLiU" w:eastAsia="PMingLiU" w:hAnsi="PMingLiU"/>
                <w:color w:val="0070C0"/>
                <w:lang w:val="en-US" w:eastAsia="zh-TW"/>
              </w:rPr>
            </w:pPr>
            <w:r>
              <w:rPr>
                <w:rFonts w:eastAsiaTheme="minorEastAsia"/>
                <w:color w:val="0070C0"/>
                <w:lang w:val="en-US" w:eastAsia="zh-CN"/>
              </w:rPr>
              <w:t>Ericsson</w:t>
            </w:r>
          </w:p>
        </w:tc>
        <w:tc>
          <w:tcPr>
            <w:tcW w:w="8393" w:type="dxa"/>
          </w:tcPr>
          <w:p w14:paraId="5A18E9DC" w14:textId="77777777" w:rsidR="009E2A86" w:rsidRDefault="00E15846">
            <w:pPr>
              <w:spacing w:after="120"/>
              <w:rPr>
                <w:rFonts w:eastAsiaTheme="minorEastAsia"/>
                <w:color w:val="0070C0"/>
                <w:lang w:eastAsia="zh-CN"/>
              </w:rPr>
            </w:pPr>
            <w:r>
              <w:rPr>
                <w:rFonts w:eastAsiaTheme="minorEastAsia"/>
                <w:color w:val="0070C0"/>
                <w:lang w:val="en-US" w:eastAsia="zh-CN"/>
              </w:rPr>
              <w:t>Option 1: from the network perspective, indication of ”both” means that either BM configuration can be used by the NW and the UE meets the respective requirement.</w:t>
            </w:r>
          </w:p>
        </w:tc>
      </w:tr>
      <w:tr w:rsidR="009E2A86" w14:paraId="2BEDA8F1" w14:textId="77777777">
        <w:tc>
          <w:tcPr>
            <w:tcW w:w="1238" w:type="dxa"/>
          </w:tcPr>
          <w:p w14:paraId="41435EAF"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509432AB"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1: support</w:t>
            </w:r>
          </w:p>
          <w:p w14:paraId="6068B4D1"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2 is helpful to avoid confusion. ‘Both’ does not mean simultaneous IBM and CBM operation but only operate in one mode at a time.</w:t>
            </w:r>
          </w:p>
        </w:tc>
      </w:tr>
      <w:tr w:rsidR="009E2A86" w14:paraId="7FB935B1" w14:textId="77777777">
        <w:tc>
          <w:tcPr>
            <w:tcW w:w="1238" w:type="dxa"/>
          </w:tcPr>
          <w:p w14:paraId="5776F86C"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0A251D08" w14:textId="77777777" w:rsidR="009E2A86" w:rsidRDefault="00E15846">
            <w:pPr>
              <w:spacing w:after="0"/>
              <w:rPr>
                <w:rFonts w:eastAsiaTheme="minorEastAsia"/>
                <w:color w:val="0070C0"/>
                <w:lang w:val="en-US" w:eastAsia="zh-CN"/>
              </w:rPr>
            </w:pPr>
            <w:r>
              <w:rPr>
                <w:rFonts w:eastAsiaTheme="minorEastAsia" w:hint="eastAsia"/>
                <w:color w:val="0070C0"/>
                <w:lang w:val="en-US" w:eastAsia="zh-CN"/>
              </w:rPr>
              <w:t>Option 1. Fulfil all the requirements of CBM and IBM for a UE supporting both capability.</w:t>
            </w:r>
          </w:p>
          <w:p w14:paraId="4CD76E8F"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Not sure about the intention of Option 2, but Sumsung</w:t>
            </w:r>
            <w:r>
              <w:rPr>
                <w:rFonts w:eastAsiaTheme="minorEastAsia"/>
                <w:color w:val="0070C0"/>
                <w:lang w:val="en-US" w:eastAsia="zh-CN"/>
              </w:rPr>
              <w:t>’</w:t>
            </w:r>
            <w:r>
              <w:rPr>
                <w:rFonts w:eastAsiaTheme="minorEastAsia" w:hint="eastAsia"/>
                <w:color w:val="0070C0"/>
                <w:lang w:val="en-US" w:eastAsia="zh-CN"/>
              </w:rPr>
              <w:t xml:space="preserve">s </w:t>
            </w:r>
            <w:r>
              <w:rPr>
                <w:rFonts w:eastAsiaTheme="minorEastAsia"/>
                <w:color w:val="0070C0"/>
                <w:lang w:val="en-US" w:eastAsia="zh-CN"/>
              </w:rPr>
              <w:t xml:space="preserve">clarification </w:t>
            </w:r>
            <w:r>
              <w:rPr>
                <w:rFonts w:eastAsiaTheme="minorEastAsia" w:hint="eastAsia"/>
                <w:color w:val="0070C0"/>
                <w:lang w:val="en-US" w:eastAsia="zh-CN"/>
              </w:rPr>
              <w:t xml:space="preserve">make sensen to us to clarify the </w:t>
            </w:r>
            <w:r>
              <w:rPr>
                <w:rFonts w:eastAsiaTheme="minorEastAsia"/>
                <w:color w:val="0070C0"/>
                <w:lang w:val="en-US" w:eastAsia="zh-CN"/>
              </w:rPr>
              <w:t>‘</w:t>
            </w:r>
            <w:r>
              <w:rPr>
                <w:rFonts w:eastAsiaTheme="minorEastAsia" w:hint="eastAsia"/>
                <w:color w:val="0070C0"/>
                <w:lang w:val="en-US" w:eastAsia="zh-CN"/>
              </w:rPr>
              <w:t>switch</w:t>
            </w:r>
            <w:r>
              <w:rPr>
                <w:rFonts w:eastAsiaTheme="minorEastAsia"/>
                <w:color w:val="0070C0"/>
                <w:lang w:val="en-US" w:eastAsia="zh-CN"/>
              </w:rPr>
              <w:t>’</w:t>
            </w:r>
            <w:r>
              <w:rPr>
                <w:rFonts w:eastAsiaTheme="minorEastAsia" w:hint="eastAsia"/>
                <w:color w:val="0070C0"/>
                <w:lang w:val="en-US" w:eastAsia="zh-CN"/>
              </w:rPr>
              <w:t>, rather than new requirements such as switch time etc are needed.</w:t>
            </w:r>
          </w:p>
        </w:tc>
      </w:tr>
      <w:tr w:rsidR="003022E5" w14:paraId="0E632A77" w14:textId="77777777">
        <w:tc>
          <w:tcPr>
            <w:tcW w:w="1238" w:type="dxa"/>
          </w:tcPr>
          <w:p w14:paraId="7F4DCE05" w14:textId="77777777" w:rsidR="003022E5" w:rsidRDefault="003022E5">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3" w:type="dxa"/>
          </w:tcPr>
          <w:p w14:paraId="66E5866E" w14:textId="77777777" w:rsidR="003022E5" w:rsidRDefault="003022E5">
            <w:pPr>
              <w:spacing w:after="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EF5D58" w14:paraId="1D77CB3E" w14:textId="77777777">
        <w:tc>
          <w:tcPr>
            <w:tcW w:w="1238" w:type="dxa"/>
          </w:tcPr>
          <w:p w14:paraId="72A4A825" w14:textId="09CA4C2B" w:rsidR="00EF5D58" w:rsidRDefault="00EF5D58">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1DF34F8E" w14:textId="663423DB" w:rsidR="00EF5D58" w:rsidRDefault="00EF5D58" w:rsidP="00EF5D58">
            <w:pPr>
              <w:spacing w:after="120"/>
              <w:rPr>
                <w:rFonts w:eastAsiaTheme="minorEastAsia"/>
                <w:color w:val="0070C0"/>
                <w:lang w:val="en-US" w:eastAsia="zh-CN"/>
              </w:rPr>
            </w:pPr>
            <w:r>
              <w:rPr>
                <w:rFonts w:eastAsiaTheme="minorEastAsia"/>
                <w:color w:val="0070C0"/>
                <w:lang w:val="en-US" w:eastAsia="zh-CN"/>
              </w:rPr>
              <w:t>Our understanding is that a UE supporting “both” refers to CBM &amp; IBM for same frequency group, since the support of CBM for different frequency group is not feasible due to the large performance degradation when considering the wide frequency separation. The RS for CBM is in the PCell only, thus the SCell beam performance is degraded because the beam of CC2 is based on the measurements performed in CC1. The degradation becomes severe with wide frequency separation, as it is for different frequency groups.</w:t>
            </w:r>
          </w:p>
          <w:p w14:paraId="31D397EA" w14:textId="1A3FBF99" w:rsidR="00EF5D58" w:rsidRDefault="00EF5D58" w:rsidP="00EF5D58">
            <w:pPr>
              <w:spacing w:after="0"/>
              <w:rPr>
                <w:rFonts w:eastAsiaTheme="minorEastAsia"/>
                <w:color w:val="0070C0"/>
                <w:lang w:val="en-US" w:eastAsia="zh-CN"/>
              </w:rPr>
            </w:pPr>
            <w:r>
              <w:rPr>
                <w:rFonts w:eastAsiaTheme="minorEastAsia"/>
                <w:color w:val="0070C0"/>
                <w:lang w:val="en-US" w:eastAsia="zh-CN"/>
              </w:rPr>
              <w:t>If “both” refer to CBM &amp; IBM for same frequency group, then Option 1 is ok.</w:t>
            </w:r>
          </w:p>
        </w:tc>
      </w:tr>
      <w:tr w:rsidR="00805292" w14:paraId="13D8D8AD" w14:textId="77777777">
        <w:tc>
          <w:tcPr>
            <w:tcW w:w="1238" w:type="dxa"/>
          </w:tcPr>
          <w:p w14:paraId="2D3B88AA" w14:textId="38D16F75" w:rsidR="00805292" w:rsidRDefault="00805292">
            <w:pPr>
              <w:spacing w:after="120"/>
              <w:rPr>
                <w:rFonts w:eastAsiaTheme="minorEastAsia"/>
                <w:color w:val="0070C0"/>
                <w:lang w:val="en-US" w:eastAsia="zh-CN"/>
              </w:rPr>
            </w:pPr>
            <w:r>
              <w:rPr>
                <w:rFonts w:eastAsiaTheme="minorEastAsia"/>
                <w:color w:val="0070C0"/>
                <w:lang w:val="en-US" w:eastAsia="zh-CN"/>
              </w:rPr>
              <w:t>DOCOMO</w:t>
            </w:r>
          </w:p>
        </w:tc>
        <w:tc>
          <w:tcPr>
            <w:tcW w:w="8393" w:type="dxa"/>
          </w:tcPr>
          <w:p w14:paraId="5FF6A305" w14:textId="09E3BA28" w:rsidR="00805292" w:rsidRDefault="00805292" w:rsidP="00EF5D58">
            <w:pPr>
              <w:spacing w:after="120"/>
              <w:rPr>
                <w:rFonts w:eastAsiaTheme="minorEastAsia"/>
                <w:color w:val="0070C0"/>
                <w:lang w:val="en-US" w:eastAsia="zh-CN"/>
              </w:rPr>
            </w:pPr>
            <w:r>
              <w:rPr>
                <w:color w:val="0070C0"/>
                <w:lang w:eastAsia="ja-JP"/>
              </w:rPr>
              <w:t xml:space="preserve">We support </w:t>
            </w:r>
            <w:r>
              <w:rPr>
                <w:rFonts w:hint="eastAsia"/>
                <w:color w:val="0070C0"/>
                <w:lang w:eastAsia="ja-JP"/>
              </w:rPr>
              <w:t>O</w:t>
            </w:r>
            <w:r>
              <w:rPr>
                <w:color w:val="0070C0"/>
                <w:lang w:eastAsia="ja-JP"/>
              </w:rPr>
              <w:t>ption 1 and Option 2.</w:t>
            </w:r>
          </w:p>
        </w:tc>
      </w:tr>
    </w:tbl>
    <w:p w14:paraId="0D60DE6A" w14:textId="77777777" w:rsidR="009E2A86" w:rsidRDefault="009E2A86">
      <w:pPr>
        <w:rPr>
          <w:i/>
          <w:color w:val="0070C0"/>
          <w:lang w:eastAsia="zh-CN"/>
        </w:rPr>
      </w:pPr>
    </w:p>
    <w:p w14:paraId="58415169" w14:textId="77777777" w:rsidR="009E2A86" w:rsidRDefault="00E15846">
      <w:pPr>
        <w:rPr>
          <w:b/>
          <w:color w:val="0070C0"/>
          <w:u w:val="single"/>
          <w:lang w:eastAsia="ko-KR"/>
        </w:rPr>
      </w:pPr>
      <w:r>
        <w:rPr>
          <w:b/>
          <w:color w:val="0070C0"/>
          <w:u w:val="single"/>
          <w:lang w:eastAsia="ko-KR"/>
        </w:rPr>
        <w:t>Issue 1-1-2: From which release UE capability “both” is applicable</w:t>
      </w:r>
    </w:p>
    <w:p w14:paraId="5CDD1F3B" w14:textId="77777777" w:rsidR="009E2A86" w:rsidRDefault="00E15846">
      <w:pPr>
        <w:rPr>
          <w:bCs/>
          <w:color w:val="0070C0"/>
          <w:lang w:eastAsia="ko-KR"/>
        </w:rPr>
      </w:pPr>
      <w:r>
        <w:rPr>
          <w:bCs/>
          <w:color w:val="0070C0"/>
          <w:lang w:eastAsia="ko-KR"/>
        </w:rPr>
        <w:t>Note: Ran2 has ultimate decision power over which release. RAN4 will send LS to RAN2 on this if agreement is made.</w:t>
      </w:r>
    </w:p>
    <w:p w14:paraId="2A03FE77" w14:textId="77777777" w:rsidR="009E2A86" w:rsidRDefault="00E1584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645E183"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Rel16</w:t>
      </w:r>
    </w:p>
    <w:p w14:paraId="71E946F6"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Rel17</w:t>
      </w:r>
    </w:p>
    <w:p w14:paraId="1D544C9F" w14:textId="77777777" w:rsidR="009E2A86" w:rsidRDefault="00E1584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60C2FFA"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9E2A86" w14:paraId="47E5D643" w14:textId="77777777">
        <w:tc>
          <w:tcPr>
            <w:tcW w:w="1236" w:type="dxa"/>
          </w:tcPr>
          <w:p w14:paraId="5C9956D8"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1A5922F"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Comments</w:t>
            </w:r>
          </w:p>
        </w:tc>
      </w:tr>
      <w:tr w:rsidR="009E2A86" w14:paraId="07D46FAD" w14:textId="77777777">
        <w:tc>
          <w:tcPr>
            <w:tcW w:w="1236" w:type="dxa"/>
          </w:tcPr>
          <w:p w14:paraId="5759A33A"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4D7DA0A" w14:textId="77777777" w:rsidR="009E2A86" w:rsidRDefault="009E2A86">
            <w:pPr>
              <w:spacing w:after="120"/>
              <w:rPr>
                <w:rFonts w:eastAsiaTheme="minorEastAsia"/>
                <w:color w:val="0070C0"/>
                <w:lang w:val="en-US" w:eastAsia="zh-CN"/>
              </w:rPr>
            </w:pPr>
          </w:p>
        </w:tc>
      </w:tr>
      <w:tr w:rsidR="009E2A86" w14:paraId="636D41E3" w14:textId="77777777">
        <w:tc>
          <w:tcPr>
            <w:tcW w:w="1236" w:type="dxa"/>
          </w:tcPr>
          <w:p w14:paraId="7BCD029B" w14:textId="77777777" w:rsidR="009E2A86" w:rsidRDefault="00E1584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2E9EE72" w14:textId="77777777" w:rsidR="009E2A86" w:rsidRDefault="00E15846">
            <w:pPr>
              <w:spacing w:after="120"/>
              <w:rPr>
                <w:rFonts w:eastAsiaTheme="minorEastAsia"/>
                <w:color w:val="0070C0"/>
                <w:lang w:val="en-US" w:eastAsia="zh-CN"/>
              </w:rPr>
            </w:pPr>
            <w:bookmarkStart w:id="4" w:name="OLE_LINK1"/>
            <w:bookmarkStart w:id="5" w:name="OLE_LINK2"/>
            <w:r>
              <w:rPr>
                <w:rFonts w:eastAsiaTheme="minorEastAsia"/>
                <w:color w:val="0070C0"/>
                <w:lang w:val="en-US" w:eastAsia="zh-CN"/>
              </w:rPr>
              <w:t xml:space="preserve">For consistency’s sake it should be tied to applicability of CBM. </w:t>
            </w:r>
            <w:bookmarkEnd w:id="4"/>
            <w:bookmarkEnd w:id="5"/>
          </w:p>
        </w:tc>
      </w:tr>
      <w:tr w:rsidR="009E2A86" w14:paraId="2DBC9676" w14:textId="77777777">
        <w:tc>
          <w:tcPr>
            <w:tcW w:w="1236" w:type="dxa"/>
          </w:tcPr>
          <w:p w14:paraId="71857D54"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925E485"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rel-16.</w:t>
            </w:r>
          </w:p>
        </w:tc>
      </w:tr>
      <w:tr w:rsidR="009E2A86" w14:paraId="2F2BB8F9" w14:textId="77777777">
        <w:tc>
          <w:tcPr>
            <w:tcW w:w="1236" w:type="dxa"/>
          </w:tcPr>
          <w:p w14:paraId="36E50608" w14:textId="77777777" w:rsidR="009E2A86" w:rsidRDefault="00E15846">
            <w:pPr>
              <w:spacing w:after="120"/>
              <w:rPr>
                <w:rFonts w:eastAsiaTheme="minorEastAsia"/>
                <w:color w:val="0070C0"/>
                <w:lang w:val="en-US" w:eastAsia="zh-CN"/>
              </w:rPr>
            </w:pPr>
            <w:r>
              <w:rPr>
                <w:rFonts w:eastAsia="Malgun Gothic" w:hint="eastAsia"/>
                <w:color w:val="0070C0"/>
                <w:lang w:val="en-US" w:eastAsia="ko-KR"/>
              </w:rPr>
              <w:t>LG Electroni</w:t>
            </w:r>
            <w:r>
              <w:rPr>
                <w:rFonts w:eastAsia="Malgun Gothic"/>
                <w:color w:val="0070C0"/>
                <w:lang w:val="en-US" w:eastAsia="ko-KR"/>
              </w:rPr>
              <w:t>cs</w:t>
            </w:r>
          </w:p>
        </w:tc>
        <w:tc>
          <w:tcPr>
            <w:tcW w:w="8395" w:type="dxa"/>
          </w:tcPr>
          <w:p w14:paraId="0B254098" w14:textId="77777777" w:rsidR="009E2A86" w:rsidRDefault="00E15846">
            <w:pPr>
              <w:spacing w:after="120"/>
              <w:rPr>
                <w:rFonts w:eastAsiaTheme="minorEastAsia"/>
                <w:color w:val="0070C0"/>
                <w:lang w:val="en-US" w:eastAsia="zh-CN"/>
              </w:rPr>
            </w:pPr>
            <w:r>
              <w:rPr>
                <w:rFonts w:eastAsia="Malgun Gothic" w:hint="eastAsia"/>
                <w:color w:val="0070C0"/>
                <w:lang w:val="en-US" w:eastAsia="ko-KR"/>
              </w:rPr>
              <w:t>Prefer</w:t>
            </w:r>
            <w:r>
              <w:rPr>
                <w:rFonts w:eastAsia="Malgun Gothic"/>
                <w:color w:val="0070C0"/>
                <w:lang w:val="en-US" w:eastAsia="ko-KR"/>
              </w:rPr>
              <w:t xml:space="preserve"> Option 2. Because ‘both’ is new capability and can impact test if it is applied from Rel-16.</w:t>
            </w:r>
          </w:p>
        </w:tc>
      </w:tr>
      <w:tr w:rsidR="009E2A86" w14:paraId="58BDBC69" w14:textId="77777777">
        <w:tc>
          <w:tcPr>
            <w:tcW w:w="1236" w:type="dxa"/>
          </w:tcPr>
          <w:p w14:paraId="3B63F350" w14:textId="77777777" w:rsidR="009E2A86" w:rsidRDefault="00E15846">
            <w:pPr>
              <w:spacing w:after="120"/>
              <w:rPr>
                <w:rFonts w:eastAsia="Malgun Gothic"/>
                <w:color w:val="0070C0"/>
                <w:lang w:val="en-US" w:eastAsia="ko-KR"/>
              </w:rPr>
            </w:pPr>
            <w:r>
              <w:rPr>
                <w:rFonts w:eastAsia="Malgun Gothic"/>
                <w:color w:val="0070C0"/>
                <w:lang w:val="en-US" w:eastAsia="ko-KR"/>
              </w:rPr>
              <w:t>Verizon</w:t>
            </w:r>
          </w:p>
        </w:tc>
        <w:tc>
          <w:tcPr>
            <w:tcW w:w="8395" w:type="dxa"/>
          </w:tcPr>
          <w:p w14:paraId="047A0926" w14:textId="77777777" w:rsidR="009E2A86" w:rsidRDefault="00E15846">
            <w:pPr>
              <w:spacing w:after="120"/>
              <w:rPr>
                <w:rFonts w:eastAsia="Malgun Gothic"/>
                <w:color w:val="0070C0"/>
                <w:lang w:val="en-US" w:eastAsia="ko-KR"/>
              </w:rPr>
            </w:pPr>
            <w:r>
              <w:rPr>
                <w:rFonts w:eastAsia="Malgun Gothic"/>
                <w:color w:val="0070C0"/>
                <w:lang w:val="en-US" w:eastAsia="ko-KR"/>
              </w:rPr>
              <w:t>Option 1</w:t>
            </w:r>
          </w:p>
        </w:tc>
      </w:tr>
      <w:tr w:rsidR="009E2A86" w14:paraId="1665A015" w14:textId="77777777">
        <w:tc>
          <w:tcPr>
            <w:tcW w:w="1236" w:type="dxa"/>
          </w:tcPr>
          <w:p w14:paraId="01F1FE89" w14:textId="77777777" w:rsidR="009E2A86" w:rsidRDefault="00E15846">
            <w:pPr>
              <w:spacing w:after="120"/>
              <w:rPr>
                <w:rFonts w:eastAsia="Malgun Gothic"/>
                <w:color w:val="0070C0"/>
                <w:lang w:val="en-US" w:eastAsia="ko-KR"/>
              </w:rPr>
            </w:pPr>
            <w:r>
              <w:rPr>
                <w:rFonts w:eastAsiaTheme="minorEastAsia"/>
                <w:color w:val="0070C0"/>
                <w:lang w:val="en-US" w:eastAsia="zh-CN"/>
              </w:rPr>
              <w:t>Huawei</w:t>
            </w:r>
          </w:p>
        </w:tc>
        <w:tc>
          <w:tcPr>
            <w:tcW w:w="8395" w:type="dxa"/>
          </w:tcPr>
          <w:p w14:paraId="3BBE80F2" w14:textId="77777777" w:rsidR="009E2A86" w:rsidRDefault="00E15846">
            <w:pPr>
              <w:spacing w:after="120"/>
              <w:rPr>
                <w:rFonts w:eastAsia="Malgun Gothic"/>
                <w:color w:val="0070C0"/>
                <w:lang w:val="en-US" w:eastAsia="ko-KR"/>
              </w:rPr>
            </w:pPr>
            <w:r>
              <w:rPr>
                <w:rFonts w:eastAsiaTheme="minorEastAsia"/>
                <w:color w:val="0070C0"/>
                <w:lang w:val="en-US" w:eastAsia="zh-CN"/>
              </w:rPr>
              <w:t>Option 1</w:t>
            </w:r>
          </w:p>
        </w:tc>
      </w:tr>
      <w:tr w:rsidR="009E2A86" w14:paraId="6029CB16" w14:textId="77777777">
        <w:tc>
          <w:tcPr>
            <w:tcW w:w="1236" w:type="dxa"/>
          </w:tcPr>
          <w:p w14:paraId="53BAF9C7" w14:textId="77777777" w:rsidR="009E2A86" w:rsidRDefault="00E15846">
            <w:pPr>
              <w:spacing w:after="120"/>
              <w:rPr>
                <w:rFonts w:eastAsiaTheme="minorEastAsia"/>
                <w:color w:val="0070C0"/>
                <w:lang w:val="en-US" w:eastAsia="zh-CN"/>
              </w:rPr>
            </w:pPr>
            <w:r>
              <w:rPr>
                <w:rFonts w:eastAsiaTheme="minorEastAsia"/>
                <w:color w:val="0070C0"/>
                <w:lang w:val="en-US" w:eastAsia="zh-CN"/>
              </w:rPr>
              <w:lastRenderedPageBreak/>
              <w:t>vivo</w:t>
            </w:r>
          </w:p>
        </w:tc>
        <w:tc>
          <w:tcPr>
            <w:tcW w:w="8395" w:type="dxa"/>
          </w:tcPr>
          <w:p w14:paraId="470D3151" w14:textId="77777777" w:rsidR="009E2A86" w:rsidRDefault="00E15846">
            <w:pPr>
              <w:spacing w:after="120"/>
              <w:rPr>
                <w:rFonts w:eastAsiaTheme="minorEastAsia"/>
                <w:color w:val="0070C0"/>
                <w:lang w:val="en-US" w:eastAsia="zh-CN"/>
              </w:rPr>
            </w:pPr>
            <w:r>
              <w:rPr>
                <w:rFonts w:eastAsiaTheme="minorEastAsia"/>
                <w:color w:val="0070C0"/>
                <w:lang w:val="en-US" w:eastAsia="zh-CN"/>
              </w:rPr>
              <w:t>Actually, in R16 we only specify the IBM requirement, and although we introduce the capability “both” in R16, it seems pointless, so we think this issue depend on whether the CBM requirement will be introduced in R16.</w:t>
            </w:r>
          </w:p>
        </w:tc>
      </w:tr>
      <w:tr w:rsidR="009E2A86" w14:paraId="6756C128" w14:textId="77777777">
        <w:tc>
          <w:tcPr>
            <w:tcW w:w="1236" w:type="dxa"/>
          </w:tcPr>
          <w:p w14:paraId="3E6102F4" w14:textId="77777777" w:rsidR="009E2A86" w:rsidRDefault="00E1584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ABB1D10" w14:textId="77777777" w:rsidR="009E2A86" w:rsidRDefault="00E15846">
            <w:pPr>
              <w:spacing w:after="120"/>
              <w:rPr>
                <w:rFonts w:eastAsiaTheme="minorEastAsia"/>
                <w:color w:val="0070C0"/>
                <w:lang w:val="en-US" w:eastAsia="zh-CN"/>
              </w:rPr>
            </w:pPr>
            <w:r>
              <w:rPr>
                <w:rFonts w:eastAsiaTheme="minorEastAsia"/>
                <w:color w:val="0070C0"/>
                <w:lang w:val="en-US" w:eastAsia="zh-CN"/>
              </w:rPr>
              <w:t>Agree with vivo that this should be tied to release independence of CBM which we think should be REL16 therefore “both” should be REL16 also. Pending RAN2 approval</w:t>
            </w:r>
          </w:p>
        </w:tc>
      </w:tr>
      <w:tr w:rsidR="009E2A86" w14:paraId="13774A97" w14:textId="77777777">
        <w:tc>
          <w:tcPr>
            <w:tcW w:w="1236" w:type="dxa"/>
          </w:tcPr>
          <w:p w14:paraId="063D0D47" w14:textId="77777777" w:rsidR="009E2A86" w:rsidRDefault="00E15846">
            <w:pPr>
              <w:spacing w:after="120"/>
              <w:rPr>
                <w:rFonts w:eastAsiaTheme="minorEastAsia"/>
                <w:color w:val="0070C0"/>
                <w:lang w:val="en-US" w:eastAsia="zh-CN"/>
              </w:rPr>
            </w:pPr>
            <w:r>
              <w:rPr>
                <w:rFonts w:eastAsiaTheme="minorEastAsia"/>
                <w:color w:val="0070C0"/>
                <w:lang w:val="en-US" w:eastAsia="zh-CN"/>
              </w:rPr>
              <w:t>Sony</w:t>
            </w:r>
          </w:p>
        </w:tc>
        <w:tc>
          <w:tcPr>
            <w:tcW w:w="8395" w:type="dxa"/>
          </w:tcPr>
          <w:p w14:paraId="6F3305ED" w14:textId="77777777" w:rsidR="009E2A86" w:rsidRDefault="00E15846">
            <w:pPr>
              <w:spacing w:after="120"/>
              <w:rPr>
                <w:rFonts w:eastAsiaTheme="minorEastAsia"/>
                <w:color w:val="0070C0"/>
                <w:lang w:val="en-US" w:eastAsia="zh-CN"/>
              </w:rPr>
            </w:pPr>
            <w:r>
              <w:rPr>
                <w:rFonts w:eastAsiaTheme="minorEastAsia"/>
                <w:color w:val="0070C0"/>
                <w:lang w:eastAsia="zh-CN"/>
              </w:rPr>
              <w:t>Option 1. Since IBM and CBM capabilities are supported from Rel-16 (CBM can be supported in Rel-16 once the requirement is concluded to our understanding), we think it is reasonable to have the “both” capability to be supported from Rel-16 if it would be possible.</w:t>
            </w:r>
          </w:p>
        </w:tc>
      </w:tr>
      <w:tr w:rsidR="009E2A86" w14:paraId="04FC411D" w14:textId="77777777">
        <w:tc>
          <w:tcPr>
            <w:tcW w:w="1236" w:type="dxa"/>
          </w:tcPr>
          <w:p w14:paraId="62752F23" w14:textId="77777777" w:rsidR="009E2A86" w:rsidRDefault="00E15846">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449E38F7" w14:textId="77777777" w:rsidR="009E2A86" w:rsidRDefault="00E15846">
            <w:pPr>
              <w:spacing w:after="120"/>
              <w:rPr>
                <w:rFonts w:eastAsiaTheme="minorEastAsia"/>
                <w:color w:val="0070C0"/>
                <w:lang w:eastAsia="zh-CN"/>
              </w:rPr>
            </w:pPr>
            <w:r>
              <w:rPr>
                <w:rFonts w:eastAsiaTheme="minorEastAsia"/>
                <w:color w:val="0070C0"/>
                <w:lang w:eastAsia="zh-CN"/>
              </w:rPr>
              <w:t>Option 2, because Rel-16 only has “IBM &amp; different frequency groups” requirement.</w:t>
            </w:r>
          </w:p>
        </w:tc>
      </w:tr>
      <w:tr w:rsidR="009E2A86" w14:paraId="743296AD" w14:textId="77777777">
        <w:tc>
          <w:tcPr>
            <w:tcW w:w="1236" w:type="dxa"/>
          </w:tcPr>
          <w:p w14:paraId="5C5A9FCB" w14:textId="77777777" w:rsidR="009E2A86" w:rsidRDefault="00E1584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BB119AC" w14:textId="77777777" w:rsidR="009E2A86" w:rsidRDefault="00E15846">
            <w:pPr>
              <w:spacing w:after="120"/>
              <w:rPr>
                <w:rFonts w:eastAsiaTheme="minorEastAsia"/>
                <w:color w:val="0070C0"/>
                <w:lang w:eastAsia="zh-CN"/>
              </w:rPr>
            </w:pPr>
            <w:r>
              <w:rPr>
                <w:rFonts w:eastAsiaTheme="minorEastAsia"/>
                <w:color w:val="0070C0"/>
                <w:lang w:eastAsia="zh-CN"/>
              </w:rPr>
              <w:t>Option 1 (either IBM or CBM can be indicated, the value ‘both’ would require extension in Rel-16)</w:t>
            </w:r>
          </w:p>
        </w:tc>
      </w:tr>
      <w:tr w:rsidR="009E2A86" w14:paraId="56CC3250" w14:textId="77777777">
        <w:tc>
          <w:tcPr>
            <w:tcW w:w="1236" w:type="dxa"/>
          </w:tcPr>
          <w:p w14:paraId="53CB57B8"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3AF104D6"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 Rel-16 we already have UE capability as “beamManagementType-r16   ENUMERATED {ibm, cbm}”, in order to introduce ‘both’ capability, it is difficult to change the existing Rel-16 capability. It is expected to define new UE capability “beamManagementType-r17   ENUMERATED {ibm, cbm, both}”. In such case, beamManagementType-r17 will replace the legacy beamManagementType-r16. From this perspective, we think it is better to introduce ‘both’ capability since Rel-17.</w:t>
            </w:r>
          </w:p>
          <w:p w14:paraId="4B535B29" w14:textId="77777777" w:rsidR="009E2A86" w:rsidRDefault="00E15846">
            <w:pPr>
              <w:spacing w:after="120"/>
              <w:rPr>
                <w:rFonts w:eastAsiaTheme="minorEastAsia"/>
                <w:color w:val="0070C0"/>
                <w:lang w:val="en-US" w:eastAsia="zh-CN"/>
              </w:rPr>
            </w:pPr>
            <w:r>
              <w:rPr>
                <w:rFonts w:eastAsiaTheme="minorEastAsia"/>
                <w:color w:val="0070C0"/>
                <w:lang w:val="en-US" w:eastAsia="zh-CN"/>
              </w:rPr>
              <w:t>If operator has strong demand to enable this capability since rel-16, we can tell RAN2 with RAN4 expected release and check if RAN2 can solve this issue with early implementation.</w:t>
            </w:r>
          </w:p>
          <w:p w14:paraId="57DD106E" w14:textId="77777777" w:rsidR="009E2A86" w:rsidRDefault="00E15846">
            <w:pPr>
              <w:spacing w:after="120"/>
              <w:rPr>
                <w:rFonts w:eastAsiaTheme="minorEastAsia"/>
                <w:color w:val="0070C0"/>
                <w:lang w:eastAsia="zh-CN"/>
              </w:rPr>
            </w:pPr>
            <w:r>
              <w:rPr>
                <w:rFonts w:eastAsiaTheme="minorEastAsia"/>
                <w:color w:val="0070C0"/>
                <w:lang w:val="en-US" w:eastAsia="zh-CN"/>
              </w:rPr>
              <w:t>So we agree with the Note from moderator that RAN2 has ultimate decision on this issue. So we suggest to send LS to RAN2 with RAN4 expected release</w:t>
            </w:r>
          </w:p>
        </w:tc>
      </w:tr>
      <w:tr w:rsidR="009E2A86" w14:paraId="70717277" w14:textId="77777777">
        <w:tc>
          <w:tcPr>
            <w:tcW w:w="1236" w:type="dxa"/>
          </w:tcPr>
          <w:p w14:paraId="72B3058B"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58E8A792"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 xml:space="preserve">Option 1: Rel16. </w:t>
            </w:r>
          </w:p>
        </w:tc>
      </w:tr>
      <w:tr w:rsidR="003022E5" w14:paraId="07A02C2A" w14:textId="77777777">
        <w:tc>
          <w:tcPr>
            <w:tcW w:w="1236" w:type="dxa"/>
          </w:tcPr>
          <w:p w14:paraId="4B4124AF" w14:textId="77777777" w:rsidR="003022E5" w:rsidRDefault="003022E5">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1D292551" w14:textId="77777777" w:rsidR="003022E5" w:rsidRDefault="003022E5" w:rsidP="003022E5">
            <w:pPr>
              <w:spacing w:after="120"/>
              <w:rPr>
                <w:rFonts w:eastAsiaTheme="minorEastAsia"/>
                <w:color w:val="0070C0"/>
                <w:lang w:val="en-US" w:eastAsia="zh-CN"/>
              </w:rPr>
            </w:pPr>
            <w:r>
              <w:rPr>
                <w:rFonts w:eastAsiaTheme="minorEastAsia"/>
                <w:color w:val="0070C0"/>
                <w:lang w:val="en-US" w:eastAsia="zh-CN"/>
              </w:rPr>
              <w:t>Option1, band combination in FR2 is allowed to release independent from Rel-16, no CBM requirements in Rel-16 doesn’t mean CBM can’t work from Rel-16. Like CA cases in FR1 were introduced and related requirements in Rel-17, but it can release independent from Rel-15.</w:t>
            </w:r>
          </w:p>
          <w:p w14:paraId="4E8962CD" w14:textId="77777777" w:rsidR="003022E5" w:rsidRDefault="003022E5" w:rsidP="003022E5">
            <w:pPr>
              <w:spacing w:after="120"/>
              <w:rPr>
                <w:rFonts w:eastAsiaTheme="minorEastAsia"/>
                <w:color w:val="0070C0"/>
                <w:lang w:val="en-US" w:eastAsia="zh-CN"/>
              </w:rPr>
            </w:pPr>
            <w:r>
              <w:rPr>
                <w:rFonts w:eastAsiaTheme="minorEastAsia"/>
                <w:color w:val="0070C0"/>
                <w:lang w:val="en-US" w:eastAsia="zh-CN"/>
              </w:rPr>
              <w:t>Support to send LS to RAN2 to ask them introduce the UE capability “both”, and release independent from Rel-16. I think RAN2 clearly know how to design the signal.</w:t>
            </w:r>
          </w:p>
        </w:tc>
      </w:tr>
      <w:tr w:rsidR="002D1B33" w14:paraId="1FE80E95" w14:textId="77777777">
        <w:tc>
          <w:tcPr>
            <w:tcW w:w="1236" w:type="dxa"/>
          </w:tcPr>
          <w:p w14:paraId="459F0264" w14:textId="46AFD2DC" w:rsidR="002D1B33" w:rsidRDefault="002D1B3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02B805D" w14:textId="050A3EB0" w:rsidR="002D1B33" w:rsidRDefault="002D1B33" w:rsidP="003022E5">
            <w:pPr>
              <w:spacing w:after="120"/>
              <w:rPr>
                <w:rFonts w:eastAsiaTheme="minorEastAsia"/>
                <w:color w:val="0070C0"/>
                <w:lang w:val="en-US" w:eastAsia="zh-CN"/>
              </w:rPr>
            </w:pPr>
            <w:r>
              <w:rPr>
                <w:rFonts w:eastAsiaTheme="minorEastAsia"/>
                <w:color w:val="0070C0"/>
                <w:lang w:val="en-US" w:eastAsia="zh-CN"/>
              </w:rPr>
              <w:t>The introduction of the UE capability for “both” depends on which Release CBM &amp; IBM have been introduced. Since CBM was introduced (later than IBM) from Rel-17, then we support Option 2.</w:t>
            </w:r>
          </w:p>
        </w:tc>
      </w:tr>
      <w:tr w:rsidR="00805292" w14:paraId="61461C11" w14:textId="77777777">
        <w:tc>
          <w:tcPr>
            <w:tcW w:w="1236" w:type="dxa"/>
          </w:tcPr>
          <w:p w14:paraId="2AFC3493" w14:textId="14C0CF56" w:rsidR="00805292" w:rsidRPr="00805292" w:rsidRDefault="00805292">
            <w:pPr>
              <w:spacing w:after="120"/>
              <w:rPr>
                <w:color w:val="0070C0"/>
                <w:lang w:val="en-US" w:eastAsia="ja-JP"/>
              </w:rPr>
            </w:pPr>
            <w:r>
              <w:rPr>
                <w:rFonts w:hint="eastAsia"/>
                <w:color w:val="0070C0"/>
                <w:lang w:val="en-US" w:eastAsia="ja-JP"/>
              </w:rPr>
              <w:t>D</w:t>
            </w:r>
            <w:r>
              <w:rPr>
                <w:color w:val="0070C0"/>
                <w:lang w:val="en-US" w:eastAsia="ja-JP"/>
              </w:rPr>
              <w:t>OCOMO</w:t>
            </w:r>
          </w:p>
        </w:tc>
        <w:tc>
          <w:tcPr>
            <w:tcW w:w="8395" w:type="dxa"/>
          </w:tcPr>
          <w:p w14:paraId="2879BCA0" w14:textId="67F7C7D3" w:rsidR="00805292" w:rsidRDefault="00805292" w:rsidP="003022E5">
            <w:pPr>
              <w:spacing w:after="120"/>
              <w:rPr>
                <w:rFonts w:eastAsiaTheme="minorEastAsia"/>
                <w:color w:val="0070C0"/>
                <w:lang w:val="en-US" w:eastAsia="zh-CN"/>
              </w:rPr>
            </w:pPr>
            <w:r>
              <w:rPr>
                <w:color w:val="0070C0"/>
                <w:lang w:eastAsia="ja-JP"/>
              </w:rPr>
              <w:t xml:space="preserve">We support </w:t>
            </w:r>
            <w:r>
              <w:rPr>
                <w:rFonts w:hint="eastAsia"/>
                <w:color w:val="0070C0"/>
                <w:lang w:eastAsia="ja-JP"/>
              </w:rPr>
              <w:t>O</w:t>
            </w:r>
            <w:r>
              <w:rPr>
                <w:color w:val="0070C0"/>
                <w:lang w:eastAsia="ja-JP"/>
              </w:rPr>
              <w:t>ption 1.</w:t>
            </w:r>
          </w:p>
        </w:tc>
      </w:tr>
    </w:tbl>
    <w:p w14:paraId="26CB0AFF" w14:textId="77777777" w:rsidR="009E2A86" w:rsidRDefault="009E2A86">
      <w:pPr>
        <w:rPr>
          <w:i/>
          <w:color w:val="0070C0"/>
          <w:lang w:eastAsia="zh-CN"/>
        </w:rPr>
      </w:pPr>
    </w:p>
    <w:p w14:paraId="567193E7" w14:textId="77777777" w:rsidR="009E2A86" w:rsidRDefault="00E15846">
      <w:pPr>
        <w:pStyle w:val="Heading3"/>
        <w:rPr>
          <w:sz w:val="24"/>
          <w:szCs w:val="16"/>
        </w:rPr>
      </w:pPr>
      <w:r>
        <w:rPr>
          <w:sz w:val="24"/>
          <w:szCs w:val="16"/>
        </w:rPr>
        <w:t>Sub-topic 1-2: BMRS aspects</w:t>
      </w:r>
    </w:p>
    <w:p w14:paraId="5E43F8C1" w14:textId="77777777" w:rsidR="009E2A86" w:rsidRDefault="00E15846">
      <w:pPr>
        <w:rPr>
          <w:i/>
          <w:color w:val="0070C0"/>
          <w:lang w:val="en-US" w:eastAsia="zh-CN"/>
        </w:rPr>
      </w:pPr>
      <w:r>
        <w:rPr>
          <w:rFonts w:hint="eastAsia"/>
          <w:i/>
          <w:color w:val="0070C0"/>
          <w:lang w:val="en-US" w:eastAsia="zh-CN"/>
        </w:rPr>
        <w:t xml:space="preserve">Sub-topic description </w:t>
      </w:r>
    </w:p>
    <w:p w14:paraId="70AAFD45" w14:textId="77777777" w:rsidR="009E2A86" w:rsidRDefault="00E15846">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6AC33541" w14:textId="77777777" w:rsidR="009E2A86" w:rsidRDefault="00E15846">
      <w:pPr>
        <w:rPr>
          <w:b/>
          <w:color w:val="0070C0"/>
          <w:u w:val="single"/>
          <w:lang w:eastAsia="ko-KR"/>
        </w:rPr>
      </w:pPr>
      <w:r>
        <w:rPr>
          <w:b/>
          <w:color w:val="0070C0"/>
          <w:u w:val="single"/>
          <w:lang w:eastAsia="ko-KR"/>
        </w:rPr>
        <w:t xml:space="preserve">Issue 1-2-1: </w:t>
      </w:r>
      <w:bookmarkStart w:id="6" w:name="_Hlk86309318"/>
      <w:r>
        <w:rPr>
          <w:b/>
          <w:color w:val="0070C0"/>
          <w:u w:val="single"/>
          <w:lang w:eastAsia="ko-KR"/>
        </w:rPr>
        <w:t xml:space="preserve">BMRS </w:t>
      </w:r>
      <w:bookmarkEnd w:id="6"/>
      <w:r>
        <w:rPr>
          <w:b/>
          <w:color w:val="0070C0"/>
          <w:u w:val="single"/>
          <w:lang w:eastAsia="ko-KR"/>
        </w:rPr>
        <w:t>location</w:t>
      </w:r>
    </w:p>
    <w:p w14:paraId="5DDEDBBF" w14:textId="77777777" w:rsidR="009E2A86" w:rsidRDefault="00E1584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9A1261F" w14:textId="77777777" w:rsidR="009E2A86" w:rsidRDefault="00E15846">
      <w:pPr>
        <w:pStyle w:val="ListParagraph"/>
        <w:numPr>
          <w:ilvl w:val="1"/>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 CBM UE performance can be verified with the BMRS configured on the untested CC </w:t>
      </w:r>
    </w:p>
    <w:p w14:paraId="46405724" w14:textId="77777777" w:rsidR="009E2A86" w:rsidRDefault="00E15846">
      <w:pPr>
        <w:pStyle w:val="ListParagraph"/>
        <w:numPr>
          <w:ilvl w:val="1"/>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FR2 DL CBM UE CA REFSENS is tested from all bands with all bands active. Maximum input level, ACS and blocking is tested only from bands which do not have UL CC and BMRS.</w:t>
      </w:r>
    </w:p>
    <w:p w14:paraId="2D5BDECA" w14:textId="77777777" w:rsidR="009E2A86" w:rsidRDefault="00E15846">
      <w:pPr>
        <w:pStyle w:val="ListParagraph"/>
        <w:numPr>
          <w:ilvl w:val="1"/>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Other</w:t>
      </w:r>
    </w:p>
    <w:p w14:paraId="387EB5A3" w14:textId="77777777" w:rsidR="009E2A86" w:rsidRDefault="00E15846">
      <w:pPr>
        <w:pStyle w:val="ListParagraph"/>
        <w:numPr>
          <w:ilvl w:val="0"/>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700B0847"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9E2A86" w14:paraId="7A21246D" w14:textId="77777777">
        <w:tc>
          <w:tcPr>
            <w:tcW w:w="1236" w:type="dxa"/>
          </w:tcPr>
          <w:p w14:paraId="7249725E"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6B5739E"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Comments</w:t>
            </w:r>
          </w:p>
        </w:tc>
      </w:tr>
      <w:tr w:rsidR="009E2A86" w14:paraId="65E399A5" w14:textId="77777777">
        <w:tc>
          <w:tcPr>
            <w:tcW w:w="1236" w:type="dxa"/>
          </w:tcPr>
          <w:p w14:paraId="647F53FE"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3C634C8" w14:textId="77777777" w:rsidR="009E2A86" w:rsidRDefault="009E2A86">
            <w:pPr>
              <w:spacing w:after="120"/>
              <w:rPr>
                <w:rFonts w:eastAsiaTheme="minorEastAsia"/>
                <w:color w:val="0070C0"/>
                <w:lang w:val="en-US" w:eastAsia="zh-CN"/>
              </w:rPr>
            </w:pPr>
          </w:p>
        </w:tc>
      </w:tr>
      <w:tr w:rsidR="009E2A86" w14:paraId="6D258051" w14:textId="77777777">
        <w:tc>
          <w:tcPr>
            <w:tcW w:w="1236" w:type="dxa"/>
          </w:tcPr>
          <w:p w14:paraId="678A4999" w14:textId="77777777" w:rsidR="009E2A86" w:rsidRDefault="00E15846">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3F3659AF"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1: Option 1 is agreeable for all requirements that do not need a joint test across both bands (for example, sensitivity requirements could be established as a joint test: this condition may not apply because there would be no ‘untested CC’)</w:t>
            </w:r>
          </w:p>
          <w:p w14:paraId="231B6605"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2 seems limited to REFSENS, but does it apply to sensitivity in general? Also max. input test requires further discussion. Agree with the sensitivity aspect of the proposal.</w:t>
            </w:r>
          </w:p>
        </w:tc>
      </w:tr>
      <w:tr w:rsidR="009E2A86" w14:paraId="2EDF274D" w14:textId="77777777">
        <w:tc>
          <w:tcPr>
            <w:tcW w:w="1236" w:type="dxa"/>
          </w:tcPr>
          <w:p w14:paraId="52B88D99"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D1D0F43"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and Option 2. The option 1 defines how the BMRS is located, i.e. only on the CC not under test. And option 2 gives the handling of different requirements. Both options are ok and can be combined together.</w:t>
            </w:r>
          </w:p>
        </w:tc>
      </w:tr>
      <w:tr w:rsidR="009E2A86" w14:paraId="0413ADEF" w14:textId="77777777">
        <w:tc>
          <w:tcPr>
            <w:tcW w:w="1236" w:type="dxa"/>
          </w:tcPr>
          <w:p w14:paraId="41F38406" w14:textId="77777777" w:rsidR="009E2A86" w:rsidRDefault="00E15846">
            <w:pPr>
              <w:spacing w:after="120"/>
              <w:rPr>
                <w:rFonts w:eastAsiaTheme="minorEastAsia"/>
                <w:color w:val="0070C0"/>
                <w:lang w:val="en-US" w:eastAsia="zh-CN"/>
              </w:rPr>
            </w:pPr>
            <w:r>
              <w:rPr>
                <w:rFonts w:eastAsiaTheme="minorEastAsia"/>
                <w:color w:val="0070C0"/>
                <w:lang w:val="en-US" w:eastAsia="zh-CN"/>
              </w:rPr>
              <w:t>Verizon</w:t>
            </w:r>
          </w:p>
        </w:tc>
        <w:tc>
          <w:tcPr>
            <w:tcW w:w="8395" w:type="dxa"/>
          </w:tcPr>
          <w:p w14:paraId="361CA5DC"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1</w:t>
            </w:r>
          </w:p>
        </w:tc>
      </w:tr>
      <w:tr w:rsidR="009E2A86" w14:paraId="7092490A" w14:textId="77777777">
        <w:tc>
          <w:tcPr>
            <w:tcW w:w="1236" w:type="dxa"/>
          </w:tcPr>
          <w:p w14:paraId="02046878" w14:textId="77777777" w:rsidR="009E2A86" w:rsidRDefault="00E15846">
            <w:pPr>
              <w:spacing w:after="120"/>
              <w:rPr>
                <w:rFonts w:eastAsiaTheme="minorEastAsia"/>
                <w:color w:val="0070C0"/>
                <w:lang w:val="en-US" w:eastAsia="zh-CN"/>
              </w:rPr>
            </w:pPr>
            <w:r>
              <w:rPr>
                <w:rFonts w:eastAsiaTheme="minorEastAsia"/>
                <w:color w:val="0070C0"/>
                <w:lang w:val="en-US" w:eastAsia="zh-CN"/>
              </w:rPr>
              <w:t>Huawei, HiSilicon</w:t>
            </w:r>
          </w:p>
        </w:tc>
        <w:tc>
          <w:tcPr>
            <w:tcW w:w="8395" w:type="dxa"/>
          </w:tcPr>
          <w:p w14:paraId="7E28715F" w14:textId="77777777" w:rsidR="009E2A86" w:rsidRDefault="00E15846">
            <w:pPr>
              <w:spacing w:after="120"/>
              <w:rPr>
                <w:rFonts w:eastAsiaTheme="minorEastAsia"/>
                <w:color w:val="0070C0"/>
                <w:lang w:val="en-US" w:eastAsia="zh-CN"/>
              </w:rPr>
            </w:pPr>
            <w:r>
              <w:rPr>
                <w:rFonts w:eastAsiaTheme="minorEastAsia"/>
                <w:color w:val="0070C0"/>
                <w:lang w:val="en-US" w:eastAsia="zh-CN"/>
              </w:rPr>
              <w:t xml:space="preserve">Both Option 1 and option 2 are ok. For option 1, wording should be changed to “CBM requirements are specified with BMRS configured on the untested CC”. </w:t>
            </w:r>
          </w:p>
        </w:tc>
      </w:tr>
      <w:tr w:rsidR="009E2A86" w14:paraId="3780188C" w14:textId="77777777">
        <w:tc>
          <w:tcPr>
            <w:tcW w:w="1236" w:type="dxa"/>
          </w:tcPr>
          <w:p w14:paraId="3708FB65"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vivo</w:t>
            </w:r>
          </w:p>
        </w:tc>
        <w:tc>
          <w:tcPr>
            <w:tcW w:w="8395" w:type="dxa"/>
          </w:tcPr>
          <w:p w14:paraId="6EA127C8"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1 and option 2 is OK to simplify the test.</w:t>
            </w:r>
          </w:p>
        </w:tc>
      </w:tr>
      <w:tr w:rsidR="009E2A86" w14:paraId="74028047" w14:textId="77777777">
        <w:tc>
          <w:tcPr>
            <w:tcW w:w="1236" w:type="dxa"/>
          </w:tcPr>
          <w:p w14:paraId="483A741F" w14:textId="77777777" w:rsidR="009E2A86" w:rsidRDefault="00E1584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585AB1F" w14:textId="77777777" w:rsidR="009E2A86" w:rsidRDefault="00E15846">
            <w:pPr>
              <w:spacing w:after="120"/>
              <w:rPr>
                <w:rFonts w:eastAsiaTheme="minorEastAsia"/>
                <w:color w:val="0070C0"/>
                <w:lang w:val="en-US" w:eastAsia="zh-CN"/>
              </w:rPr>
            </w:pPr>
            <w:r>
              <w:rPr>
                <w:rFonts w:eastAsiaTheme="minorEastAsia"/>
                <w:color w:val="0070C0"/>
                <w:lang w:val="en-US" w:eastAsia="zh-CN"/>
              </w:rPr>
              <w:t>Both option 1 and option 2. REFSENS in option 2 should be understood as sensitivity in general</w:t>
            </w:r>
          </w:p>
        </w:tc>
      </w:tr>
      <w:tr w:rsidR="009E2A86" w14:paraId="0C87F169" w14:textId="77777777">
        <w:tc>
          <w:tcPr>
            <w:tcW w:w="1236" w:type="dxa"/>
          </w:tcPr>
          <w:p w14:paraId="1F001097" w14:textId="77777777" w:rsidR="009E2A86" w:rsidRDefault="00E15846">
            <w:pPr>
              <w:spacing w:after="120"/>
              <w:rPr>
                <w:rFonts w:eastAsiaTheme="minorEastAsia"/>
                <w:color w:val="0070C0"/>
                <w:lang w:val="en-US" w:eastAsia="zh-CN"/>
              </w:rPr>
            </w:pPr>
            <w:r>
              <w:rPr>
                <w:rFonts w:eastAsiaTheme="minorEastAsia"/>
                <w:color w:val="0070C0"/>
                <w:lang w:val="en-US" w:eastAsia="zh-CN"/>
              </w:rPr>
              <w:t>Sony</w:t>
            </w:r>
          </w:p>
        </w:tc>
        <w:tc>
          <w:tcPr>
            <w:tcW w:w="8395" w:type="dxa"/>
          </w:tcPr>
          <w:p w14:paraId="608940CD" w14:textId="77777777" w:rsidR="009E2A86" w:rsidRDefault="00E15846">
            <w:pPr>
              <w:spacing w:after="120"/>
              <w:rPr>
                <w:rFonts w:eastAsiaTheme="minorEastAsia"/>
                <w:color w:val="0070C0"/>
                <w:lang w:val="en-US" w:eastAsia="zh-CN"/>
              </w:rPr>
            </w:pPr>
            <w:r>
              <w:rPr>
                <w:rFonts w:eastAsiaTheme="minorEastAsia"/>
                <w:color w:val="0070C0"/>
                <w:lang w:eastAsia="zh-CN"/>
              </w:rPr>
              <w:t>Option 1 for spherical coverage test at least</w:t>
            </w:r>
            <w:r>
              <w:rPr>
                <w:rFonts w:eastAsiaTheme="minorEastAsia"/>
                <w:color w:val="0070C0"/>
                <w:lang w:val="en-US" w:eastAsia="zh-CN"/>
              </w:rPr>
              <w:t>.</w:t>
            </w:r>
            <w:r>
              <w:rPr>
                <w:rFonts w:eastAsiaTheme="minorEastAsia"/>
                <w:color w:val="0070C0"/>
                <w:lang w:eastAsia="zh-CN"/>
              </w:rPr>
              <w:t xml:space="preserve"> But we would like to emphasize that this is only for test/verification reduction and does not affect the applicability of core requirements. </w:t>
            </w:r>
          </w:p>
        </w:tc>
      </w:tr>
      <w:tr w:rsidR="009E2A86" w14:paraId="21C8DB50" w14:textId="77777777">
        <w:tc>
          <w:tcPr>
            <w:tcW w:w="1236" w:type="dxa"/>
          </w:tcPr>
          <w:p w14:paraId="56450310" w14:textId="77777777" w:rsidR="009E2A86" w:rsidRDefault="00E15846">
            <w:pPr>
              <w:spacing w:after="120"/>
              <w:rPr>
                <w:rFonts w:eastAsiaTheme="minorEastAsia"/>
                <w:color w:val="0070C0"/>
                <w:lang w:val="en-US" w:eastAsia="zh-CN"/>
              </w:rPr>
            </w:pPr>
            <w:r>
              <w:rPr>
                <w:rFonts w:ascii="PMingLiU" w:eastAsia="PMingLiU" w:hAnsi="PMingLiU" w:hint="eastAsia"/>
                <w:color w:val="0070C0"/>
                <w:lang w:val="en-US" w:eastAsia="zh-TW"/>
              </w:rPr>
              <w:t>Medi</w:t>
            </w:r>
            <w:r>
              <w:rPr>
                <w:rFonts w:ascii="PMingLiU" w:eastAsia="PMingLiU" w:hAnsi="PMingLiU"/>
                <w:color w:val="0070C0"/>
                <w:lang w:val="en-US" w:eastAsia="zh-TW"/>
              </w:rPr>
              <w:t>aTek</w:t>
            </w:r>
          </w:p>
        </w:tc>
        <w:tc>
          <w:tcPr>
            <w:tcW w:w="8395" w:type="dxa"/>
          </w:tcPr>
          <w:p w14:paraId="30936650" w14:textId="77777777" w:rsidR="009E2A86" w:rsidRDefault="00E15846">
            <w:pPr>
              <w:spacing w:after="120"/>
              <w:rPr>
                <w:rFonts w:eastAsiaTheme="minorEastAsia"/>
                <w:color w:val="0070C0"/>
                <w:lang w:eastAsia="zh-CN"/>
              </w:rPr>
            </w:pPr>
            <w:r>
              <w:rPr>
                <w:rFonts w:eastAsiaTheme="minorEastAsia"/>
                <w:color w:val="0070C0"/>
                <w:lang w:eastAsia="zh-CN"/>
              </w:rPr>
              <w:t>Option 1 is fine. Reasonable test reduction is helpful.</w:t>
            </w:r>
          </w:p>
        </w:tc>
      </w:tr>
      <w:tr w:rsidR="009E2A86" w14:paraId="4A2B1228" w14:textId="77777777">
        <w:tc>
          <w:tcPr>
            <w:tcW w:w="1236" w:type="dxa"/>
          </w:tcPr>
          <w:p w14:paraId="31925425" w14:textId="77777777" w:rsidR="009E2A86" w:rsidRDefault="00E15846">
            <w:pPr>
              <w:spacing w:after="120"/>
              <w:rPr>
                <w:rFonts w:ascii="PMingLiU" w:eastAsia="PMingLiU" w:hAnsi="PMingLiU"/>
                <w:color w:val="0070C0"/>
                <w:lang w:val="en-US" w:eastAsia="zh-TW"/>
              </w:rPr>
            </w:pPr>
            <w:r>
              <w:rPr>
                <w:rFonts w:eastAsiaTheme="minorEastAsia"/>
                <w:color w:val="0070C0"/>
                <w:lang w:val="en-US" w:eastAsia="zh-CN"/>
              </w:rPr>
              <w:t>Ericsson</w:t>
            </w:r>
          </w:p>
        </w:tc>
        <w:tc>
          <w:tcPr>
            <w:tcW w:w="8395" w:type="dxa"/>
          </w:tcPr>
          <w:p w14:paraId="55B2DF3D" w14:textId="77777777" w:rsidR="009E2A86" w:rsidRDefault="00E15846">
            <w:pPr>
              <w:spacing w:after="120"/>
              <w:rPr>
                <w:rFonts w:eastAsiaTheme="minorEastAsia"/>
                <w:color w:val="0070C0"/>
                <w:lang w:eastAsia="zh-CN"/>
              </w:rPr>
            </w:pPr>
            <w:r>
              <w:rPr>
                <w:rFonts w:eastAsiaTheme="minorEastAsia"/>
                <w:color w:val="0070C0"/>
                <w:lang w:val="en-US" w:eastAsia="zh-CN"/>
              </w:rPr>
              <w:t>Option 1</w:t>
            </w:r>
          </w:p>
        </w:tc>
      </w:tr>
      <w:tr w:rsidR="009E2A86" w14:paraId="08BD86F1" w14:textId="77777777">
        <w:tc>
          <w:tcPr>
            <w:tcW w:w="1236" w:type="dxa"/>
          </w:tcPr>
          <w:p w14:paraId="7164710E"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35520ED6"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agree with QC.</w:t>
            </w:r>
          </w:p>
          <w:p w14:paraId="280FFF2F" w14:textId="77777777" w:rsidR="009E2A86" w:rsidRDefault="00E15846">
            <w:pPr>
              <w:spacing w:after="120"/>
              <w:rPr>
                <w:rFonts w:eastAsiaTheme="minorEastAsia"/>
                <w:color w:val="0070C0"/>
                <w:lang w:val="en-US" w:eastAsia="zh-CN"/>
              </w:rPr>
            </w:pPr>
            <w:r>
              <w:rPr>
                <w:rFonts w:eastAsiaTheme="minorEastAsia"/>
                <w:color w:val="0070C0"/>
                <w:lang w:val="en-US" w:eastAsia="zh-CN"/>
              </w:rPr>
              <w:t xml:space="preserve">Option 2: the proposal for </w:t>
            </w:r>
            <w:r>
              <w:rPr>
                <w:color w:val="0070C0"/>
                <w:szCs w:val="24"/>
                <w:lang w:eastAsia="zh-CN"/>
              </w:rPr>
              <w:t>Maximum input level, ACS and blocking is no problem; The proposal for REFSENS is contradictory with option 1. If simultaneous sensitivity (joint test) apply, this proposal for sensitivity test is also okay.</w:t>
            </w:r>
          </w:p>
        </w:tc>
      </w:tr>
      <w:tr w:rsidR="009E2A86" w14:paraId="670DA088" w14:textId="77777777">
        <w:tc>
          <w:tcPr>
            <w:tcW w:w="1236" w:type="dxa"/>
          </w:tcPr>
          <w:p w14:paraId="69EE8F5C"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FFEA505"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Option 1 + Option 2.</w:t>
            </w:r>
          </w:p>
        </w:tc>
      </w:tr>
      <w:tr w:rsidR="00D01BDC" w14:paraId="478E15FB" w14:textId="77777777">
        <w:tc>
          <w:tcPr>
            <w:tcW w:w="1236" w:type="dxa"/>
          </w:tcPr>
          <w:p w14:paraId="10D47B05" w14:textId="77777777" w:rsidR="00D01BDC" w:rsidRDefault="00D01BD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42801AB9" w14:textId="77777777" w:rsidR="00D01BDC" w:rsidRDefault="00D01BD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805292" w14:paraId="7FADB3BB" w14:textId="77777777">
        <w:tc>
          <w:tcPr>
            <w:tcW w:w="1236" w:type="dxa"/>
          </w:tcPr>
          <w:p w14:paraId="124E34D4" w14:textId="78CE4260" w:rsidR="00805292" w:rsidRDefault="00805292" w:rsidP="00805292">
            <w:pPr>
              <w:spacing w:after="120"/>
              <w:rPr>
                <w:rFonts w:eastAsiaTheme="minorEastAsia"/>
                <w:color w:val="0070C0"/>
                <w:lang w:val="en-US" w:eastAsia="zh-CN"/>
              </w:rPr>
            </w:pPr>
            <w:r>
              <w:rPr>
                <w:rFonts w:hint="eastAsia"/>
                <w:color w:val="0070C0"/>
                <w:lang w:val="en-US" w:eastAsia="ja-JP"/>
              </w:rPr>
              <w:t>D</w:t>
            </w:r>
            <w:r>
              <w:rPr>
                <w:color w:val="0070C0"/>
                <w:lang w:val="en-US" w:eastAsia="ja-JP"/>
              </w:rPr>
              <w:t>OCOMO</w:t>
            </w:r>
          </w:p>
        </w:tc>
        <w:tc>
          <w:tcPr>
            <w:tcW w:w="8395" w:type="dxa"/>
          </w:tcPr>
          <w:p w14:paraId="5D4D75D1" w14:textId="6702FBA0" w:rsidR="00805292" w:rsidRDefault="00805292" w:rsidP="00805292">
            <w:pPr>
              <w:spacing w:after="120"/>
              <w:rPr>
                <w:rFonts w:eastAsiaTheme="minorEastAsia"/>
                <w:color w:val="0070C0"/>
                <w:lang w:val="en-US" w:eastAsia="zh-CN"/>
              </w:rPr>
            </w:pPr>
            <w:r>
              <w:rPr>
                <w:color w:val="0070C0"/>
                <w:lang w:eastAsia="ja-JP"/>
              </w:rPr>
              <w:t xml:space="preserve">We support </w:t>
            </w:r>
            <w:r>
              <w:rPr>
                <w:rFonts w:hint="eastAsia"/>
                <w:color w:val="0070C0"/>
                <w:lang w:eastAsia="ja-JP"/>
              </w:rPr>
              <w:t>O</w:t>
            </w:r>
            <w:r>
              <w:rPr>
                <w:color w:val="0070C0"/>
                <w:lang w:eastAsia="ja-JP"/>
              </w:rPr>
              <w:t>ption 1.</w:t>
            </w:r>
          </w:p>
        </w:tc>
      </w:tr>
    </w:tbl>
    <w:p w14:paraId="30EE11CE" w14:textId="77777777" w:rsidR="009E2A86" w:rsidRDefault="009E2A86">
      <w:pPr>
        <w:rPr>
          <w:color w:val="0070C0"/>
          <w:lang w:val="en-US" w:eastAsia="zh-CN"/>
        </w:rPr>
      </w:pPr>
    </w:p>
    <w:p w14:paraId="382DDA96" w14:textId="77777777" w:rsidR="009E2A86" w:rsidRDefault="00E15846">
      <w:pPr>
        <w:rPr>
          <w:b/>
          <w:color w:val="0070C0"/>
          <w:u w:val="single"/>
          <w:lang w:eastAsia="ko-KR"/>
        </w:rPr>
      </w:pPr>
      <w:r>
        <w:rPr>
          <w:b/>
          <w:color w:val="0070C0"/>
          <w:u w:val="single"/>
          <w:lang w:eastAsia="ko-KR"/>
        </w:rPr>
        <w:t>Issue 1-2-2: BMRS type</w:t>
      </w:r>
    </w:p>
    <w:p w14:paraId="522782A9" w14:textId="77777777" w:rsidR="009E2A86" w:rsidRDefault="00E1584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0CC62E3"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SSB-only</w:t>
      </w:r>
    </w:p>
    <w:p w14:paraId="4BFA81F8"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The different BMRS types have no impact on DL requirements, and no need to be specified. The   details of BMRS in the test setup can be left to RAN5.</w:t>
      </w:r>
    </w:p>
    <w:p w14:paraId="6458E953"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Follow IBM and not to refine BMRS categories, or create detailed BMRS side condition for both IBM and CBM</w:t>
      </w:r>
    </w:p>
    <w:p w14:paraId="41FBF403"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Other</w:t>
      </w:r>
    </w:p>
    <w:p w14:paraId="79CCEF47" w14:textId="77777777" w:rsidR="009E2A86" w:rsidRDefault="00E1584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6046EFA"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9E2A86" w14:paraId="588240E2" w14:textId="77777777">
        <w:tc>
          <w:tcPr>
            <w:tcW w:w="1236" w:type="dxa"/>
          </w:tcPr>
          <w:p w14:paraId="33225426"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702FBCA"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Comments</w:t>
            </w:r>
          </w:p>
        </w:tc>
      </w:tr>
      <w:tr w:rsidR="009E2A86" w14:paraId="37C0869F" w14:textId="77777777">
        <w:tc>
          <w:tcPr>
            <w:tcW w:w="1236" w:type="dxa"/>
          </w:tcPr>
          <w:p w14:paraId="18000967"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4756C17" w14:textId="77777777" w:rsidR="009E2A86" w:rsidRDefault="009E2A86">
            <w:pPr>
              <w:spacing w:after="120"/>
              <w:rPr>
                <w:rFonts w:eastAsiaTheme="minorEastAsia"/>
                <w:color w:val="0070C0"/>
                <w:lang w:val="en-US" w:eastAsia="zh-CN"/>
              </w:rPr>
            </w:pPr>
          </w:p>
        </w:tc>
      </w:tr>
      <w:tr w:rsidR="009E2A86" w14:paraId="5F5DF2C5" w14:textId="77777777">
        <w:tc>
          <w:tcPr>
            <w:tcW w:w="1236" w:type="dxa"/>
          </w:tcPr>
          <w:p w14:paraId="6FF95A8D" w14:textId="77777777" w:rsidR="009E2A86" w:rsidRDefault="00E1584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C13B66D"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2</w:t>
            </w:r>
          </w:p>
          <w:p w14:paraId="2B4A6052" w14:textId="77777777" w:rsidR="009E2A86" w:rsidRDefault="00E15846">
            <w:pPr>
              <w:spacing w:after="120"/>
              <w:rPr>
                <w:rFonts w:eastAsiaTheme="minorEastAsia"/>
                <w:color w:val="0070C0"/>
                <w:lang w:val="en-US" w:eastAsia="zh-CN"/>
              </w:rPr>
            </w:pPr>
            <w:r>
              <w:rPr>
                <w:rFonts w:eastAsiaTheme="minorEastAsia"/>
                <w:color w:val="0070C0"/>
                <w:lang w:val="en-US" w:eastAsia="zh-CN"/>
              </w:rPr>
              <w:t>CBM inter-DLCA is not unique in BMRS specification. Whatever applies to IBM applies to CBM also.</w:t>
            </w:r>
          </w:p>
        </w:tc>
      </w:tr>
      <w:tr w:rsidR="009E2A86" w14:paraId="4979981F" w14:textId="77777777">
        <w:tc>
          <w:tcPr>
            <w:tcW w:w="1236" w:type="dxa"/>
          </w:tcPr>
          <w:p w14:paraId="32374642"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D8F31E3"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refer Option 1. And if go with option 2 then the 1</w:t>
            </w:r>
            <w:r>
              <w:rPr>
                <w:rFonts w:eastAsiaTheme="minorEastAsia"/>
                <w:color w:val="0070C0"/>
                <w:vertAlign w:val="superscript"/>
                <w:lang w:val="en-US" w:eastAsia="zh-CN"/>
              </w:rPr>
              <w:t>st</w:t>
            </w:r>
            <w:r>
              <w:rPr>
                <w:rFonts w:eastAsiaTheme="minorEastAsia"/>
                <w:color w:val="0070C0"/>
                <w:lang w:val="en-US" w:eastAsia="zh-CN"/>
              </w:rPr>
              <w:t xml:space="preserve"> half information shall be informed to RAN5, i.e. “</w:t>
            </w:r>
            <w:r>
              <w:rPr>
                <w:i/>
                <w:color w:val="0070C0"/>
                <w:szCs w:val="24"/>
                <w:lang w:eastAsia="zh-CN"/>
              </w:rPr>
              <w:t>The different BMRS types have no impact on DL requirements</w:t>
            </w:r>
            <w:r>
              <w:rPr>
                <w:color w:val="0070C0"/>
                <w:szCs w:val="24"/>
                <w:lang w:eastAsia="zh-CN"/>
              </w:rPr>
              <w:t>” and ask RAN5 to choose only one BMRS confirmation.</w:t>
            </w:r>
          </w:p>
        </w:tc>
      </w:tr>
      <w:tr w:rsidR="009E2A86" w14:paraId="605C5037" w14:textId="77777777">
        <w:tc>
          <w:tcPr>
            <w:tcW w:w="1236" w:type="dxa"/>
          </w:tcPr>
          <w:p w14:paraId="58CDC21D" w14:textId="77777777" w:rsidR="009E2A86" w:rsidRDefault="00E15846">
            <w:pPr>
              <w:spacing w:after="120"/>
              <w:rPr>
                <w:rFonts w:eastAsiaTheme="minorEastAsia"/>
                <w:color w:val="0070C0"/>
                <w:lang w:val="en-US" w:eastAsia="zh-CN"/>
              </w:rPr>
            </w:pPr>
            <w:r>
              <w:rPr>
                <w:rFonts w:eastAsiaTheme="minorEastAsia"/>
                <w:color w:val="0070C0"/>
                <w:lang w:val="en-US" w:eastAsia="zh-CN"/>
              </w:rPr>
              <w:lastRenderedPageBreak/>
              <w:t>Huawei, HiSilicon</w:t>
            </w:r>
          </w:p>
        </w:tc>
        <w:tc>
          <w:tcPr>
            <w:tcW w:w="8395" w:type="dxa"/>
          </w:tcPr>
          <w:p w14:paraId="689CBF1B" w14:textId="77777777" w:rsidR="009E2A86" w:rsidRDefault="00E15846">
            <w:pPr>
              <w:spacing w:after="120"/>
              <w:rPr>
                <w:rFonts w:eastAsiaTheme="minorEastAsia"/>
                <w:color w:val="0070C0"/>
                <w:lang w:val="en-US" w:eastAsia="zh-CN"/>
              </w:rPr>
            </w:pPr>
            <w:r>
              <w:rPr>
                <w:rFonts w:eastAsiaTheme="minorEastAsia"/>
                <w:color w:val="0070C0"/>
                <w:lang w:val="en-US" w:eastAsia="zh-CN"/>
              </w:rPr>
              <w:t xml:space="preserve">Option 2. </w:t>
            </w:r>
          </w:p>
        </w:tc>
      </w:tr>
      <w:tr w:rsidR="009E2A86" w14:paraId="46A9FB52" w14:textId="77777777">
        <w:tc>
          <w:tcPr>
            <w:tcW w:w="1236" w:type="dxa"/>
          </w:tcPr>
          <w:p w14:paraId="507E2CEA" w14:textId="77777777" w:rsidR="009E2A86" w:rsidRDefault="00E15846">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138DEC2B"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2. We are also OK with inform RAN5 that only one BMRS need to be verified.</w:t>
            </w:r>
          </w:p>
        </w:tc>
      </w:tr>
      <w:tr w:rsidR="009E2A86" w14:paraId="254AD010" w14:textId="77777777">
        <w:tc>
          <w:tcPr>
            <w:tcW w:w="1236" w:type="dxa"/>
          </w:tcPr>
          <w:p w14:paraId="021B607E" w14:textId="77777777" w:rsidR="009E2A86" w:rsidRDefault="00E1584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F51843B" w14:textId="77777777" w:rsidR="009E2A86" w:rsidRDefault="00E15846">
            <w:pPr>
              <w:spacing w:after="120"/>
              <w:rPr>
                <w:rFonts w:eastAsiaTheme="minorEastAsia"/>
                <w:color w:val="0070C0"/>
                <w:lang w:eastAsia="zh-CN"/>
              </w:rPr>
            </w:pPr>
            <w:r>
              <w:rPr>
                <w:rFonts w:eastAsiaTheme="minorEastAsia"/>
                <w:color w:val="0070C0"/>
                <w:lang w:val="en-US" w:eastAsia="zh-CN"/>
              </w:rPr>
              <w:t>Option 3</w:t>
            </w:r>
            <w:r>
              <w:t xml:space="preserve"> </w:t>
            </w:r>
            <w:r>
              <w:rPr>
                <w:rFonts w:eastAsiaTheme="minorEastAsia"/>
                <w:color w:val="0070C0"/>
                <w:lang w:val="en-US" w:eastAsia="zh-CN"/>
              </w:rPr>
              <w:t>create detailed BMRS side condition for both IBM and CBM. We do not prefer option 2 as it is delaying the decision.</w:t>
            </w:r>
          </w:p>
        </w:tc>
      </w:tr>
      <w:tr w:rsidR="009E2A86" w14:paraId="371544FF" w14:textId="77777777">
        <w:tc>
          <w:tcPr>
            <w:tcW w:w="1236" w:type="dxa"/>
          </w:tcPr>
          <w:p w14:paraId="421CAD56" w14:textId="77777777" w:rsidR="009E2A86" w:rsidRDefault="00E15846">
            <w:pPr>
              <w:spacing w:after="120"/>
              <w:rPr>
                <w:rFonts w:eastAsiaTheme="minorEastAsia"/>
                <w:color w:val="0070C0"/>
                <w:lang w:val="en-US" w:eastAsia="zh-CN"/>
              </w:rPr>
            </w:pPr>
            <w:r>
              <w:rPr>
                <w:rFonts w:eastAsiaTheme="minorEastAsia"/>
                <w:color w:val="0070C0"/>
                <w:lang w:val="en-US" w:eastAsia="zh-CN"/>
              </w:rPr>
              <w:t>Sony</w:t>
            </w:r>
          </w:p>
        </w:tc>
        <w:tc>
          <w:tcPr>
            <w:tcW w:w="8395" w:type="dxa"/>
          </w:tcPr>
          <w:p w14:paraId="61328692" w14:textId="77777777" w:rsidR="009E2A86" w:rsidRDefault="00E15846">
            <w:pPr>
              <w:spacing w:after="120"/>
              <w:rPr>
                <w:rFonts w:eastAsiaTheme="minorEastAsia"/>
                <w:color w:val="0070C0"/>
                <w:lang w:eastAsia="zh-CN"/>
              </w:rPr>
            </w:pPr>
            <w:r>
              <w:rPr>
                <w:rFonts w:eastAsiaTheme="minorEastAsia"/>
                <w:color w:val="0070C0"/>
                <w:lang w:eastAsia="zh-CN"/>
              </w:rPr>
              <w:t xml:space="preserve">Option 1 is preferred since we think different BMRS types would affect the beam selection performance as we analyzed for beam correspondence discussion back in Rel-16. However, we are also fine to leave it undefined or to RAN5 as proposed by options 2 and 3. </w:t>
            </w:r>
          </w:p>
          <w:p w14:paraId="6A617012" w14:textId="77777777" w:rsidR="009E2A86" w:rsidRDefault="00E15846">
            <w:pPr>
              <w:spacing w:after="120"/>
              <w:rPr>
                <w:rFonts w:eastAsiaTheme="minorEastAsia"/>
                <w:color w:val="0070C0"/>
                <w:lang w:val="en-US" w:eastAsia="zh-CN"/>
              </w:rPr>
            </w:pPr>
            <w:r>
              <w:rPr>
                <w:rFonts w:eastAsiaTheme="minorEastAsia"/>
                <w:color w:val="0070C0"/>
                <w:lang w:eastAsia="zh-CN"/>
              </w:rPr>
              <w:t>But in any case, we would like to emphasize that this is only for test/verification reduction and does not affect the applicability of core requirements.</w:t>
            </w:r>
          </w:p>
        </w:tc>
      </w:tr>
      <w:tr w:rsidR="009E2A86" w14:paraId="4BFE38D0" w14:textId="77777777">
        <w:tc>
          <w:tcPr>
            <w:tcW w:w="1236" w:type="dxa"/>
          </w:tcPr>
          <w:p w14:paraId="4604B80A" w14:textId="77777777" w:rsidR="009E2A86" w:rsidRDefault="00E15846">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3E152376" w14:textId="77777777" w:rsidR="009E2A86" w:rsidRDefault="00E15846">
            <w:pPr>
              <w:spacing w:after="120"/>
              <w:rPr>
                <w:rFonts w:eastAsiaTheme="minorEastAsia"/>
                <w:color w:val="0070C0"/>
                <w:lang w:eastAsia="zh-CN"/>
              </w:rPr>
            </w:pPr>
            <w:r>
              <w:rPr>
                <w:rFonts w:eastAsiaTheme="minorEastAsia"/>
                <w:color w:val="0070C0"/>
                <w:lang w:eastAsia="zh-CN"/>
              </w:rPr>
              <w:t>Option 3 (create detailed BMRS side condition for both IBM and CBM).</w:t>
            </w:r>
          </w:p>
        </w:tc>
      </w:tr>
      <w:tr w:rsidR="009E2A86" w14:paraId="42AC0F8E" w14:textId="77777777">
        <w:tc>
          <w:tcPr>
            <w:tcW w:w="1236" w:type="dxa"/>
          </w:tcPr>
          <w:p w14:paraId="72D66052" w14:textId="77777777" w:rsidR="009E2A86" w:rsidRDefault="00E1584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53A250C" w14:textId="77777777" w:rsidR="009E2A86" w:rsidRDefault="00E15846">
            <w:pPr>
              <w:spacing w:after="120"/>
              <w:rPr>
                <w:rFonts w:eastAsiaTheme="minorEastAsia"/>
                <w:color w:val="0070C0"/>
                <w:lang w:eastAsia="zh-CN"/>
              </w:rPr>
            </w:pPr>
            <w:r>
              <w:rPr>
                <w:rFonts w:eastAsiaTheme="minorEastAsia"/>
                <w:color w:val="0070C0"/>
                <w:lang w:val="en-US" w:eastAsia="zh-CN"/>
              </w:rPr>
              <w:t>Option 1 or Option 4: “general statement on BMRS type” in the core specification, the CC location important, and then RAN5 can decide what to use for the conformance tests.</w:t>
            </w:r>
          </w:p>
        </w:tc>
      </w:tr>
      <w:tr w:rsidR="009E2A86" w14:paraId="484A92EA" w14:textId="77777777">
        <w:tc>
          <w:tcPr>
            <w:tcW w:w="1236" w:type="dxa"/>
          </w:tcPr>
          <w:p w14:paraId="5DDD9E64"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1A123A12"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3 is our proposal. we are fine to create detailed BMRS side condition for both IBM and CBM.</w:t>
            </w:r>
          </w:p>
        </w:tc>
      </w:tr>
      <w:tr w:rsidR="00805292" w14:paraId="1991298A" w14:textId="77777777">
        <w:tc>
          <w:tcPr>
            <w:tcW w:w="1236" w:type="dxa"/>
          </w:tcPr>
          <w:p w14:paraId="36F3300C" w14:textId="6D90987A" w:rsidR="00805292" w:rsidRPr="00805292" w:rsidRDefault="00805292">
            <w:pPr>
              <w:spacing w:after="120"/>
              <w:rPr>
                <w:color w:val="0070C0"/>
                <w:lang w:val="en-US" w:eastAsia="ja-JP"/>
              </w:rPr>
            </w:pPr>
            <w:r>
              <w:rPr>
                <w:rFonts w:hint="eastAsia"/>
                <w:color w:val="0070C0"/>
                <w:lang w:val="en-US" w:eastAsia="ja-JP"/>
              </w:rPr>
              <w:t>D</w:t>
            </w:r>
            <w:r>
              <w:rPr>
                <w:color w:val="0070C0"/>
                <w:lang w:val="en-US" w:eastAsia="ja-JP"/>
              </w:rPr>
              <w:t>OCOMO</w:t>
            </w:r>
          </w:p>
        </w:tc>
        <w:tc>
          <w:tcPr>
            <w:tcW w:w="8395" w:type="dxa"/>
          </w:tcPr>
          <w:p w14:paraId="2A8709D6" w14:textId="5FDBCC13" w:rsidR="00805292" w:rsidRPr="00805292" w:rsidRDefault="00805292">
            <w:pPr>
              <w:spacing w:after="120"/>
              <w:rPr>
                <w:color w:val="0070C0"/>
                <w:lang w:val="en-US" w:eastAsia="ja-JP"/>
              </w:rPr>
            </w:pPr>
            <w:r>
              <w:rPr>
                <w:rFonts w:hint="eastAsia"/>
                <w:color w:val="0070C0"/>
                <w:lang w:val="en-US" w:eastAsia="ja-JP"/>
              </w:rPr>
              <w:t>W</w:t>
            </w:r>
            <w:r>
              <w:rPr>
                <w:color w:val="0070C0"/>
                <w:lang w:val="en-US" w:eastAsia="ja-JP"/>
              </w:rPr>
              <w:t>e prefer Option 1.</w:t>
            </w:r>
          </w:p>
        </w:tc>
      </w:tr>
    </w:tbl>
    <w:p w14:paraId="6FF2F4B2" w14:textId="77777777" w:rsidR="009E2A86" w:rsidRDefault="009E2A86">
      <w:pPr>
        <w:rPr>
          <w:color w:val="0070C0"/>
          <w:lang w:val="en-US" w:eastAsia="zh-CN"/>
        </w:rPr>
      </w:pPr>
    </w:p>
    <w:p w14:paraId="56A23AC3" w14:textId="77777777" w:rsidR="009E2A86" w:rsidRDefault="00E15846">
      <w:pPr>
        <w:pStyle w:val="Heading3"/>
        <w:rPr>
          <w:sz w:val="24"/>
          <w:szCs w:val="16"/>
          <w:lang w:val="en-US"/>
        </w:rPr>
      </w:pPr>
      <w:r>
        <w:rPr>
          <w:sz w:val="24"/>
          <w:szCs w:val="16"/>
          <w:lang w:val="en-US"/>
        </w:rPr>
        <w:t>Sub-topic 1-3: Reference architecture and example band combinations for CBM</w:t>
      </w:r>
    </w:p>
    <w:p w14:paraId="28B52C79" w14:textId="77777777" w:rsidR="009E2A86" w:rsidRDefault="00E15846">
      <w:pPr>
        <w:rPr>
          <w:i/>
          <w:color w:val="0070C0"/>
          <w:lang w:val="en-US" w:eastAsia="zh-CN"/>
        </w:rPr>
      </w:pPr>
      <w:r>
        <w:rPr>
          <w:rFonts w:hint="eastAsia"/>
          <w:i/>
          <w:color w:val="0070C0"/>
          <w:lang w:val="en-US" w:eastAsia="zh-CN"/>
        </w:rPr>
        <w:t xml:space="preserve">Sub-topic description </w:t>
      </w:r>
    </w:p>
    <w:p w14:paraId="4977EB6F" w14:textId="77777777" w:rsidR="009E2A86" w:rsidRDefault="00E15846">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188FD41F" w14:textId="77777777" w:rsidR="009E2A86" w:rsidRDefault="00E15846">
      <w:pPr>
        <w:rPr>
          <w:b/>
          <w:color w:val="0070C0"/>
          <w:u w:val="single"/>
          <w:lang w:eastAsia="ko-KR"/>
        </w:rPr>
      </w:pPr>
      <w:r>
        <w:rPr>
          <w:b/>
          <w:color w:val="0070C0"/>
          <w:u w:val="single"/>
          <w:lang w:eastAsia="ko-KR"/>
        </w:rPr>
        <w:t>Issue 1-3-1: Reference architecture</w:t>
      </w:r>
    </w:p>
    <w:p w14:paraId="60C97816" w14:textId="77777777" w:rsidR="009E2A86" w:rsidRDefault="00E1584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C10C121"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Assume single chain architecture when defining requirements for combination within same frequency group and assume multi chain architecture when defining requirements for combination between frequency groups</w:t>
      </w:r>
    </w:p>
    <w:p w14:paraId="19CDE05D"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For DL CA between different freq. groups, PSD limitation of CBM requirements should be derived by considering multiple Rx chains. </w:t>
      </w:r>
    </w:p>
    <w:p w14:paraId="0A250D4E"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To discuss each CBM requirement, it is necessary to show clearly whether the topic targets are the different freq. groups or the same freq. group. The discussion should be clearly separated.</w:t>
      </w:r>
    </w:p>
    <w:p w14:paraId="4A7C21AF"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Other</w:t>
      </w:r>
    </w:p>
    <w:p w14:paraId="172500D5" w14:textId="77777777" w:rsidR="009E2A86" w:rsidRDefault="00E1584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19D9F15"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9E2A86" w14:paraId="3EC269FD" w14:textId="77777777">
        <w:tc>
          <w:tcPr>
            <w:tcW w:w="1236" w:type="dxa"/>
          </w:tcPr>
          <w:p w14:paraId="16ECA8D8"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0163380"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Comments</w:t>
            </w:r>
          </w:p>
        </w:tc>
      </w:tr>
      <w:tr w:rsidR="009E2A86" w14:paraId="1C8F634A" w14:textId="77777777">
        <w:tc>
          <w:tcPr>
            <w:tcW w:w="1236" w:type="dxa"/>
          </w:tcPr>
          <w:p w14:paraId="4368DEBF"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93620A7" w14:textId="77777777" w:rsidR="009E2A86" w:rsidRDefault="009E2A86">
            <w:pPr>
              <w:spacing w:after="120"/>
              <w:rPr>
                <w:rFonts w:eastAsiaTheme="minorEastAsia"/>
                <w:color w:val="0070C0"/>
                <w:lang w:val="en-US" w:eastAsia="zh-CN"/>
              </w:rPr>
            </w:pPr>
          </w:p>
        </w:tc>
      </w:tr>
      <w:tr w:rsidR="009E2A86" w14:paraId="21C2CFF4" w14:textId="77777777">
        <w:tc>
          <w:tcPr>
            <w:tcW w:w="1236" w:type="dxa"/>
          </w:tcPr>
          <w:p w14:paraId="43E0BF56" w14:textId="77777777" w:rsidR="009E2A86" w:rsidRDefault="00E1584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0191B96"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3: Support</w:t>
            </w:r>
          </w:p>
          <w:p w14:paraId="7E441F0F" w14:textId="77777777" w:rsidR="009E2A86" w:rsidRDefault="00E15846">
            <w:pPr>
              <w:spacing w:after="120"/>
              <w:rPr>
                <w:rFonts w:eastAsiaTheme="minorEastAsia"/>
                <w:color w:val="0070C0"/>
                <w:lang w:val="en-US" w:eastAsia="zh-CN"/>
              </w:rPr>
            </w:pPr>
            <w:r>
              <w:rPr>
                <w:rFonts w:eastAsiaTheme="minorEastAsia"/>
                <w:color w:val="0070C0"/>
                <w:lang w:val="en-US" w:eastAsia="zh-CN"/>
              </w:rPr>
              <w:t>In WF R4-2114960, there is agreement that ‘</w:t>
            </w:r>
            <w:r>
              <w:rPr>
                <w:lang w:val="en-US"/>
              </w:rPr>
              <w:t>RAN4 agree to introduce REFSENS and EIS spherical coverage requirements based on IBM inter-band CA framework’. Per the IBM framework, delta(RIB) has to be determined for each band pair, and therefore freq. groups are known a-priori.</w:t>
            </w:r>
            <w:r>
              <w:rPr>
                <w:rFonts w:eastAsiaTheme="minorEastAsia"/>
                <w:color w:val="0070C0"/>
                <w:lang w:val="en-US" w:eastAsia="zh-CN"/>
              </w:rPr>
              <w:t xml:space="preserve"> </w:t>
            </w:r>
          </w:p>
          <w:p w14:paraId="16686CED" w14:textId="77777777" w:rsidR="009E2A86" w:rsidRDefault="00E15846">
            <w:pPr>
              <w:spacing w:after="120"/>
              <w:rPr>
                <w:rFonts w:eastAsiaTheme="minorEastAsia"/>
                <w:color w:val="0070C0"/>
                <w:lang w:val="en-US" w:eastAsia="zh-CN"/>
              </w:rPr>
            </w:pPr>
            <w:r>
              <w:rPr>
                <w:rFonts w:eastAsiaTheme="minorEastAsia"/>
                <w:color w:val="0070C0"/>
                <w:lang w:val="en-US" w:eastAsia="zh-CN"/>
              </w:rPr>
              <w:t xml:space="preserve">Option 1: Do not support. Per agreement in R4-2114960, we only need to determine delta(RIB) for each band in a band combination. We think it is ok to accommodate single-chain implementations, but we do not think it is ok to preclude multi-chain implementations. For example: </w:t>
            </w:r>
            <w:r>
              <w:t>delta(RIB_peak) for L+L can be relaxed as MAX(IBM delta(RIB), frequency-separation dependent relaxations)</w:t>
            </w:r>
            <w:r>
              <w:rPr>
                <w:rFonts w:eastAsiaTheme="minorEastAsia"/>
                <w:color w:val="0070C0"/>
                <w:lang w:val="en-US" w:eastAsia="zh-CN"/>
              </w:rPr>
              <w:t xml:space="preserve"> </w:t>
            </w:r>
          </w:p>
          <w:p w14:paraId="3F2777EB"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2: Do not support because we would like to use the same side conditions (like PSD) for all band pairs. We do not favor a requirement where some band pairs a specified with a high PSD difference, while others have a low PSD difference. This discrimination can have far reaching implications in RRM.</w:t>
            </w:r>
          </w:p>
          <w:p w14:paraId="68305892" w14:textId="77777777" w:rsidR="009E2A86" w:rsidRDefault="009E2A86">
            <w:pPr>
              <w:spacing w:after="120"/>
              <w:rPr>
                <w:rFonts w:eastAsiaTheme="minorEastAsia"/>
                <w:color w:val="0070C0"/>
                <w:lang w:val="en-US" w:eastAsia="zh-CN"/>
              </w:rPr>
            </w:pPr>
          </w:p>
        </w:tc>
      </w:tr>
      <w:tr w:rsidR="009E2A86" w14:paraId="76A74A8E" w14:textId="77777777">
        <w:tc>
          <w:tcPr>
            <w:tcW w:w="1236" w:type="dxa"/>
          </w:tcPr>
          <w:p w14:paraId="49B0813B" w14:textId="77777777" w:rsidR="009E2A86" w:rsidRDefault="00E15846">
            <w:pPr>
              <w:spacing w:after="120"/>
              <w:rPr>
                <w:rFonts w:eastAsiaTheme="minorEastAsia"/>
                <w:color w:val="0070C0"/>
                <w:lang w:val="en-US" w:eastAsia="zh-CN"/>
              </w:rPr>
            </w:pPr>
            <w:r>
              <w:rPr>
                <w:rFonts w:eastAsiaTheme="minorEastAsia"/>
                <w:color w:val="0070C0"/>
                <w:lang w:val="en-US" w:eastAsia="zh-CN"/>
              </w:rPr>
              <w:lastRenderedPageBreak/>
              <w:t>OPPO</w:t>
            </w:r>
          </w:p>
        </w:tc>
        <w:tc>
          <w:tcPr>
            <w:tcW w:w="8395" w:type="dxa"/>
          </w:tcPr>
          <w:p w14:paraId="135A9A1D"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3 is ok, since now the CBM for different freq groups are added.</w:t>
            </w:r>
          </w:p>
          <w:p w14:paraId="15D710AC" w14:textId="77777777" w:rsidR="009E2A86" w:rsidRDefault="00E15846">
            <w:pPr>
              <w:spacing w:after="120"/>
              <w:rPr>
                <w:rFonts w:eastAsiaTheme="minorEastAsia"/>
                <w:color w:val="0070C0"/>
                <w:lang w:val="en-US" w:eastAsia="zh-CN"/>
              </w:rPr>
            </w:pPr>
            <w:r>
              <w:rPr>
                <w:rFonts w:eastAsiaTheme="minorEastAsia"/>
                <w:color w:val="0070C0"/>
                <w:lang w:val="en-US" w:eastAsia="zh-CN"/>
              </w:rPr>
              <w:t>Regarding the reference architecture, it was agreed that “</w:t>
            </w:r>
            <w:r>
              <w:rPr>
                <w:rFonts w:eastAsiaTheme="minorEastAsia"/>
                <w:i/>
                <w:color w:val="0070C0"/>
                <w:lang w:val="en-US" w:eastAsia="zh-CN"/>
              </w:rPr>
              <w:t>RAN4 agrees to define CBM requirements in such manner that both single chain and multi chain architectures are possible</w:t>
            </w:r>
            <w:r>
              <w:rPr>
                <w:rFonts w:eastAsiaTheme="minorEastAsia"/>
                <w:color w:val="0070C0"/>
                <w:lang w:val="en-US" w:eastAsia="zh-CN"/>
              </w:rPr>
              <w:t>”. Therefore, both architectures should be considered.</w:t>
            </w:r>
          </w:p>
        </w:tc>
      </w:tr>
      <w:tr w:rsidR="009E2A86" w14:paraId="658684E5" w14:textId="77777777">
        <w:tc>
          <w:tcPr>
            <w:tcW w:w="1236" w:type="dxa"/>
          </w:tcPr>
          <w:p w14:paraId="0AE43302" w14:textId="77777777" w:rsidR="009E2A86" w:rsidRDefault="00E15846">
            <w:pPr>
              <w:spacing w:after="120"/>
              <w:rPr>
                <w:rFonts w:eastAsiaTheme="minorEastAsia"/>
                <w:color w:val="0070C0"/>
                <w:lang w:val="en-US" w:eastAsia="zh-CN"/>
              </w:rPr>
            </w:pPr>
            <w:r>
              <w:rPr>
                <w:rFonts w:eastAsia="Malgun Gothic" w:hint="eastAsia"/>
                <w:color w:val="0070C0"/>
                <w:lang w:val="en-US" w:eastAsia="ko-KR"/>
              </w:rPr>
              <w:t>LG Electron</w:t>
            </w:r>
            <w:r>
              <w:rPr>
                <w:rFonts w:eastAsia="Malgun Gothic"/>
                <w:color w:val="0070C0"/>
                <w:lang w:val="en-US" w:eastAsia="ko-KR"/>
              </w:rPr>
              <w:t>ics</w:t>
            </w:r>
          </w:p>
        </w:tc>
        <w:tc>
          <w:tcPr>
            <w:tcW w:w="8395" w:type="dxa"/>
          </w:tcPr>
          <w:p w14:paraId="6F858C4B" w14:textId="77777777" w:rsidR="009E2A86" w:rsidRDefault="00E15846">
            <w:pPr>
              <w:spacing w:after="120"/>
              <w:rPr>
                <w:rFonts w:eastAsia="Malgun Gothic"/>
                <w:color w:val="0070C0"/>
                <w:lang w:val="en-US" w:eastAsia="ko-KR"/>
              </w:rPr>
            </w:pPr>
            <w:r>
              <w:rPr>
                <w:rFonts w:eastAsia="Malgun Gothic" w:hint="eastAsia"/>
                <w:color w:val="0070C0"/>
                <w:lang w:val="en-US" w:eastAsia="ko-KR"/>
              </w:rPr>
              <w:t>CBM</w:t>
            </w:r>
            <w:r>
              <w:rPr>
                <w:rFonts w:eastAsia="Malgun Gothic"/>
                <w:color w:val="0070C0"/>
                <w:lang w:val="en-US" w:eastAsia="ko-KR"/>
              </w:rPr>
              <w:t xml:space="preserve"> requirement can be different between same frequency group and different frequency group depending on the chain number. </w:t>
            </w:r>
          </w:p>
          <w:p w14:paraId="71641EC4" w14:textId="77777777" w:rsidR="009E2A86" w:rsidRDefault="00E15846">
            <w:pPr>
              <w:spacing w:after="120"/>
            </w:pPr>
            <w:r>
              <w:rPr>
                <w:rFonts w:eastAsia="Malgun Gothic"/>
                <w:color w:val="0070C0"/>
                <w:lang w:val="en-US" w:eastAsia="ko-KR"/>
              </w:rPr>
              <w:t xml:space="preserve">And, RAN4 agreed </w:t>
            </w:r>
            <w:r>
              <w:t>to define CBM requirements in such manner that both single chain and multi chain architectures are possible. We think it can apply to both frequency group. RAN4 has defined the minimum requirements. So, we need to define the minimum requirement taking single chain and multiple chains into account.</w:t>
            </w:r>
          </w:p>
          <w:p w14:paraId="28FD396B" w14:textId="77777777" w:rsidR="009E2A86" w:rsidRDefault="00E15846">
            <w:pPr>
              <w:spacing w:after="120"/>
            </w:pPr>
            <w:r>
              <w:t>We suggest to add Option 4 as below</w:t>
            </w:r>
          </w:p>
          <w:p w14:paraId="15908D39" w14:textId="77777777" w:rsidR="009E2A86" w:rsidRDefault="00E15846">
            <w:pPr>
              <w:spacing w:after="120"/>
            </w:pPr>
            <w:r>
              <w:rPr>
                <w:rFonts w:eastAsia="Malgun Gothic" w:hint="eastAsia"/>
                <w:lang w:eastAsia="ko-KR"/>
              </w:rPr>
              <w:t xml:space="preserve">Option 4: </w:t>
            </w:r>
            <w:r>
              <w:rPr>
                <w:rFonts w:eastAsia="Malgun Gothic"/>
                <w:lang w:eastAsia="ko-KR"/>
              </w:rPr>
              <w:t xml:space="preserve">RAN4 </w:t>
            </w:r>
            <w:r>
              <w:t>defines the minimum requirement taking single chain and multiple chains into account.</w:t>
            </w:r>
          </w:p>
        </w:tc>
      </w:tr>
      <w:tr w:rsidR="009E2A86" w14:paraId="2A349CA0" w14:textId="77777777">
        <w:tc>
          <w:tcPr>
            <w:tcW w:w="1236" w:type="dxa"/>
          </w:tcPr>
          <w:p w14:paraId="74A52014" w14:textId="77777777" w:rsidR="009E2A86" w:rsidRDefault="00E15846">
            <w:pPr>
              <w:spacing w:after="120"/>
              <w:rPr>
                <w:rFonts w:eastAsia="Malgun Gothic"/>
                <w:color w:val="0070C0"/>
                <w:lang w:val="en-US" w:eastAsia="ko-KR"/>
              </w:rPr>
            </w:pPr>
            <w:r>
              <w:rPr>
                <w:rFonts w:eastAsia="Malgun Gothic"/>
                <w:color w:val="0070C0"/>
                <w:lang w:val="en-US" w:eastAsia="ko-KR"/>
              </w:rPr>
              <w:t>Verizon</w:t>
            </w:r>
          </w:p>
        </w:tc>
        <w:tc>
          <w:tcPr>
            <w:tcW w:w="8395" w:type="dxa"/>
          </w:tcPr>
          <w:p w14:paraId="7DCC85C4" w14:textId="77777777" w:rsidR="009E2A86" w:rsidRDefault="00E15846">
            <w:pPr>
              <w:spacing w:after="120"/>
              <w:rPr>
                <w:rFonts w:eastAsia="Malgun Gothic"/>
                <w:color w:val="0070C0"/>
                <w:lang w:val="en-US" w:eastAsia="ko-KR"/>
              </w:rPr>
            </w:pPr>
            <w:r>
              <w:rPr>
                <w:rFonts w:eastAsia="Malgun Gothic"/>
                <w:color w:val="0070C0"/>
                <w:lang w:val="en-US" w:eastAsia="ko-KR"/>
              </w:rPr>
              <w:t>Option 3 is our preference</w:t>
            </w:r>
          </w:p>
        </w:tc>
      </w:tr>
      <w:tr w:rsidR="009E2A86" w14:paraId="4D8B7D5B" w14:textId="77777777">
        <w:tc>
          <w:tcPr>
            <w:tcW w:w="1236" w:type="dxa"/>
          </w:tcPr>
          <w:p w14:paraId="3F6979AC" w14:textId="77777777" w:rsidR="009E2A86" w:rsidRDefault="00E15846">
            <w:pPr>
              <w:spacing w:after="120"/>
              <w:rPr>
                <w:rFonts w:eastAsia="Malgun Gothic"/>
                <w:color w:val="0070C0"/>
                <w:lang w:val="en-US" w:eastAsia="ko-KR"/>
              </w:rPr>
            </w:pPr>
            <w:r>
              <w:rPr>
                <w:rFonts w:eastAsiaTheme="minorEastAsia"/>
                <w:color w:val="0070C0"/>
                <w:lang w:val="en-US" w:eastAsia="zh-CN"/>
              </w:rPr>
              <w:t>Huawei, HiSilicon</w:t>
            </w:r>
          </w:p>
        </w:tc>
        <w:tc>
          <w:tcPr>
            <w:tcW w:w="8395" w:type="dxa"/>
          </w:tcPr>
          <w:p w14:paraId="4C6D8344"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2 is ok.</w:t>
            </w:r>
          </w:p>
          <w:p w14:paraId="2051A1FE" w14:textId="77777777" w:rsidR="009E2A86" w:rsidRDefault="00E15846">
            <w:pPr>
              <w:spacing w:after="120"/>
            </w:pPr>
            <w:r>
              <w:rPr>
                <w:rFonts w:eastAsiaTheme="minorEastAsia"/>
                <w:color w:val="0070C0"/>
                <w:lang w:val="en-US" w:eastAsia="zh-CN"/>
              </w:rPr>
              <w:t xml:space="preserve">For CBM in different freq groups with multi Rx chains, the PSD limitation can be similar to that of IBM. </w:t>
            </w:r>
            <w:r>
              <w:t xml:space="preserve">For </w:t>
            </w:r>
            <w:bookmarkStart w:id="7" w:name="OLE_LINK179"/>
            <w:bookmarkStart w:id="8" w:name="OLE_LINK180"/>
            <w:r>
              <w:t>UEs implemented with</w:t>
            </w:r>
            <w:bookmarkEnd w:id="7"/>
            <w:bookmarkEnd w:id="8"/>
            <w:r>
              <w:t xml:space="preserve"> only one RF chain for same frequency group, UE need to indicate inter-band separation class, within its supported separation class, maximum PSD difference could be defined as 6dB.</w:t>
            </w:r>
          </w:p>
          <w:p w14:paraId="76C06264" w14:textId="77777777" w:rsidR="009E2A86" w:rsidRDefault="00E15846">
            <w:pPr>
              <w:spacing w:after="120"/>
            </w:pPr>
            <w:r>
              <w:t>We don't think that for each requirement, same frequency group and separate group should be separated.</w:t>
            </w:r>
          </w:p>
        </w:tc>
      </w:tr>
      <w:tr w:rsidR="009E2A86" w14:paraId="73B6922A" w14:textId="77777777">
        <w:tc>
          <w:tcPr>
            <w:tcW w:w="1236" w:type="dxa"/>
          </w:tcPr>
          <w:p w14:paraId="7B54DC9A" w14:textId="77777777" w:rsidR="009E2A86" w:rsidRDefault="00E15846">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01A00A44"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the same freq. group, option 3 is ok because both single-chain and multi-chain architecture is feasible, so we did not choose the reference architecture in the previous discussion and try to define </w:t>
            </w:r>
            <w:r>
              <w:rPr>
                <w:rFonts w:eastAsiaTheme="minorEastAsia" w:hint="eastAsia"/>
                <w:color w:val="0070C0"/>
                <w:lang w:val="en-US" w:eastAsia="zh-CN"/>
              </w:rPr>
              <w:t>the</w:t>
            </w:r>
            <w:r>
              <w:rPr>
                <w:rFonts w:eastAsiaTheme="minorEastAsia"/>
                <w:color w:val="0070C0"/>
                <w:lang w:val="en-US" w:eastAsia="zh-CN"/>
              </w:rPr>
              <w:t xml:space="preserve"> requirement can enable both architectures. However, for different frequency group, we believe the single-chain is not feasible due to the degradation of beam squint, large PSD imbalance, etc., so the reference architecture for different freq. group is multi-chain. </w:t>
            </w:r>
          </w:p>
        </w:tc>
      </w:tr>
      <w:tr w:rsidR="009E2A86" w14:paraId="02E89707" w14:textId="77777777">
        <w:tc>
          <w:tcPr>
            <w:tcW w:w="1236" w:type="dxa"/>
          </w:tcPr>
          <w:p w14:paraId="3E124FB1" w14:textId="77777777" w:rsidR="009E2A86" w:rsidRDefault="00E1584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F881709"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3</w:t>
            </w:r>
          </w:p>
        </w:tc>
      </w:tr>
      <w:tr w:rsidR="009E2A86" w14:paraId="0D4B4148" w14:textId="77777777">
        <w:tc>
          <w:tcPr>
            <w:tcW w:w="1236" w:type="dxa"/>
          </w:tcPr>
          <w:p w14:paraId="2FF6AA75" w14:textId="77777777" w:rsidR="009E2A86" w:rsidRDefault="00E15846">
            <w:pPr>
              <w:spacing w:after="120"/>
              <w:rPr>
                <w:rFonts w:eastAsiaTheme="minorEastAsia"/>
                <w:color w:val="0070C0"/>
                <w:lang w:val="en-US" w:eastAsia="zh-CN"/>
              </w:rPr>
            </w:pPr>
            <w:r>
              <w:rPr>
                <w:rFonts w:eastAsiaTheme="minorEastAsia"/>
                <w:color w:val="0070C0"/>
                <w:lang w:val="en-US" w:eastAsia="zh-CN"/>
              </w:rPr>
              <w:t>Sony</w:t>
            </w:r>
          </w:p>
        </w:tc>
        <w:tc>
          <w:tcPr>
            <w:tcW w:w="8395" w:type="dxa"/>
          </w:tcPr>
          <w:p w14:paraId="24F605DA" w14:textId="77777777" w:rsidR="009E2A86" w:rsidRDefault="00E15846">
            <w:pPr>
              <w:spacing w:after="120"/>
              <w:rPr>
                <w:rFonts w:eastAsiaTheme="minorEastAsia"/>
                <w:color w:val="0070C0"/>
                <w:lang w:val="en-US" w:eastAsia="zh-CN"/>
              </w:rPr>
            </w:pPr>
            <w:r>
              <w:rPr>
                <w:rFonts w:eastAsiaTheme="minorEastAsia"/>
                <w:color w:val="0070C0"/>
                <w:lang w:eastAsia="zh-CN"/>
              </w:rPr>
              <w:t xml:space="preserve">We are fine with all the options for deriving the requirements. But we would like to emphasize that this is only for selecting a reference architecture to derive the requirement. The actual UE implementations should be up to UE vendor’s choice, where both single chain and multi-chain UEs should be allowed. </w:t>
            </w:r>
          </w:p>
        </w:tc>
      </w:tr>
      <w:tr w:rsidR="009E2A86" w14:paraId="6BC3B21F" w14:textId="77777777">
        <w:tc>
          <w:tcPr>
            <w:tcW w:w="1236" w:type="dxa"/>
          </w:tcPr>
          <w:p w14:paraId="1B142CC4" w14:textId="77777777" w:rsidR="009E2A86" w:rsidRDefault="00E15846">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70062B39" w14:textId="77777777" w:rsidR="009E2A86" w:rsidRDefault="00E15846">
            <w:pPr>
              <w:spacing w:after="120"/>
              <w:rPr>
                <w:rFonts w:eastAsiaTheme="minorEastAsia"/>
                <w:color w:val="0070C0"/>
                <w:lang w:eastAsia="zh-CN"/>
              </w:rPr>
            </w:pPr>
            <w:r>
              <w:rPr>
                <w:rFonts w:eastAsiaTheme="minorEastAsia"/>
                <w:color w:val="0070C0"/>
                <w:lang w:eastAsia="zh-CN"/>
              </w:rPr>
              <w:t xml:space="preserve">Option1: support </w:t>
            </w:r>
          </w:p>
          <w:p w14:paraId="37B5299C" w14:textId="77777777" w:rsidR="009E2A86" w:rsidRDefault="00E15846">
            <w:pPr>
              <w:spacing w:after="120"/>
              <w:rPr>
                <w:rFonts w:eastAsiaTheme="minorEastAsia"/>
                <w:color w:val="0070C0"/>
                <w:lang w:eastAsia="zh-CN"/>
              </w:rPr>
            </w:pPr>
            <w:r>
              <w:rPr>
                <w:rFonts w:eastAsiaTheme="minorEastAsia"/>
                <w:color w:val="0070C0"/>
                <w:lang w:eastAsia="zh-CN"/>
              </w:rPr>
              <w:t>Option2: support</w:t>
            </w:r>
          </w:p>
          <w:p w14:paraId="3C0A21E9" w14:textId="77777777" w:rsidR="009E2A86" w:rsidRDefault="00E15846">
            <w:pPr>
              <w:spacing w:after="120"/>
              <w:rPr>
                <w:rFonts w:eastAsiaTheme="minorEastAsia"/>
                <w:color w:val="0070C0"/>
                <w:lang w:eastAsia="zh-CN"/>
              </w:rPr>
            </w:pPr>
            <w:r>
              <w:rPr>
                <w:rFonts w:eastAsiaTheme="minorEastAsia"/>
                <w:color w:val="0070C0"/>
                <w:lang w:eastAsia="zh-CN"/>
              </w:rPr>
              <w:t>Option3: support</w:t>
            </w:r>
          </w:p>
        </w:tc>
      </w:tr>
      <w:tr w:rsidR="009E2A86" w14:paraId="05438954" w14:textId="77777777">
        <w:tc>
          <w:tcPr>
            <w:tcW w:w="1236" w:type="dxa"/>
          </w:tcPr>
          <w:p w14:paraId="4D953E3B" w14:textId="77777777" w:rsidR="009E2A86" w:rsidRDefault="00E15846">
            <w:pPr>
              <w:spacing w:after="120"/>
              <w:rPr>
                <w:rFonts w:eastAsiaTheme="minorEastAsia"/>
                <w:color w:val="0070C0"/>
                <w:lang w:val="en-US" w:eastAsia="zh-CN"/>
              </w:rPr>
            </w:pPr>
            <w:r>
              <w:t>Ericsson</w:t>
            </w:r>
          </w:p>
        </w:tc>
        <w:tc>
          <w:tcPr>
            <w:tcW w:w="8395" w:type="dxa"/>
          </w:tcPr>
          <w:p w14:paraId="718137B8" w14:textId="77777777" w:rsidR="009E2A86" w:rsidRDefault="00E15846">
            <w:pPr>
              <w:spacing w:after="120"/>
              <w:rPr>
                <w:rFonts w:eastAsiaTheme="minorEastAsia"/>
                <w:color w:val="0070C0"/>
                <w:lang w:eastAsia="zh-CN"/>
              </w:rPr>
            </w:pPr>
            <w:r>
              <w:t>Option 1 is fine for deriving requirements, Option 2 also fine (assuming multi-chain for the requirement)</w:t>
            </w:r>
          </w:p>
        </w:tc>
      </w:tr>
      <w:tr w:rsidR="009E2A86" w14:paraId="608D1A52" w14:textId="77777777">
        <w:tc>
          <w:tcPr>
            <w:tcW w:w="1236" w:type="dxa"/>
          </w:tcPr>
          <w:p w14:paraId="0AF81C2F" w14:textId="77777777" w:rsidR="009E2A86" w:rsidRDefault="00E15846">
            <w:pPr>
              <w:spacing w:after="120"/>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6B5DE12E"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3 is okay with the understanding that discussion can be separated but requirements are not separated.</w:t>
            </w:r>
          </w:p>
          <w:p w14:paraId="0B94A510" w14:textId="77777777" w:rsidR="009E2A86" w:rsidRDefault="00E15846">
            <w:pPr>
              <w:spacing w:after="120"/>
            </w:pPr>
            <w:r>
              <w:rPr>
                <w:rFonts w:eastAsiaTheme="minorEastAsia" w:hint="eastAsia"/>
                <w:color w:val="0070C0"/>
                <w:lang w:val="en-US" w:eastAsia="zh-CN"/>
              </w:rPr>
              <w:t>A</w:t>
            </w:r>
            <w:r>
              <w:rPr>
                <w:rFonts w:eastAsiaTheme="minorEastAsia"/>
                <w:color w:val="0070C0"/>
                <w:lang w:val="en-US" w:eastAsia="zh-CN"/>
              </w:rPr>
              <w:t>ccording to previous agreement “RAN4 agrees to define CBM requirements in such manner that both single chain and multi chain architectures are possible”, unified configuration and framework are preferred including PSD difference etc. The previous agreement does not mean separated configuration and requirements.</w:t>
            </w:r>
          </w:p>
        </w:tc>
      </w:tr>
      <w:tr w:rsidR="009E2A86" w14:paraId="1DC14A71" w14:textId="77777777">
        <w:tc>
          <w:tcPr>
            <w:tcW w:w="1236" w:type="dxa"/>
          </w:tcPr>
          <w:p w14:paraId="2037AEE2"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33CC795"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3</w:t>
            </w:r>
            <w:r>
              <w:rPr>
                <w:rFonts w:eastAsiaTheme="minorEastAsia" w:hint="eastAsia"/>
                <w:color w:val="0070C0"/>
                <w:lang w:val="en-US" w:eastAsia="zh-CN"/>
              </w:rPr>
              <w:t>. Both single chain and multi-chain should be considered when defining the requirements.</w:t>
            </w:r>
          </w:p>
        </w:tc>
      </w:tr>
      <w:tr w:rsidR="003022E5" w14:paraId="65BFCA86" w14:textId="77777777">
        <w:tc>
          <w:tcPr>
            <w:tcW w:w="1236" w:type="dxa"/>
          </w:tcPr>
          <w:p w14:paraId="1B518414" w14:textId="77777777" w:rsidR="003022E5" w:rsidRDefault="003022E5">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2144C17E" w14:textId="77777777" w:rsidR="003022E5" w:rsidRDefault="003022E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3.</w:t>
            </w:r>
          </w:p>
        </w:tc>
      </w:tr>
      <w:tr w:rsidR="002D1B33" w14:paraId="5BC6C681" w14:textId="77777777">
        <w:tc>
          <w:tcPr>
            <w:tcW w:w="1236" w:type="dxa"/>
          </w:tcPr>
          <w:p w14:paraId="444C55A1" w14:textId="77B0F143" w:rsidR="002D1B33" w:rsidRDefault="002D1B3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EC11231" w14:textId="77777777" w:rsidR="002D1B33" w:rsidRPr="00C701E4" w:rsidRDefault="002D1B33" w:rsidP="002D1B33">
            <w:pPr>
              <w:spacing w:after="120"/>
              <w:rPr>
                <w:rFonts w:eastAsiaTheme="minorEastAsia"/>
                <w:color w:val="0070C0"/>
                <w:lang w:val="en-US" w:eastAsia="zh-CN"/>
              </w:rPr>
            </w:pPr>
            <w:r w:rsidRPr="00C701E4">
              <w:rPr>
                <w:rFonts w:eastAsiaTheme="minorEastAsia"/>
                <w:color w:val="0070C0"/>
                <w:lang w:val="en-US" w:eastAsia="zh-CN"/>
              </w:rPr>
              <w:t>We don’t support Option 1 and Option 2. These two options consider CBM for difference frequency group. In our view the support of CBM for different frequency group is not feasible due to the large performance degradation when considering the wide frequency separation. The RS for CBM is in the PCell only, thus the SCell beam performance</w:t>
            </w:r>
            <w:r>
              <w:rPr>
                <w:rFonts w:eastAsiaTheme="minorEastAsia"/>
                <w:color w:val="0070C0"/>
                <w:lang w:val="en-US" w:eastAsia="zh-CN"/>
              </w:rPr>
              <w:t xml:space="preserve"> is degraded</w:t>
            </w:r>
            <w:r w:rsidRPr="00C701E4">
              <w:rPr>
                <w:rFonts w:eastAsiaTheme="minorEastAsia"/>
                <w:color w:val="0070C0"/>
                <w:lang w:val="en-US" w:eastAsia="zh-CN"/>
              </w:rPr>
              <w:t xml:space="preserve"> because the beam of CC2 is based on the </w:t>
            </w:r>
            <w:r w:rsidRPr="00C701E4">
              <w:rPr>
                <w:rFonts w:eastAsiaTheme="minorEastAsia"/>
                <w:color w:val="0070C0"/>
                <w:lang w:val="en-US" w:eastAsia="zh-CN"/>
              </w:rPr>
              <w:lastRenderedPageBreak/>
              <w:t xml:space="preserve">measurements performed in CC1. The degradation becomes severe with wide frequency separation, as </w:t>
            </w:r>
            <w:r>
              <w:rPr>
                <w:rFonts w:eastAsiaTheme="minorEastAsia"/>
                <w:color w:val="0070C0"/>
                <w:lang w:val="en-US" w:eastAsia="zh-CN"/>
              </w:rPr>
              <w:t xml:space="preserve">it is for </w:t>
            </w:r>
            <w:r w:rsidRPr="00C701E4">
              <w:rPr>
                <w:rFonts w:eastAsiaTheme="minorEastAsia"/>
                <w:color w:val="0070C0"/>
                <w:lang w:val="en-US" w:eastAsia="zh-CN"/>
              </w:rPr>
              <w:t>different frequency groups.</w:t>
            </w:r>
          </w:p>
          <w:p w14:paraId="3F7DE4FE" w14:textId="7789F1BE" w:rsidR="002D1B33" w:rsidRDefault="002D1B33">
            <w:pPr>
              <w:spacing w:after="120"/>
              <w:rPr>
                <w:rFonts w:eastAsiaTheme="minorEastAsia"/>
                <w:color w:val="0070C0"/>
                <w:lang w:val="en-US" w:eastAsia="zh-CN"/>
              </w:rPr>
            </w:pPr>
            <w:r w:rsidRPr="00C701E4">
              <w:rPr>
                <w:rFonts w:eastAsiaTheme="minorEastAsia"/>
                <w:color w:val="0070C0"/>
                <w:lang w:val="en-US" w:eastAsia="zh-CN"/>
              </w:rPr>
              <w:t>Therefore, firstly we should consider the feasibility of CBM for different frequency groups, as described in Option 3.</w:t>
            </w:r>
          </w:p>
        </w:tc>
      </w:tr>
      <w:tr w:rsidR="00805292" w14:paraId="08AD9615" w14:textId="77777777">
        <w:tc>
          <w:tcPr>
            <w:tcW w:w="1236" w:type="dxa"/>
          </w:tcPr>
          <w:p w14:paraId="445837D9" w14:textId="1726BF63" w:rsidR="00805292" w:rsidRDefault="00805292" w:rsidP="00805292">
            <w:pPr>
              <w:spacing w:after="120"/>
              <w:rPr>
                <w:rFonts w:eastAsiaTheme="minorEastAsia"/>
                <w:color w:val="0070C0"/>
                <w:lang w:val="en-US" w:eastAsia="zh-CN"/>
              </w:rPr>
            </w:pPr>
            <w:r>
              <w:rPr>
                <w:rFonts w:hint="eastAsia"/>
                <w:color w:val="0070C0"/>
                <w:lang w:val="en-US" w:eastAsia="ja-JP"/>
              </w:rPr>
              <w:lastRenderedPageBreak/>
              <w:t>D</w:t>
            </w:r>
            <w:r>
              <w:rPr>
                <w:color w:val="0070C0"/>
                <w:lang w:val="en-US" w:eastAsia="ja-JP"/>
              </w:rPr>
              <w:t>OCOMO</w:t>
            </w:r>
          </w:p>
        </w:tc>
        <w:tc>
          <w:tcPr>
            <w:tcW w:w="8395" w:type="dxa"/>
          </w:tcPr>
          <w:p w14:paraId="448900D2" w14:textId="77777777" w:rsidR="00805292" w:rsidRDefault="00805292" w:rsidP="00805292">
            <w:pPr>
              <w:spacing w:after="120"/>
              <w:rPr>
                <w:color w:val="0070C0"/>
                <w:lang w:eastAsia="ja-JP"/>
              </w:rPr>
            </w:pPr>
            <w:r>
              <w:rPr>
                <w:rFonts w:hint="eastAsia"/>
                <w:color w:val="0070C0"/>
                <w:lang w:eastAsia="ja-JP"/>
              </w:rPr>
              <w:t>O</w:t>
            </w:r>
            <w:r>
              <w:rPr>
                <w:color w:val="0070C0"/>
                <w:lang w:eastAsia="ja-JP"/>
              </w:rPr>
              <w:t>ption 1: We partially support this option.</w:t>
            </w:r>
          </w:p>
          <w:p w14:paraId="56F1598B" w14:textId="77777777" w:rsidR="00805292" w:rsidRPr="001965E0" w:rsidRDefault="00805292" w:rsidP="00805292">
            <w:pPr>
              <w:spacing w:after="120"/>
              <w:rPr>
                <w:color w:val="0070C0"/>
                <w:lang w:eastAsia="ja-JP"/>
              </w:rPr>
            </w:pPr>
            <w:r w:rsidRPr="001965E0">
              <w:rPr>
                <w:color w:val="0070C0"/>
                <w:lang w:eastAsia="ja-JP"/>
              </w:rPr>
              <w:t>For same frequency group, reference architecture is both single-c</w:t>
            </w:r>
            <w:r>
              <w:rPr>
                <w:color w:val="0070C0"/>
                <w:lang w:eastAsia="ja-JP"/>
              </w:rPr>
              <w:t>hain and multi-chain. This is ba</w:t>
            </w:r>
            <w:r w:rsidRPr="001965E0">
              <w:rPr>
                <w:color w:val="0070C0"/>
                <w:lang w:eastAsia="ja-JP"/>
              </w:rPr>
              <w:t>sed on previous agreement. However, we assume that consideration for single-chain becomes dominant.</w:t>
            </w:r>
          </w:p>
          <w:p w14:paraId="040520DC" w14:textId="4F545C49" w:rsidR="00805292" w:rsidRDefault="00805292" w:rsidP="00805292">
            <w:pPr>
              <w:spacing w:after="120"/>
              <w:rPr>
                <w:color w:val="0070C0"/>
                <w:lang w:eastAsia="ja-JP"/>
              </w:rPr>
            </w:pPr>
            <w:r w:rsidRPr="001965E0">
              <w:rPr>
                <w:color w:val="0070C0"/>
                <w:lang w:eastAsia="ja-JP"/>
              </w:rPr>
              <w:t>For different frequency group, reference architecture is multi-chain only.</w:t>
            </w:r>
            <w:r>
              <w:rPr>
                <w:color w:val="0070C0"/>
                <w:lang w:eastAsia="ja-JP"/>
              </w:rPr>
              <w:t xml:space="preserve"> In our understanding,</w:t>
            </w:r>
            <w:r w:rsidRPr="001965E0">
              <w:rPr>
                <w:color w:val="0070C0"/>
                <w:lang w:eastAsia="ja-JP"/>
              </w:rPr>
              <w:t xml:space="preserve"> previous discussion and agreement are for </w:t>
            </w:r>
            <w:r>
              <w:rPr>
                <w:color w:val="0070C0"/>
                <w:lang w:eastAsia="ja-JP"/>
              </w:rPr>
              <w:t xml:space="preserve">CA within </w:t>
            </w:r>
            <w:r w:rsidRPr="001965E0">
              <w:rPr>
                <w:color w:val="0070C0"/>
                <w:lang w:eastAsia="ja-JP"/>
              </w:rPr>
              <w:t>same frequency group. The study phase</w:t>
            </w:r>
            <w:r>
              <w:rPr>
                <w:color w:val="0070C0"/>
                <w:lang w:eastAsia="ja-JP"/>
              </w:rPr>
              <w:t xml:space="preserve"> for CA between different frequency groups</w:t>
            </w:r>
            <w:r w:rsidRPr="001965E0">
              <w:rPr>
                <w:color w:val="0070C0"/>
                <w:lang w:eastAsia="ja-JP"/>
              </w:rPr>
              <w:t xml:space="preserve"> was just completed at the last meeting and it was agreed that multi-chain architecture is feasible.</w:t>
            </w:r>
          </w:p>
          <w:p w14:paraId="53CA58F5" w14:textId="77777777" w:rsidR="00805292" w:rsidRDefault="00805292" w:rsidP="00805292">
            <w:pPr>
              <w:spacing w:after="120"/>
              <w:rPr>
                <w:color w:val="0070C0"/>
                <w:lang w:eastAsia="ja-JP"/>
              </w:rPr>
            </w:pPr>
            <w:r>
              <w:rPr>
                <w:rFonts w:hint="eastAsia"/>
                <w:color w:val="0070C0"/>
                <w:lang w:eastAsia="ja-JP"/>
              </w:rPr>
              <w:t>O</w:t>
            </w:r>
            <w:r>
              <w:rPr>
                <w:color w:val="0070C0"/>
                <w:lang w:eastAsia="ja-JP"/>
              </w:rPr>
              <w:t>ption 2: We support this option.</w:t>
            </w:r>
          </w:p>
          <w:p w14:paraId="14C3A252" w14:textId="77777777" w:rsidR="00805292" w:rsidRDefault="00805292" w:rsidP="00805292">
            <w:pPr>
              <w:spacing w:after="120"/>
              <w:rPr>
                <w:color w:val="0070C0"/>
                <w:lang w:eastAsia="ja-JP"/>
              </w:rPr>
            </w:pPr>
            <w:r w:rsidRPr="001965E0">
              <w:rPr>
                <w:color w:val="0070C0"/>
                <w:lang w:eastAsia="ja-JP"/>
              </w:rPr>
              <w:t>The PSD difference is required for CA between different frequency groups regardless of co-located or non-col-located deployment assumption. As reference architecture should be multi-chain only, the PSD limitation can be similar to that of IBM. Of course, the requirements values can be discussed and the PSD difference can smaller than that of IBM based on further discussion.</w:t>
            </w:r>
          </w:p>
          <w:p w14:paraId="3036EC2C" w14:textId="3EE3B365" w:rsidR="00805292" w:rsidRDefault="00805292" w:rsidP="00805292">
            <w:pPr>
              <w:spacing w:after="120"/>
              <w:rPr>
                <w:color w:val="0070C0"/>
                <w:lang w:eastAsia="ja-JP"/>
              </w:rPr>
            </w:pPr>
            <w:r>
              <w:rPr>
                <w:color w:val="0070C0"/>
                <w:lang w:eastAsia="ja-JP"/>
              </w:rPr>
              <w:t>Option 3: We support this option.</w:t>
            </w:r>
          </w:p>
          <w:p w14:paraId="07635481" w14:textId="4AEE5E8A" w:rsidR="00805292" w:rsidRPr="00C701E4" w:rsidRDefault="00805292" w:rsidP="00805292">
            <w:pPr>
              <w:spacing w:after="120"/>
              <w:rPr>
                <w:rFonts w:eastAsiaTheme="minorEastAsia"/>
                <w:color w:val="0070C0"/>
                <w:lang w:val="en-US" w:eastAsia="zh-CN"/>
              </w:rPr>
            </w:pPr>
            <w:r w:rsidRPr="001965E0">
              <w:rPr>
                <w:color w:val="0070C0"/>
                <w:lang w:eastAsia="ja-JP"/>
              </w:rPr>
              <w:t xml:space="preserve">Mixing topic targets has caused </w:t>
            </w:r>
            <w:r>
              <w:rPr>
                <w:color w:val="0070C0"/>
                <w:lang w:eastAsia="ja-JP"/>
              </w:rPr>
              <w:t>the</w:t>
            </w:r>
            <w:r w:rsidRPr="001965E0">
              <w:rPr>
                <w:color w:val="0070C0"/>
                <w:lang w:eastAsia="ja-JP"/>
              </w:rPr>
              <w:t xml:space="preserve"> confusion so far. For example, the agreement of reference architecture seems to apply to all CBM requirements despite being discussed in topic of same frequency group. To avoid such troubles, it is necessary to show clearly whether the topic targets are the different frequency groups or the same frequency group when we discuss about CBM requirements. Of course, some discussions for CBM requirements can be handled together if there is no problem.</w:t>
            </w:r>
          </w:p>
        </w:tc>
      </w:tr>
    </w:tbl>
    <w:p w14:paraId="09C96906" w14:textId="77777777" w:rsidR="009E2A86" w:rsidRDefault="009E2A86">
      <w:pPr>
        <w:rPr>
          <w:color w:val="0070C0"/>
          <w:lang w:val="en-US" w:eastAsia="zh-CN"/>
        </w:rPr>
      </w:pPr>
    </w:p>
    <w:p w14:paraId="0ECEC5B4" w14:textId="77777777" w:rsidR="009E2A86" w:rsidRDefault="00E15846">
      <w:pPr>
        <w:rPr>
          <w:b/>
          <w:color w:val="0070C0"/>
          <w:u w:val="single"/>
          <w:lang w:eastAsia="ko-KR"/>
        </w:rPr>
      </w:pPr>
      <w:r>
        <w:rPr>
          <w:b/>
          <w:color w:val="0070C0"/>
          <w:u w:val="single"/>
          <w:lang w:eastAsia="ko-KR"/>
        </w:rPr>
        <w:t>Issue 1-3-2: Band combinations for which CBM requirements are defined</w:t>
      </w:r>
    </w:p>
    <w:p w14:paraId="2D83388C" w14:textId="77777777" w:rsidR="009E2A86" w:rsidRDefault="00E1584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E1D2881"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color w:val="0070C0"/>
          <w:szCs w:val="24"/>
          <w:lang w:eastAsia="zh-CN"/>
        </w:rPr>
        <w:tab/>
        <w:t>Same combinations as for IBM in current specification.</w:t>
      </w:r>
    </w:p>
    <w:p w14:paraId="5FA7A7F1"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CA_n260-n261</w:t>
      </w:r>
    </w:p>
    <w:p w14:paraId="3DE2A28A"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To avoid the unnecessary redundant work, although currently the operators do not have a clear band combination request within the same frequency group, at least the requirement of one band combination should be completed, e.g., </w:t>
      </w:r>
      <w:bookmarkStart w:id="9" w:name="_Hlk86390899"/>
      <w:r>
        <w:rPr>
          <w:rFonts w:eastAsia="SimSun"/>
          <w:color w:val="0070C0"/>
          <w:szCs w:val="24"/>
          <w:lang w:eastAsia="zh-CN"/>
        </w:rPr>
        <w:t xml:space="preserve">n258-n261, </w:t>
      </w:r>
      <w:bookmarkEnd w:id="9"/>
      <w:r>
        <w:rPr>
          <w:rFonts w:eastAsia="SimSun"/>
          <w:color w:val="0070C0"/>
          <w:szCs w:val="24"/>
          <w:lang w:eastAsia="zh-CN"/>
        </w:rPr>
        <w:t>whose spectrum is non-overlapping.</w:t>
      </w:r>
    </w:p>
    <w:p w14:paraId="3A8267BE"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Postpone the requirement development of inter-band CA within the same band group to Rel-18, if there is no operator demand in Rel-17.</w:t>
      </w:r>
    </w:p>
    <w:p w14:paraId="37D2B52C" w14:textId="77777777" w:rsidR="009E2A86" w:rsidRDefault="00E1584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97D27F6"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9E2A86" w14:paraId="5F03A452" w14:textId="77777777">
        <w:tc>
          <w:tcPr>
            <w:tcW w:w="1236" w:type="dxa"/>
          </w:tcPr>
          <w:p w14:paraId="4172CD14"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C324165"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Comments</w:t>
            </w:r>
          </w:p>
        </w:tc>
      </w:tr>
      <w:tr w:rsidR="009E2A86" w14:paraId="357D0259" w14:textId="77777777">
        <w:tc>
          <w:tcPr>
            <w:tcW w:w="1236" w:type="dxa"/>
          </w:tcPr>
          <w:p w14:paraId="29C3B588"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417F0C8" w14:textId="77777777" w:rsidR="009E2A86" w:rsidRDefault="009E2A86">
            <w:pPr>
              <w:spacing w:after="120"/>
              <w:rPr>
                <w:rFonts w:eastAsiaTheme="minorEastAsia"/>
                <w:color w:val="0070C0"/>
                <w:lang w:val="en-US" w:eastAsia="zh-CN"/>
              </w:rPr>
            </w:pPr>
          </w:p>
        </w:tc>
      </w:tr>
      <w:tr w:rsidR="009E2A86" w14:paraId="5157447A" w14:textId="77777777">
        <w:tc>
          <w:tcPr>
            <w:tcW w:w="1236" w:type="dxa"/>
          </w:tcPr>
          <w:p w14:paraId="17CFD412" w14:textId="77777777" w:rsidR="009E2A86" w:rsidRDefault="00E1584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B0771CF" w14:textId="77777777" w:rsidR="009E2A86" w:rsidRDefault="00E15846">
            <w:pPr>
              <w:spacing w:after="120"/>
              <w:rPr>
                <w:rFonts w:eastAsiaTheme="minorEastAsia"/>
                <w:color w:val="0070C0"/>
                <w:lang w:val="en-US" w:eastAsia="zh-CN"/>
              </w:rPr>
            </w:pPr>
            <w:r>
              <w:rPr>
                <w:rFonts w:eastAsiaTheme="minorEastAsia"/>
                <w:color w:val="0070C0"/>
                <w:lang w:val="en-US" w:eastAsia="zh-CN"/>
              </w:rPr>
              <w:t>The options are not mutually exclusive, so we share our view as necessary</w:t>
            </w:r>
          </w:p>
          <w:p w14:paraId="07A5DFAE"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1: support</w:t>
            </w:r>
          </w:p>
          <w:p w14:paraId="0182C2A6"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2: do not support limiting to just one band pair without justification. The band pair of this option will be specified as part of option 1 however.</w:t>
            </w:r>
          </w:p>
          <w:p w14:paraId="107202C5"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3: We are open to pursuing this option instead of choosing option 4.</w:t>
            </w:r>
          </w:p>
          <w:p w14:paraId="00E0F658" w14:textId="77777777" w:rsidR="009E2A86" w:rsidRDefault="009E2A86">
            <w:pPr>
              <w:spacing w:after="120"/>
              <w:rPr>
                <w:rFonts w:eastAsiaTheme="minorEastAsia"/>
                <w:color w:val="0070C0"/>
                <w:lang w:val="en-US" w:eastAsia="zh-CN"/>
              </w:rPr>
            </w:pPr>
          </w:p>
        </w:tc>
      </w:tr>
      <w:tr w:rsidR="009E2A86" w14:paraId="66D02B6D" w14:textId="77777777">
        <w:tc>
          <w:tcPr>
            <w:tcW w:w="1236" w:type="dxa"/>
          </w:tcPr>
          <w:p w14:paraId="1BEAEEDA"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ED9E575" w14:textId="77777777" w:rsidR="009E2A86" w:rsidRDefault="00E15846">
            <w:pPr>
              <w:spacing w:after="120"/>
              <w:rPr>
                <w:rFonts w:eastAsiaTheme="minorEastAsia"/>
                <w:color w:val="0070C0"/>
                <w:lang w:val="en-US" w:eastAsia="zh-CN"/>
              </w:rPr>
            </w:pPr>
            <w:r>
              <w:rPr>
                <w:rFonts w:eastAsiaTheme="minorEastAsia"/>
                <w:color w:val="0070C0"/>
                <w:lang w:val="en-US" w:eastAsia="zh-CN"/>
              </w:rPr>
              <w:t>For the band combination, currently in the WID it includes 28G+28G and 28G+37G, and in the 101-2 it only have inter freq group combinations. Therefore, an example combination for same freq group should be chosen to further discuss requirements. Operator inputs will be needed.</w:t>
            </w:r>
          </w:p>
          <w:p w14:paraId="28447F30" w14:textId="77777777" w:rsidR="009E2A86" w:rsidRDefault="00E15846">
            <w:pPr>
              <w:spacing w:after="120"/>
              <w:rPr>
                <w:rFonts w:eastAsiaTheme="minorEastAsia"/>
                <w:color w:val="0070C0"/>
                <w:lang w:val="en-US" w:eastAsia="zh-CN"/>
              </w:rPr>
            </w:pPr>
            <w:r>
              <w:rPr>
                <w:rFonts w:eastAsiaTheme="minorEastAsia"/>
                <w:color w:val="0070C0"/>
                <w:lang w:val="en-US" w:eastAsia="zh-CN"/>
              </w:rPr>
              <w:lastRenderedPageBreak/>
              <w:t>Option 1 and 3 are ok, however, if Rel-17 time is not enough then one band combination in current spec should be chosen further.</w:t>
            </w:r>
          </w:p>
        </w:tc>
      </w:tr>
      <w:tr w:rsidR="009E2A86" w14:paraId="35929742" w14:textId="77777777">
        <w:tc>
          <w:tcPr>
            <w:tcW w:w="1236" w:type="dxa"/>
          </w:tcPr>
          <w:p w14:paraId="5B1EF061" w14:textId="77777777" w:rsidR="009E2A86" w:rsidRDefault="00E15846">
            <w:pPr>
              <w:spacing w:after="120"/>
              <w:rPr>
                <w:rFonts w:eastAsiaTheme="minorEastAsia"/>
                <w:color w:val="0070C0"/>
                <w:lang w:val="en-US" w:eastAsia="zh-CN"/>
              </w:rPr>
            </w:pPr>
            <w:r>
              <w:rPr>
                <w:rFonts w:eastAsia="Malgun Gothic" w:hint="eastAsia"/>
                <w:color w:val="0070C0"/>
                <w:lang w:val="en-US" w:eastAsia="ko-KR"/>
              </w:rPr>
              <w:lastRenderedPageBreak/>
              <w:t>L</w:t>
            </w:r>
            <w:r>
              <w:rPr>
                <w:rFonts w:eastAsia="Malgun Gothic"/>
                <w:color w:val="0070C0"/>
                <w:lang w:val="en-US" w:eastAsia="ko-KR"/>
              </w:rPr>
              <w:t>G Electronics</w:t>
            </w:r>
          </w:p>
        </w:tc>
        <w:tc>
          <w:tcPr>
            <w:tcW w:w="8395" w:type="dxa"/>
          </w:tcPr>
          <w:p w14:paraId="4CF895C6" w14:textId="77777777" w:rsidR="009E2A86" w:rsidRDefault="00E15846">
            <w:pPr>
              <w:spacing w:after="120"/>
              <w:rPr>
                <w:rFonts w:eastAsia="Malgun Gothic"/>
                <w:color w:val="0070C0"/>
                <w:lang w:val="en-US" w:eastAsia="ko-KR"/>
              </w:rPr>
            </w:pPr>
            <w:r>
              <w:rPr>
                <w:rFonts w:eastAsia="Malgun Gothic"/>
                <w:color w:val="0070C0"/>
                <w:lang w:val="en-US" w:eastAsia="ko-KR"/>
              </w:rPr>
              <w:t xml:space="preserve">Currently, CA_n257-n259, CA_n258-n260 and CA_n260-n261 are defined for FR2-1 inter-band CA based on IBM in Rel-17. The 3 band combinations are all for different frequency group. </w:t>
            </w:r>
          </w:p>
          <w:p w14:paraId="7796B347" w14:textId="77777777" w:rsidR="009E2A86" w:rsidRDefault="00E15846">
            <w:pPr>
              <w:spacing w:after="120"/>
              <w:rPr>
                <w:rFonts w:eastAsia="Malgun Gothic"/>
                <w:color w:val="0070C0"/>
                <w:lang w:val="en-US" w:eastAsia="ko-KR"/>
              </w:rPr>
            </w:pPr>
            <w:r>
              <w:rPr>
                <w:rFonts w:eastAsia="Malgun Gothic" w:hint="eastAsia"/>
                <w:color w:val="0070C0"/>
                <w:lang w:val="en-US" w:eastAsia="ko-KR"/>
              </w:rPr>
              <w:t xml:space="preserve">And, </w:t>
            </w:r>
            <w:r>
              <w:rPr>
                <w:rFonts w:eastAsia="Malgun Gothic"/>
                <w:color w:val="0070C0"/>
                <w:lang w:val="en-US" w:eastAsia="ko-KR"/>
              </w:rPr>
              <w:t>CBM requirements have been discussed for same frequency group and the CBM feasibility was confirmed for different frequency group.</w:t>
            </w:r>
          </w:p>
          <w:p w14:paraId="6B68AFA3" w14:textId="77777777" w:rsidR="009E2A86" w:rsidRDefault="00E15846">
            <w:pPr>
              <w:spacing w:after="120"/>
              <w:rPr>
                <w:rFonts w:eastAsia="Malgun Gothic"/>
                <w:color w:val="0070C0"/>
                <w:lang w:val="en-US" w:eastAsia="ko-KR"/>
              </w:rPr>
            </w:pPr>
            <w:r>
              <w:rPr>
                <w:rFonts w:eastAsia="Malgun Gothic"/>
                <w:color w:val="0070C0"/>
                <w:lang w:val="en-US" w:eastAsia="ko-KR"/>
              </w:rPr>
              <w:t>So, we think Option 3 can be considered for same frequency group. For different frequency group, the 3 band combination can be considered.</w:t>
            </w:r>
          </w:p>
          <w:p w14:paraId="2A27025E" w14:textId="77777777" w:rsidR="009E2A86" w:rsidRDefault="00E15846">
            <w:pPr>
              <w:spacing w:after="120"/>
              <w:rPr>
                <w:rFonts w:eastAsiaTheme="minorEastAsia"/>
                <w:color w:val="0070C0"/>
                <w:lang w:val="en-US" w:eastAsia="zh-CN"/>
              </w:rPr>
            </w:pPr>
            <w:r>
              <w:rPr>
                <w:rFonts w:eastAsia="Malgun Gothic"/>
                <w:color w:val="0070C0"/>
                <w:lang w:val="en-US" w:eastAsia="ko-KR"/>
              </w:rPr>
              <w:t>Support Option 1 &amp; Option 3.</w:t>
            </w:r>
          </w:p>
        </w:tc>
      </w:tr>
      <w:tr w:rsidR="009E2A86" w14:paraId="35D8E2DA" w14:textId="77777777">
        <w:tc>
          <w:tcPr>
            <w:tcW w:w="1236" w:type="dxa"/>
          </w:tcPr>
          <w:p w14:paraId="53C180EA" w14:textId="77777777" w:rsidR="009E2A86" w:rsidRDefault="00E15846">
            <w:pPr>
              <w:spacing w:after="120"/>
              <w:rPr>
                <w:rFonts w:eastAsiaTheme="minorEastAsia"/>
                <w:color w:val="0070C0"/>
                <w:lang w:val="en-US" w:eastAsia="zh-CN"/>
              </w:rPr>
            </w:pPr>
            <w:r>
              <w:rPr>
                <w:rFonts w:eastAsia="Malgun Gothic"/>
                <w:color w:val="0070C0"/>
                <w:lang w:val="en-US" w:eastAsia="ko-KR"/>
              </w:rPr>
              <w:t>Verizon</w:t>
            </w:r>
          </w:p>
        </w:tc>
        <w:tc>
          <w:tcPr>
            <w:tcW w:w="8395" w:type="dxa"/>
          </w:tcPr>
          <w:p w14:paraId="417B64DA" w14:textId="77777777" w:rsidR="009E2A86" w:rsidRDefault="00E15846">
            <w:pPr>
              <w:spacing w:after="120"/>
              <w:rPr>
                <w:rFonts w:eastAsiaTheme="minorEastAsia"/>
                <w:color w:val="0070C0"/>
                <w:lang w:val="en-US" w:eastAsia="zh-CN"/>
              </w:rPr>
            </w:pPr>
            <w:r>
              <w:rPr>
                <w:rFonts w:eastAsiaTheme="minorEastAsia"/>
                <w:color w:val="0070C0"/>
                <w:lang w:val="en-US" w:eastAsia="zh-CN"/>
              </w:rPr>
              <w:t>We support Option 1</w:t>
            </w:r>
          </w:p>
        </w:tc>
      </w:tr>
      <w:tr w:rsidR="009E2A86" w14:paraId="4B708B57" w14:textId="77777777">
        <w:tc>
          <w:tcPr>
            <w:tcW w:w="1236" w:type="dxa"/>
          </w:tcPr>
          <w:p w14:paraId="5C838F00" w14:textId="77777777" w:rsidR="009E2A86" w:rsidRDefault="00E15846">
            <w:pPr>
              <w:spacing w:after="120"/>
              <w:rPr>
                <w:rFonts w:eastAsia="Malgun Gothic"/>
                <w:color w:val="0070C0"/>
                <w:lang w:val="en-US" w:eastAsia="ko-KR"/>
              </w:rPr>
            </w:pPr>
            <w:r>
              <w:rPr>
                <w:rFonts w:eastAsiaTheme="minorEastAsia"/>
                <w:color w:val="0070C0"/>
                <w:lang w:val="en-US" w:eastAsia="zh-CN"/>
              </w:rPr>
              <w:t>Huawei, HiSilicon</w:t>
            </w:r>
          </w:p>
        </w:tc>
        <w:tc>
          <w:tcPr>
            <w:tcW w:w="8395" w:type="dxa"/>
          </w:tcPr>
          <w:p w14:paraId="3E11C99E" w14:textId="77777777" w:rsidR="009E2A86" w:rsidRDefault="00E15846">
            <w:pPr>
              <w:spacing w:after="120"/>
              <w:rPr>
                <w:rFonts w:eastAsiaTheme="minorEastAsia"/>
                <w:color w:val="0070C0"/>
                <w:lang w:val="en-US" w:eastAsia="zh-CN"/>
              </w:rPr>
            </w:pPr>
            <w:r>
              <w:rPr>
                <w:rFonts w:eastAsiaTheme="minorEastAsia"/>
                <w:color w:val="0070C0"/>
                <w:lang w:val="en-US" w:eastAsia="zh-CN"/>
              </w:rPr>
              <w:t xml:space="preserve">Option 1 and option 3 are ok. </w:t>
            </w:r>
          </w:p>
        </w:tc>
      </w:tr>
      <w:tr w:rsidR="009E2A86" w14:paraId="4535729A" w14:textId="77777777">
        <w:tc>
          <w:tcPr>
            <w:tcW w:w="1236" w:type="dxa"/>
          </w:tcPr>
          <w:p w14:paraId="379E5362" w14:textId="77777777" w:rsidR="009E2A86" w:rsidRDefault="00E15846">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4FF1BB14" w14:textId="77777777" w:rsidR="009E2A86" w:rsidRDefault="00E15846">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ption</w:t>
            </w:r>
            <w:r>
              <w:rPr>
                <w:rFonts w:eastAsiaTheme="minorEastAsia"/>
                <w:color w:val="0070C0"/>
                <w:lang w:val="en-US" w:eastAsia="zh-CN"/>
              </w:rPr>
              <w:t xml:space="preserve">1 </w:t>
            </w:r>
            <w:r>
              <w:rPr>
                <w:rFonts w:eastAsiaTheme="minorEastAsia" w:hint="eastAsia"/>
                <w:color w:val="0070C0"/>
                <w:lang w:val="en-US" w:eastAsia="zh-CN"/>
              </w:rPr>
              <w:t>and</w:t>
            </w:r>
            <w:r>
              <w:rPr>
                <w:rFonts w:eastAsiaTheme="minorEastAsia"/>
                <w:color w:val="0070C0"/>
                <w:lang w:val="en-US" w:eastAsia="zh-CN"/>
              </w:rPr>
              <w:t xml:space="preserve"> </w:t>
            </w:r>
            <w:r>
              <w:rPr>
                <w:rFonts w:eastAsiaTheme="minorEastAsia" w:hint="eastAsia"/>
                <w:color w:val="0070C0"/>
                <w:lang w:val="en-US" w:eastAsia="zh-CN"/>
              </w:rPr>
              <w:t>o</w:t>
            </w:r>
            <w:r>
              <w:rPr>
                <w:rFonts w:eastAsiaTheme="minorEastAsia"/>
                <w:color w:val="0070C0"/>
                <w:lang w:val="en-US" w:eastAsia="zh-CN"/>
              </w:rPr>
              <w:t>ption 3.</w:t>
            </w:r>
          </w:p>
          <w:p w14:paraId="07A2DE5D" w14:textId="77777777" w:rsidR="009E2A86" w:rsidRDefault="00E15846">
            <w:pPr>
              <w:spacing w:after="120"/>
              <w:rPr>
                <w:rFonts w:eastAsiaTheme="minorEastAsia"/>
                <w:color w:val="0070C0"/>
                <w:lang w:val="en-US" w:eastAsia="zh-CN"/>
              </w:rPr>
            </w:pPr>
            <w:r>
              <w:rPr>
                <w:rFonts w:eastAsiaTheme="minorEastAsia"/>
                <w:color w:val="0070C0"/>
                <w:lang w:val="en-US" w:eastAsia="zh-CN"/>
              </w:rPr>
              <w:t>For option 1, since we have concluded the CBM is feasible for both same/different freq. group, it is natural to define the CBM requirement for the combination in the spec.</w:t>
            </w:r>
          </w:p>
          <w:p w14:paraId="0E393F13" w14:textId="77777777" w:rsidR="009E2A86" w:rsidRDefault="00E15846">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or</w:t>
            </w:r>
            <w:r>
              <w:rPr>
                <w:rFonts w:eastAsiaTheme="minorEastAsia"/>
                <w:color w:val="0070C0"/>
                <w:lang w:val="en-US" w:eastAsia="zh-CN"/>
              </w:rPr>
              <w:t xml:space="preserve"> </w:t>
            </w:r>
            <w:r>
              <w:rPr>
                <w:rFonts w:eastAsiaTheme="minorEastAsia" w:hint="eastAsia"/>
                <w:color w:val="0070C0"/>
                <w:lang w:val="en-US" w:eastAsia="zh-CN"/>
              </w:rPr>
              <w:t>option</w:t>
            </w:r>
            <w:r>
              <w:rPr>
                <w:rFonts w:eastAsiaTheme="minorEastAsia"/>
                <w:color w:val="0070C0"/>
                <w:lang w:val="en-US" w:eastAsia="zh-CN"/>
              </w:rPr>
              <w:t>3</w:t>
            </w:r>
            <w:r>
              <w:rPr>
                <w:rFonts w:eastAsiaTheme="minorEastAsia" w:hint="eastAsia"/>
                <w:color w:val="0070C0"/>
                <w:lang w:val="en-US" w:eastAsia="zh-CN"/>
              </w:rPr>
              <w:t>,</w:t>
            </w:r>
            <w:r>
              <w:rPr>
                <w:rFonts w:eastAsiaTheme="minorEastAsia"/>
                <w:color w:val="0070C0"/>
                <w:lang w:val="en-US" w:eastAsia="zh-CN"/>
              </w:rPr>
              <w:t xml:space="preserve"> considering the effort </w:t>
            </w:r>
            <w:r>
              <w:rPr>
                <w:rFonts w:eastAsiaTheme="minorEastAsia" w:hint="eastAsia"/>
                <w:color w:val="0070C0"/>
                <w:lang w:val="en-US" w:eastAsia="zh-CN"/>
              </w:rPr>
              <w:t>that</w:t>
            </w:r>
            <w:r>
              <w:rPr>
                <w:rFonts w:eastAsiaTheme="minorEastAsia"/>
                <w:color w:val="0070C0"/>
                <w:lang w:val="en-US" w:eastAsia="zh-CN"/>
              </w:rPr>
              <w:t xml:space="preserve"> we spend on CBM within same frequency group, we prefer at least one band combination should be complete.</w:t>
            </w:r>
          </w:p>
        </w:tc>
      </w:tr>
      <w:tr w:rsidR="009E2A86" w14:paraId="5600A936" w14:textId="77777777">
        <w:tc>
          <w:tcPr>
            <w:tcW w:w="1236" w:type="dxa"/>
          </w:tcPr>
          <w:p w14:paraId="2E7A485A" w14:textId="77777777" w:rsidR="009E2A86" w:rsidRDefault="00E1584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4366656" w14:textId="77777777" w:rsidR="009E2A86" w:rsidRDefault="00E15846">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ption</w:t>
            </w:r>
            <w:r>
              <w:rPr>
                <w:rFonts w:eastAsiaTheme="minorEastAsia"/>
                <w:color w:val="0070C0"/>
                <w:lang w:val="en-US" w:eastAsia="zh-CN"/>
              </w:rPr>
              <w:t xml:space="preserve">1 </w:t>
            </w:r>
            <w:r>
              <w:rPr>
                <w:rFonts w:eastAsiaTheme="minorEastAsia" w:hint="eastAsia"/>
                <w:color w:val="0070C0"/>
                <w:lang w:val="en-US" w:eastAsia="zh-CN"/>
              </w:rPr>
              <w:t>and</w:t>
            </w:r>
            <w:r>
              <w:rPr>
                <w:rFonts w:eastAsiaTheme="minorEastAsia"/>
                <w:color w:val="0070C0"/>
                <w:lang w:val="en-US" w:eastAsia="zh-CN"/>
              </w:rPr>
              <w:t xml:space="preserve"> </w:t>
            </w:r>
            <w:r>
              <w:rPr>
                <w:rFonts w:eastAsiaTheme="minorEastAsia" w:hint="eastAsia"/>
                <w:color w:val="0070C0"/>
                <w:lang w:val="en-US" w:eastAsia="zh-CN"/>
              </w:rPr>
              <w:t>o</w:t>
            </w:r>
            <w:r>
              <w:rPr>
                <w:rFonts w:eastAsiaTheme="minorEastAsia"/>
                <w:color w:val="0070C0"/>
                <w:lang w:val="en-US" w:eastAsia="zh-CN"/>
              </w:rPr>
              <w:t>ption 3.</w:t>
            </w:r>
          </w:p>
        </w:tc>
      </w:tr>
      <w:tr w:rsidR="009E2A86" w14:paraId="59D62AED" w14:textId="77777777">
        <w:tc>
          <w:tcPr>
            <w:tcW w:w="1236" w:type="dxa"/>
          </w:tcPr>
          <w:p w14:paraId="726870C1" w14:textId="77777777" w:rsidR="009E2A86" w:rsidRDefault="00E15846">
            <w:pPr>
              <w:spacing w:after="120"/>
              <w:rPr>
                <w:rFonts w:eastAsiaTheme="minorEastAsia"/>
                <w:color w:val="0070C0"/>
                <w:lang w:val="en-US" w:eastAsia="zh-CN"/>
              </w:rPr>
            </w:pPr>
            <w:r>
              <w:rPr>
                <w:rFonts w:eastAsiaTheme="minorEastAsia"/>
                <w:color w:val="0070C0"/>
                <w:lang w:val="en-US" w:eastAsia="zh-CN"/>
              </w:rPr>
              <w:t>Sony</w:t>
            </w:r>
          </w:p>
        </w:tc>
        <w:tc>
          <w:tcPr>
            <w:tcW w:w="8395" w:type="dxa"/>
          </w:tcPr>
          <w:p w14:paraId="2BBA8AC9" w14:textId="77777777" w:rsidR="009E2A86" w:rsidRDefault="00E15846">
            <w:pPr>
              <w:spacing w:after="120"/>
              <w:rPr>
                <w:rFonts w:eastAsiaTheme="minorEastAsia"/>
                <w:color w:val="0070C0"/>
                <w:lang w:eastAsia="zh-CN"/>
              </w:rPr>
            </w:pPr>
            <w:r>
              <w:rPr>
                <w:rFonts w:eastAsiaTheme="minorEastAsia"/>
                <w:color w:val="0070C0"/>
                <w:lang w:eastAsia="zh-CN"/>
              </w:rPr>
              <w:t>For different frequency groups, we can take the same combination as IBM, and we can also consider taking the same requirement as IBM with different PSD conditions</w:t>
            </w:r>
          </w:p>
          <w:p w14:paraId="2E6AFF70" w14:textId="77777777" w:rsidR="009E2A86" w:rsidRDefault="00E15846">
            <w:pPr>
              <w:spacing w:after="120"/>
              <w:rPr>
                <w:rFonts w:eastAsiaTheme="minorEastAsia"/>
                <w:color w:val="0070C0"/>
                <w:lang w:val="en-US" w:eastAsia="zh-CN"/>
              </w:rPr>
            </w:pPr>
            <w:r>
              <w:rPr>
                <w:rFonts w:eastAsiaTheme="minorEastAsia"/>
                <w:color w:val="0070C0"/>
                <w:lang w:eastAsia="zh-CN"/>
              </w:rPr>
              <w:t xml:space="preserve"> For the same frequency group, we have no strong opinion on the exact band combination, but we think RAN4 should start to work on an example band combination without further postponing it, so </w:t>
            </w:r>
            <w:r>
              <w:rPr>
                <w:rFonts w:eastAsiaTheme="minorEastAsia"/>
                <w:color w:val="0070C0"/>
                <w:lang w:val="en-US" w:eastAsia="zh-CN"/>
              </w:rPr>
              <w:t>we don’t support</w:t>
            </w:r>
            <w:r>
              <w:rPr>
                <w:rFonts w:eastAsiaTheme="minorEastAsia"/>
                <w:color w:val="0070C0"/>
                <w:lang w:eastAsia="zh-CN"/>
              </w:rPr>
              <w:t xml:space="preserve"> option 4. </w:t>
            </w:r>
          </w:p>
        </w:tc>
      </w:tr>
      <w:tr w:rsidR="009E2A86" w14:paraId="0D1FD742" w14:textId="77777777">
        <w:tc>
          <w:tcPr>
            <w:tcW w:w="1236" w:type="dxa"/>
          </w:tcPr>
          <w:p w14:paraId="0839ABA1" w14:textId="77777777" w:rsidR="009E2A86" w:rsidRDefault="00E15846">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2779F7B0" w14:textId="77777777" w:rsidR="009E2A86" w:rsidRDefault="00E15846">
            <w:pPr>
              <w:spacing w:after="120"/>
              <w:rPr>
                <w:rFonts w:eastAsiaTheme="minorEastAsia"/>
                <w:color w:val="0070C0"/>
                <w:lang w:eastAsia="zh-CN"/>
              </w:rPr>
            </w:pPr>
            <w:r>
              <w:rPr>
                <w:rFonts w:eastAsiaTheme="minorEastAsia"/>
                <w:color w:val="0070C0"/>
                <w:lang w:eastAsia="zh-CN"/>
              </w:rPr>
              <w:t>Support Option 4. Real demand is important, and base, and we tried to ask is there demand for many meetings.</w:t>
            </w:r>
          </w:p>
        </w:tc>
      </w:tr>
      <w:tr w:rsidR="009E2A86" w14:paraId="0F9A0B9A" w14:textId="77777777">
        <w:tc>
          <w:tcPr>
            <w:tcW w:w="1236" w:type="dxa"/>
          </w:tcPr>
          <w:p w14:paraId="1991BAEC" w14:textId="77777777" w:rsidR="009E2A86" w:rsidRDefault="00E15846">
            <w:pPr>
              <w:spacing w:after="120"/>
              <w:rPr>
                <w:rFonts w:eastAsiaTheme="minorEastAsia"/>
                <w:color w:val="0070C0"/>
                <w:lang w:val="en-US" w:eastAsia="zh-CN"/>
              </w:rPr>
            </w:pPr>
            <w:r>
              <w:t>Ericsson</w:t>
            </w:r>
          </w:p>
        </w:tc>
        <w:tc>
          <w:tcPr>
            <w:tcW w:w="8395" w:type="dxa"/>
          </w:tcPr>
          <w:p w14:paraId="06BCAF34" w14:textId="77777777" w:rsidR="009E2A86" w:rsidRDefault="00E15846">
            <w:pPr>
              <w:spacing w:after="120"/>
              <w:rPr>
                <w:rFonts w:eastAsiaTheme="minorEastAsia"/>
                <w:color w:val="0070C0"/>
                <w:lang w:eastAsia="zh-CN"/>
              </w:rPr>
            </w:pPr>
            <w:r>
              <w:t>At least one BC in the same group and one BC for different groups (the latter the same as IBM)</w:t>
            </w:r>
          </w:p>
        </w:tc>
      </w:tr>
      <w:tr w:rsidR="009E2A86" w14:paraId="3C46E2D3" w14:textId="77777777">
        <w:tc>
          <w:tcPr>
            <w:tcW w:w="1236" w:type="dxa"/>
          </w:tcPr>
          <w:p w14:paraId="23BBBEC8" w14:textId="77777777" w:rsidR="009E2A86" w:rsidRDefault="00E15846">
            <w:pPr>
              <w:spacing w:after="120"/>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7492BC18" w14:textId="77777777" w:rsidR="009E2A86" w:rsidRDefault="00E15846">
            <w:pPr>
              <w:spacing w:after="120"/>
            </w:pPr>
            <w:r>
              <w:rPr>
                <w:rFonts w:eastAsiaTheme="minorEastAsia"/>
                <w:color w:val="0070C0"/>
                <w:lang w:val="en-US" w:eastAsia="zh-CN"/>
              </w:rPr>
              <w:t>We are fine with Option 1 for now.</w:t>
            </w:r>
          </w:p>
        </w:tc>
      </w:tr>
      <w:tr w:rsidR="009E2A86" w14:paraId="36D9B86C" w14:textId="77777777">
        <w:tc>
          <w:tcPr>
            <w:tcW w:w="1236" w:type="dxa"/>
          </w:tcPr>
          <w:p w14:paraId="0678871B" w14:textId="77777777" w:rsidR="009E2A86" w:rsidRDefault="00E15846">
            <w:pPr>
              <w:spacing w:after="120"/>
              <w:rPr>
                <w:rFonts w:eastAsiaTheme="minorEastAsia"/>
                <w:color w:val="0070C0"/>
                <w:lang w:val="en-US" w:eastAsia="zh-CN"/>
              </w:rPr>
            </w:pPr>
            <w:r>
              <w:rPr>
                <w:rFonts w:hint="eastAsia"/>
                <w:lang w:val="en-US" w:eastAsia="zh-CN"/>
              </w:rPr>
              <w:t>ZTE</w:t>
            </w:r>
          </w:p>
        </w:tc>
        <w:tc>
          <w:tcPr>
            <w:tcW w:w="8395" w:type="dxa"/>
          </w:tcPr>
          <w:p w14:paraId="58E3D11A" w14:textId="77777777" w:rsidR="009E2A86" w:rsidRDefault="00E15846">
            <w:pPr>
              <w:spacing w:after="120"/>
              <w:rPr>
                <w:rFonts w:eastAsiaTheme="minorEastAsia"/>
                <w:color w:val="0070C0"/>
                <w:lang w:val="en-US" w:eastAsia="zh-CN"/>
              </w:rPr>
            </w:pPr>
            <w:r>
              <w:rPr>
                <w:rFonts w:hint="eastAsia"/>
                <w:lang w:val="en-US" w:eastAsia="zh-CN"/>
              </w:rPr>
              <w:t xml:space="preserve">Since </w:t>
            </w:r>
            <w:r>
              <w:rPr>
                <w:lang w:val="en-US" w:eastAsia="zh-CN"/>
              </w:rPr>
              <w:t>‘</w:t>
            </w:r>
            <w:r>
              <w:rPr>
                <w:rFonts w:hint="eastAsia"/>
                <w:lang w:val="en-US" w:eastAsia="zh-CN"/>
              </w:rPr>
              <w:t>both</w:t>
            </w:r>
            <w:r>
              <w:rPr>
                <w:lang w:val="en-US" w:eastAsia="zh-CN"/>
              </w:rPr>
              <w:t>’</w:t>
            </w:r>
            <w:r>
              <w:rPr>
                <w:rFonts w:hint="eastAsia"/>
                <w:lang w:val="en-US" w:eastAsia="zh-CN"/>
              </w:rPr>
              <w:t xml:space="preserve"> capability are supported in RAN4, from this perspective, option 1 seems reasonable. Nevertheless, we still think it should pending on the opreator</w:t>
            </w:r>
            <w:r>
              <w:rPr>
                <w:lang w:val="en-US" w:eastAsia="zh-CN"/>
              </w:rPr>
              <w:t>’</w:t>
            </w:r>
            <w:r>
              <w:rPr>
                <w:rFonts w:hint="eastAsia"/>
                <w:lang w:val="en-US" w:eastAsia="zh-CN"/>
              </w:rPr>
              <w:t>s demand, so we prefer Option 4.</w:t>
            </w:r>
          </w:p>
        </w:tc>
      </w:tr>
      <w:tr w:rsidR="003022E5" w14:paraId="33C39F13" w14:textId="77777777">
        <w:tc>
          <w:tcPr>
            <w:tcW w:w="1236" w:type="dxa"/>
          </w:tcPr>
          <w:p w14:paraId="5984E93D" w14:textId="77777777" w:rsidR="003022E5" w:rsidRDefault="003022E5">
            <w:pPr>
              <w:spacing w:after="120"/>
              <w:rPr>
                <w:lang w:val="en-US" w:eastAsia="zh-CN"/>
              </w:rPr>
            </w:pPr>
            <w:r>
              <w:rPr>
                <w:rFonts w:hint="eastAsia"/>
                <w:lang w:val="en-US" w:eastAsia="zh-CN"/>
              </w:rPr>
              <w:t>X</w:t>
            </w:r>
            <w:r>
              <w:rPr>
                <w:lang w:val="en-US" w:eastAsia="zh-CN"/>
              </w:rPr>
              <w:t>iaomi</w:t>
            </w:r>
          </w:p>
        </w:tc>
        <w:tc>
          <w:tcPr>
            <w:tcW w:w="8395" w:type="dxa"/>
          </w:tcPr>
          <w:p w14:paraId="5AF4B97A" w14:textId="77777777" w:rsidR="003022E5" w:rsidRDefault="003022E5">
            <w:pPr>
              <w:spacing w:after="120"/>
              <w:rPr>
                <w:rFonts w:eastAsia="Malgun Gothic"/>
                <w:color w:val="0070C0"/>
                <w:lang w:val="en-US" w:eastAsia="ko-KR"/>
              </w:rPr>
            </w:pPr>
            <w:r>
              <w:rPr>
                <w:rFonts w:eastAsiaTheme="minorEastAsia" w:hint="eastAsia"/>
                <w:color w:val="0070C0"/>
                <w:lang w:val="en-US" w:eastAsia="zh-CN"/>
              </w:rPr>
              <w:t>O</w:t>
            </w:r>
            <w:r>
              <w:rPr>
                <w:rFonts w:eastAsiaTheme="minorEastAsia"/>
                <w:color w:val="0070C0"/>
                <w:lang w:val="en-US" w:eastAsia="zh-CN"/>
              </w:rPr>
              <w:t>ption 1 and Option4,</w:t>
            </w:r>
            <w:r>
              <w:rPr>
                <w:rFonts w:eastAsia="Malgun Gothic"/>
                <w:color w:val="0070C0"/>
                <w:lang w:val="en-US" w:eastAsia="ko-KR"/>
              </w:rPr>
              <w:t xml:space="preserve"> actually Operators request the band combination without clarifying the beam type, so RAN4 could define the CBM requirements for </w:t>
            </w:r>
            <w:r>
              <w:rPr>
                <w:color w:val="0070C0"/>
                <w:szCs w:val="24"/>
                <w:lang w:eastAsia="zh-CN"/>
              </w:rPr>
              <w:t>the same combinations as for IBM in current specification which belong to</w:t>
            </w:r>
            <w:r>
              <w:rPr>
                <w:rFonts w:eastAsia="Malgun Gothic"/>
                <w:color w:val="0070C0"/>
                <w:lang w:val="en-US" w:eastAsia="ko-KR"/>
              </w:rPr>
              <w:t xml:space="preserve"> between different frequency groups.</w:t>
            </w:r>
          </w:p>
          <w:p w14:paraId="797C61DF" w14:textId="77777777" w:rsidR="003022E5" w:rsidRDefault="003022E5" w:rsidP="003022E5">
            <w:pPr>
              <w:spacing w:after="120"/>
              <w:rPr>
                <w:lang w:val="en-US" w:eastAsia="zh-CN"/>
              </w:rPr>
            </w:pPr>
            <w:r>
              <w:rPr>
                <w:rFonts w:eastAsia="Malgun Gothic"/>
                <w:color w:val="0070C0"/>
                <w:lang w:val="en-US" w:eastAsia="ko-KR"/>
              </w:rPr>
              <w:t>CBM requirements for specific combination within same frequency group should be based on Operators’ request, there is no specific band combination within same frequency group request currently, RAN4 could postpone define the CBM requirements for combination within same frequency group, until they come.</w:t>
            </w:r>
          </w:p>
        </w:tc>
      </w:tr>
      <w:tr w:rsidR="002D1B33" w14:paraId="2ADCF8F3" w14:textId="77777777">
        <w:tc>
          <w:tcPr>
            <w:tcW w:w="1236" w:type="dxa"/>
          </w:tcPr>
          <w:p w14:paraId="4435DEC3" w14:textId="301EF99D" w:rsidR="002D1B33" w:rsidRDefault="002D1B33">
            <w:pPr>
              <w:spacing w:after="120"/>
              <w:rPr>
                <w:lang w:val="en-US" w:eastAsia="zh-CN"/>
              </w:rPr>
            </w:pPr>
            <w:r>
              <w:rPr>
                <w:lang w:val="en-US" w:eastAsia="zh-CN"/>
              </w:rPr>
              <w:t>Apple</w:t>
            </w:r>
          </w:p>
        </w:tc>
        <w:tc>
          <w:tcPr>
            <w:tcW w:w="8395" w:type="dxa"/>
          </w:tcPr>
          <w:p w14:paraId="61AFA86B" w14:textId="7D460D92" w:rsidR="002D1B33" w:rsidRDefault="002D1B33">
            <w:pPr>
              <w:spacing w:after="120"/>
              <w:rPr>
                <w:rFonts w:eastAsiaTheme="minorEastAsia"/>
                <w:color w:val="0070C0"/>
                <w:lang w:val="en-US" w:eastAsia="zh-CN"/>
              </w:rPr>
            </w:pPr>
            <w:r>
              <w:rPr>
                <w:rFonts w:eastAsiaTheme="minorEastAsia"/>
                <w:color w:val="0070C0"/>
                <w:lang w:val="en-US" w:eastAsia="zh-CN"/>
              </w:rPr>
              <w:t>Option 4. If there is no operator</w:t>
            </w:r>
            <w:r>
              <w:rPr>
                <w:color w:val="000000" w:themeColor="text1"/>
                <w:lang w:val="en-US"/>
              </w:rPr>
              <w:t xml:space="preserve"> demand for inter-band CA within same band group, we propose to postpone the requirement development of inter-band CA within the same band group to Rel-18, while keeping the agreements for the inter-band CA within the same band group.</w:t>
            </w:r>
          </w:p>
        </w:tc>
      </w:tr>
      <w:tr w:rsidR="00805292" w14:paraId="2CB6F8D0" w14:textId="77777777">
        <w:tc>
          <w:tcPr>
            <w:tcW w:w="1236" w:type="dxa"/>
          </w:tcPr>
          <w:p w14:paraId="56CAA60A" w14:textId="05106D8A" w:rsidR="00805292" w:rsidRDefault="00805292" w:rsidP="00805292">
            <w:pPr>
              <w:spacing w:after="120"/>
              <w:rPr>
                <w:lang w:val="en-US" w:eastAsia="zh-CN"/>
              </w:rPr>
            </w:pPr>
            <w:r>
              <w:rPr>
                <w:rFonts w:hint="eastAsia"/>
                <w:color w:val="0070C0"/>
                <w:lang w:val="en-US" w:eastAsia="ja-JP"/>
              </w:rPr>
              <w:t>D</w:t>
            </w:r>
            <w:r>
              <w:rPr>
                <w:color w:val="0070C0"/>
                <w:lang w:val="en-US" w:eastAsia="ja-JP"/>
              </w:rPr>
              <w:t>OCOMO</w:t>
            </w:r>
          </w:p>
        </w:tc>
        <w:tc>
          <w:tcPr>
            <w:tcW w:w="8395" w:type="dxa"/>
          </w:tcPr>
          <w:p w14:paraId="3750AAD8" w14:textId="6246F2D0" w:rsidR="00805292" w:rsidRDefault="00805292" w:rsidP="00805292">
            <w:pPr>
              <w:spacing w:after="120"/>
              <w:rPr>
                <w:rFonts w:eastAsiaTheme="minorEastAsia"/>
                <w:color w:val="0070C0"/>
                <w:lang w:val="en-US" w:eastAsia="zh-CN"/>
              </w:rPr>
            </w:pPr>
            <w:r>
              <w:rPr>
                <w:rFonts w:eastAsiaTheme="minorEastAsia"/>
                <w:color w:val="0070C0"/>
                <w:lang w:eastAsia="zh-CN"/>
              </w:rPr>
              <w:t>We support Option 1 and Option 3.</w:t>
            </w:r>
          </w:p>
        </w:tc>
      </w:tr>
    </w:tbl>
    <w:p w14:paraId="72BA6781" w14:textId="77777777" w:rsidR="009E2A86" w:rsidRDefault="009E2A86"/>
    <w:p w14:paraId="7421A444" w14:textId="77777777" w:rsidR="009E2A86" w:rsidRDefault="00E15846">
      <w:pPr>
        <w:pStyle w:val="Heading3"/>
        <w:rPr>
          <w:sz w:val="24"/>
          <w:szCs w:val="16"/>
        </w:rPr>
      </w:pPr>
      <w:r>
        <w:rPr>
          <w:sz w:val="24"/>
          <w:szCs w:val="16"/>
        </w:rPr>
        <w:t>Sub-topic 1-4: Fs_inter</w:t>
      </w:r>
    </w:p>
    <w:p w14:paraId="49A7ADD4" w14:textId="77777777" w:rsidR="009E2A86" w:rsidRDefault="00E15846">
      <w:pPr>
        <w:rPr>
          <w:i/>
          <w:color w:val="0070C0"/>
          <w:lang w:val="en-US" w:eastAsia="zh-CN"/>
        </w:rPr>
      </w:pPr>
      <w:r>
        <w:rPr>
          <w:rFonts w:hint="eastAsia"/>
          <w:i/>
          <w:color w:val="0070C0"/>
          <w:lang w:val="en-US" w:eastAsia="zh-CN"/>
        </w:rPr>
        <w:t xml:space="preserve">Sub-topic description </w:t>
      </w:r>
    </w:p>
    <w:p w14:paraId="40C471DC" w14:textId="77777777" w:rsidR="009E2A86" w:rsidRDefault="00E15846">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4B50E893" w14:textId="77777777" w:rsidR="009E2A86" w:rsidRDefault="00E15846">
      <w:pPr>
        <w:rPr>
          <w:b/>
          <w:color w:val="0070C0"/>
          <w:u w:val="single"/>
          <w:lang w:eastAsia="ko-KR"/>
        </w:rPr>
      </w:pPr>
      <w:r>
        <w:rPr>
          <w:b/>
          <w:color w:val="0070C0"/>
          <w:u w:val="single"/>
          <w:lang w:eastAsia="ko-KR"/>
        </w:rPr>
        <w:t>Issue 1-4-1: Fs_inter</w:t>
      </w:r>
    </w:p>
    <w:p w14:paraId="79F73F91" w14:textId="77777777" w:rsidR="009E2A86" w:rsidRDefault="00E1584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Proposals</w:t>
      </w:r>
    </w:p>
    <w:p w14:paraId="1D4E9AA9"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Introduce “Fs_Inter_CBM” for inter-band DL CA based on CBM within the same frequency group. No additional EIS relaxation specific for frequency separation factor is acceptable, while ”Fs_Inter_CBM” is introduced.</w:t>
      </w:r>
    </w:p>
    <w:p w14:paraId="6B8FF7F8"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Introduce ‘Fs_inter_CBM’ as UE capability to indicate the maximum frequency span between the lower edge of lowest CC and the upper edge of highest CC in FR2 inter-band DL CA based on CBM which UE can support.</w:t>
      </w:r>
      <w:r>
        <w:t xml:space="preserve"> </w:t>
      </w:r>
      <w:r>
        <w:rPr>
          <w:rFonts w:eastAsia="SimSun"/>
          <w:color w:val="0070C0"/>
          <w:szCs w:val="24"/>
          <w:lang w:eastAsia="zh-CN"/>
        </w:rPr>
        <w:t>Define REFSENS and EIS spherical requirement with frequency separations considering ‘FS_int_CBM’.</w:t>
      </w:r>
    </w:p>
    <w:p w14:paraId="0D28D63D"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w:t>
      </w:r>
      <w:r>
        <w:t xml:space="preserve"> </w:t>
      </w:r>
      <w:r>
        <w:rPr>
          <w:rFonts w:eastAsia="SimSun"/>
          <w:color w:val="0070C0"/>
          <w:szCs w:val="24"/>
          <w:lang w:eastAsia="zh-CN"/>
        </w:rPr>
        <w:t>Introduce a new capability to indicates the frequency separation and EIS relaxation value for band combinations within the same frequency group</w:t>
      </w:r>
    </w:p>
    <w:p w14:paraId="72AFA06C"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Fs, inter should be introduce and it can be independent from the requirement, which mean any Fs, inter value will share the same relaxation of inter-band DL CA.</w:t>
      </w:r>
    </w:p>
    <w:p w14:paraId="56AA4D43"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5: ‘Fs_inter’ shall not be defined because it would enable a UE to simultaneously claim support for an inter-band combination while not supporting fully and simultaneously, each band in the inter-band combination.</w:t>
      </w:r>
    </w:p>
    <w:p w14:paraId="5E62F142" w14:textId="77777777" w:rsidR="009E2A86" w:rsidRDefault="00E1584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4CE5CBA"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9E2A86" w14:paraId="7329DA24" w14:textId="77777777">
        <w:tc>
          <w:tcPr>
            <w:tcW w:w="1236" w:type="dxa"/>
          </w:tcPr>
          <w:p w14:paraId="4BC806B0"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3B573D7"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Comments</w:t>
            </w:r>
          </w:p>
        </w:tc>
      </w:tr>
      <w:tr w:rsidR="009E2A86" w14:paraId="23BC4B50" w14:textId="77777777">
        <w:tc>
          <w:tcPr>
            <w:tcW w:w="1236" w:type="dxa"/>
          </w:tcPr>
          <w:p w14:paraId="27A28B85"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1CF2B49" w14:textId="77777777" w:rsidR="009E2A86" w:rsidRDefault="009E2A86">
            <w:pPr>
              <w:spacing w:after="120"/>
              <w:rPr>
                <w:rFonts w:eastAsiaTheme="minorEastAsia"/>
                <w:color w:val="0070C0"/>
                <w:lang w:val="en-US" w:eastAsia="zh-CN"/>
              </w:rPr>
            </w:pPr>
          </w:p>
        </w:tc>
      </w:tr>
      <w:tr w:rsidR="009E2A86" w14:paraId="001F144C" w14:textId="77777777">
        <w:tc>
          <w:tcPr>
            <w:tcW w:w="1236" w:type="dxa"/>
          </w:tcPr>
          <w:p w14:paraId="09A213F5" w14:textId="77777777" w:rsidR="009E2A86" w:rsidRDefault="00E1584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9E453F4"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5</w:t>
            </w:r>
          </w:p>
          <w:p w14:paraId="37758917" w14:textId="77777777" w:rsidR="009E2A86" w:rsidRDefault="00E15846">
            <w:pPr>
              <w:spacing w:after="120"/>
              <w:rPr>
                <w:rFonts w:eastAsiaTheme="minorEastAsia"/>
                <w:color w:val="0070C0"/>
                <w:lang w:val="en-US" w:eastAsia="zh-CN"/>
              </w:rPr>
            </w:pPr>
            <w:r>
              <w:rPr>
                <w:rFonts w:eastAsiaTheme="minorEastAsia"/>
                <w:color w:val="0070C0"/>
                <w:lang w:val="en-US" w:eastAsia="zh-CN"/>
              </w:rPr>
              <w:t xml:space="preserve">Fs_inter will set a bad precedent because it dismantles the important concept of ‘inter-band support’ in 3GPP: </w:t>
            </w:r>
          </w:p>
          <w:p w14:paraId="3318FBD7" w14:textId="77777777" w:rsidR="009E2A86" w:rsidRDefault="00E15846">
            <w:pPr>
              <w:spacing w:after="120"/>
              <w:rPr>
                <w:rFonts w:eastAsiaTheme="minorEastAsia"/>
                <w:color w:val="0070C0"/>
                <w:lang w:val="en-US" w:eastAsia="zh-CN"/>
              </w:rPr>
            </w:pPr>
            <w:r>
              <w:rPr>
                <w:rFonts w:eastAsiaTheme="minorEastAsia"/>
                <w:color w:val="0070C0"/>
                <w:lang w:val="en-US" w:eastAsia="zh-CN"/>
              </w:rPr>
              <w:t>Recall that if a UE declares support for a band, it is understood that a network can configure it with one CC anywhere in that band. Inter-band CA capability between two bands therefore implies that the UE can be simultaneously configured with one carrier anywhere in one band and another carrier anywhere in the second band.</w:t>
            </w:r>
          </w:p>
          <w:p w14:paraId="608241B1" w14:textId="77777777" w:rsidR="009E2A86" w:rsidRDefault="00E15846">
            <w:pPr>
              <w:spacing w:after="120"/>
              <w:rPr>
                <w:rFonts w:eastAsiaTheme="minorEastAsia"/>
                <w:color w:val="0070C0"/>
                <w:lang w:val="en-US" w:eastAsia="zh-CN"/>
              </w:rPr>
            </w:pPr>
            <w:r>
              <w:rPr>
                <w:rFonts w:eastAsiaTheme="minorEastAsia"/>
                <w:color w:val="0070C0"/>
                <w:lang w:val="en-US" w:eastAsia="zh-CN"/>
              </w:rPr>
              <w:t xml:space="preserve">Recall also that ‘frequency separation’ was defined only in intra-band CA context, which is an </w:t>
            </w:r>
            <w:r>
              <w:rPr>
                <w:rFonts w:eastAsiaTheme="minorEastAsia"/>
                <w:i/>
                <w:iCs/>
                <w:color w:val="0070C0"/>
                <w:lang w:val="en-US" w:eastAsia="zh-CN"/>
              </w:rPr>
              <w:t>enhancement</w:t>
            </w:r>
            <w:r>
              <w:rPr>
                <w:rFonts w:eastAsiaTheme="minorEastAsia"/>
                <w:color w:val="0070C0"/>
                <w:lang w:val="en-US" w:eastAsia="zh-CN"/>
              </w:rPr>
              <w:t xml:space="preserve"> of basic band-support capability. FS is justified for intra-CA because it is reasonable to limit how much enhancement there can be. Basic inter-band capability on the other hand is ability to simultaneously support the </w:t>
            </w:r>
            <w:r>
              <w:rPr>
                <w:rFonts w:eastAsiaTheme="minorEastAsia"/>
                <w:i/>
                <w:iCs/>
                <w:color w:val="0070C0"/>
                <w:highlight w:val="yellow"/>
                <w:lang w:val="en-US" w:eastAsia="zh-CN"/>
              </w:rPr>
              <w:t>un-</w:t>
            </w:r>
            <w:r>
              <w:rPr>
                <w:rFonts w:eastAsiaTheme="minorEastAsia"/>
                <w:color w:val="0070C0"/>
                <w:lang w:val="en-US" w:eastAsia="zh-CN"/>
              </w:rPr>
              <w:t>enhanced 1CC/band capability in multiple bands. The FS argument to justify FS_inter therefore does not apply.</w:t>
            </w:r>
          </w:p>
        </w:tc>
      </w:tr>
      <w:tr w:rsidR="009E2A86" w14:paraId="5C552A58" w14:textId="77777777">
        <w:tc>
          <w:tcPr>
            <w:tcW w:w="1236" w:type="dxa"/>
          </w:tcPr>
          <w:p w14:paraId="435A57CA"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BE6B25A"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2/3, Actually Option 1-4 are all proposals for introducing Fs inter, in our view, Fs inter is the frequency separation class for inter-band combination within same freq group that CBM UE can choose to implement with the understanding that larger Fs inter will cause larger relaxation in requirements this is similar as the Fs in intra-band non-contiguous CA. With Fs inter introduced, it can enlarge UE implementation possibility in the real NW.</w:t>
            </w:r>
          </w:p>
        </w:tc>
      </w:tr>
      <w:tr w:rsidR="009E2A86" w14:paraId="74D32AE3" w14:textId="77777777">
        <w:tc>
          <w:tcPr>
            <w:tcW w:w="1236" w:type="dxa"/>
          </w:tcPr>
          <w:p w14:paraId="4A46515A" w14:textId="77777777" w:rsidR="009E2A86" w:rsidRDefault="00E15846">
            <w:pPr>
              <w:spacing w:after="120"/>
              <w:rPr>
                <w:rFonts w:eastAsiaTheme="minorEastAsia"/>
                <w:color w:val="0070C0"/>
                <w:lang w:val="en-US" w:eastAsia="zh-CN"/>
              </w:rPr>
            </w:pPr>
            <w:r>
              <w:rPr>
                <w:rFonts w:eastAsia="Malgun Gothic" w:hint="eastAsia"/>
                <w:color w:val="0070C0"/>
                <w:lang w:val="en-US" w:eastAsia="ko-KR"/>
              </w:rPr>
              <w:t>LG Electronics</w:t>
            </w:r>
          </w:p>
        </w:tc>
        <w:tc>
          <w:tcPr>
            <w:tcW w:w="8395" w:type="dxa"/>
          </w:tcPr>
          <w:p w14:paraId="06ABCC4E" w14:textId="77777777" w:rsidR="009E2A86" w:rsidRDefault="00E15846">
            <w:pPr>
              <w:spacing w:after="120"/>
              <w:rPr>
                <w:rFonts w:eastAsia="Malgun Gothic"/>
                <w:color w:val="0070C0"/>
                <w:lang w:val="en-US" w:eastAsia="ko-KR"/>
              </w:rPr>
            </w:pPr>
            <w:r>
              <w:rPr>
                <w:rFonts w:eastAsia="Malgun Gothic"/>
                <w:color w:val="0070C0"/>
                <w:lang w:val="en-US" w:eastAsia="ko-KR"/>
              </w:rPr>
              <w:t>For Fs_inter_CBM,</w:t>
            </w:r>
            <w:r>
              <w:rPr>
                <w:rFonts w:eastAsia="Malgun Gothic" w:hint="eastAsia"/>
                <w:color w:val="0070C0"/>
                <w:lang w:val="en-US" w:eastAsia="ko-KR"/>
              </w:rPr>
              <w:t xml:space="preserve"> </w:t>
            </w:r>
            <w:r>
              <w:rPr>
                <w:rFonts w:eastAsia="Malgun Gothic"/>
                <w:color w:val="0070C0"/>
                <w:lang w:val="en-US" w:eastAsia="ko-KR"/>
              </w:rPr>
              <w:t xml:space="preserve">we should consider RAN4 agreement </w:t>
            </w:r>
          </w:p>
          <w:p w14:paraId="07C98150" w14:textId="77777777" w:rsidR="009E2A86" w:rsidRDefault="00E15846">
            <w:pPr>
              <w:pStyle w:val="ListParagraph"/>
              <w:numPr>
                <w:ilvl w:val="0"/>
                <w:numId w:val="6"/>
              </w:numPr>
              <w:spacing w:after="120"/>
              <w:ind w:firstLineChars="0"/>
              <w:rPr>
                <w:rFonts w:eastAsia="Malgun Gothic"/>
                <w:color w:val="0070C0"/>
                <w:lang w:val="en-US" w:eastAsia="ko-KR"/>
              </w:rPr>
            </w:pPr>
            <w:r>
              <w:rPr>
                <w:rFonts w:eastAsia="Yu Mincho"/>
              </w:rPr>
              <w:t>RAN4 agree to define CBM requirements in such manner that both single chain and multi chain architectures are possible</w:t>
            </w:r>
          </w:p>
          <w:p w14:paraId="58729DA6" w14:textId="77777777" w:rsidR="009E2A86" w:rsidRDefault="00E15846">
            <w:pPr>
              <w:spacing w:after="120"/>
              <w:rPr>
                <w:rFonts w:eastAsia="Malgun Gothic"/>
                <w:color w:val="0070C0"/>
                <w:lang w:val="en-US" w:eastAsia="ko-KR"/>
              </w:rPr>
            </w:pPr>
            <w:r>
              <w:rPr>
                <w:rFonts w:eastAsia="Malgun Gothic" w:hint="eastAsia"/>
                <w:color w:val="0070C0"/>
                <w:lang w:val="en-US" w:eastAsia="ko-KR"/>
              </w:rPr>
              <w:t xml:space="preserve">Single chain </w:t>
            </w:r>
            <w:r>
              <w:rPr>
                <w:rFonts w:eastAsia="Malgun Gothic"/>
                <w:color w:val="0070C0"/>
                <w:lang w:val="en-US" w:eastAsia="ko-KR"/>
              </w:rPr>
              <w:t xml:space="preserve">should not be precluded in FR2-1 inter-band CA based on CBM. In case of single chain implementation, ‘Fs_inter_CBM’ needs to be introduced. </w:t>
            </w:r>
          </w:p>
          <w:p w14:paraId="4016BD00" w14:textId="77777777" w:rsidR="009E2A86" w:rsidRDefault="00E15846">
            <w:pPr>
              <w:spacing w:after="120"/>
              <w:rPr>
                <w:rFonts w:eastAsia="Malgun Gothic"/>
                <w:color w:val="0070C0"/>
                <w:lang w:val="en-US" w:eastAsia="ko-KR"/>
              </w:rPr>
            </w:pPr>
            <w:r>
              <w:rPr>
                <w:rFonts w:eastAsia="Malgun Gothic"/>
                <w:color w:val="0070C0"/>
                <w:lang w:val="en-US" w:eastAsia="ko-KR"/>
              </w:rPr>
              <w:t xml:space="preserve">We think option 1, 2, 3, and 4 are same view to introduce Fs_inter_CBM. Only difference is how to define EIS relaxation. </w:t>
            </w:r>
          </w:p>
          <w:p w14:paraId="435D7EB8" w14:textId="77777777" w:rsidR="009E2A86" w:rsidRDefault="00E15846">
            <w:pPr>
              <w:spacing w:after="120"/>
              <w:rPr>
                <w:rFonts w:eastAsiaTheme="minorEastAsia"/>
                <w:color w:val="0070C0"/>
                <w:lang w:val="en-US" w:eastAsia="zh-CN"/>
              </w:rPr>
            </w:pPr>
            <w:r>
              <w:rPr>
                <w:rFonts w:eastAsia="Malgun Gothic"/>
                <w:color w:val="0070C0"/>
                <w:lang w:val="en-US" w:eastAsia="ko-KR"/>
              </w:rPr>
              <w:t>We support to introduce ‘Fs_inter_CBM’ and we’re open for EIS relaxation.</w:t>
            </w:r>
          </w:p>
        </w:tc>
      </w:tr>
      <w:tr w:rsidR="009E2A86" w14:paraId="41281BAC" w14:textId="77777777">
        <w:tc>
          <w:tcPr>
            <w:tcW w:w="1236" w:type="dxa"/>
          </w:tcPr>
          <w:p w14:paraId="642142B2" w14:textId="77777777" w:rsidR="009E2A86" w:rsidRDefault="00E15846">
            <w:pPr>
              <w:spacing w:after="120"/>
              <w:rPr>
                <w:rFonts w:eastAsia="Malgun Gothic"/>
                <w:color w:val="0070C0"/>
                <w:lang w:val="en-US" w:eastAsia="ko-KR"/>
              </w:rPr>
            </w:pPr>
            <w:r>
              <w:rPr>
                <w:rFonts w:eastAsiaTheme="minorEastAsia"/>
                <w:color w:val="0070C0"/>
                <w:lang w:val="en-US" w:eastAsia="zh-CN"/>
              </w:rPr>
              <w:t>Huawei, HiSilicon</w:t>
            </w:r>
          </w:p>
        </w:tc>
        <w:tc>
          <w:tcPr>
            <w:tcW w:w="8395" w:type="dxa"/>
          </w:tcPr>
          <w:p w14:paraId="6B0886CB" w14:textId="77777777" w:rsidR="009E2A86" w:rsidRDefault="00E15846">
            <w:pPr>
              <w:spacing w:after="120"/>
              <w:rPr>
                <w:rFonts w:eastAsia="Malgun Gothic"/>
                <w:color w:val="0070C0"/>
                <w:lang w:val="en-US" w:eastAsia="ko-KR"/>
              </w:rPr>
            </w:pPr>
            <w:r>
              <w:rPr>
                <w:rFonts w:eastAsiaTheme="minorEastAsia"/>
                <w:color w:val="0070C0"/>
                <w:lang w:val="en-US" w:eastAsia="zh-CN"/>
              </w:rPr>
              <w:t xml:space="preserve">Option 1. </w:t>
            </w:r>
            <w:r>
              <w:rPr>
                <w:rFonts w:eastAsia="DengXian"/>
                <w:lang w:eastAsia="zh-CN"/>
              </w:rPr>
              <w:t xml:space="preserve">For intra-band NC CA, the common understanding is that UE should support CCs positioned at any frequencies. But considering the implementation </w:t>
            </w:r>
            <w:r>
              <w:rPr>
                <w:rFonts w:eastAsia="DengXian"/>
                <w:lang w:val="en-US" w:eastAsia="zh-CN"/>
              </w:rPr>
              <w:t>architecture, separation class for intra-band NC CA was defined in Rel-15 and further extended in Rel-16. With the same logic,</w:t>
            </w:r>
            <w:r>
              <w:rPr>
                <w:color w:val="0070C0"/>
                <w:szCs w:val="24"/>
                <w:lang w:eastAsia="zh-CN"/>
              </w:rPr>
              <w:t xml:space="preserve"> Fs_inter_CBM shall also be introduced and there is no need to further consider relaxation for the separation class</w:t>
            </w:r>
            <w:r>
              <w:rPr>
                <w:rFonts w:eastAsia="DengXian"/>
                <w:lang w:val="en-US" w:eastAsia="zh-CN"/>
              </w:rPr>
              <w:t>.</w:t>
            </w:r>
          </w:p>
        </w:tc>
      </w:tr>
      <w:tr w:rsidR="009E2A86" w14:paraId="5FEC9DCA" w14:textId="77777777">
        <w:tc>
          <w:tcPr>
            <w:tcW w:w="1236" w:type="dxa"/>
          </w:tcPr>
          <w:p w14:paraId="3ABA6E20" w14:textId="77777777" w:rsidR="009E2A86" w:rsidRDefault="00E15846">
            <w:pPr>
              <w:spacing w:after="120"/>
              <w:rPr>
                <w:rFonts w:eastAsiaTheme="minorEastAsia"/>
                <w:color w:val="0070C0"/>
                <w:lang w:val="en-US" w:eastAsia="zh-CN"/>
              </w:rPr>
            </w:pPr>
            <w:r>
              <w:rPr>
                <w:rFonts w:eastAsiaTheme="minorEastAsia"/>
                <w:color w:val="0070C0"/>
                <w:lang w:val="en-US" w:eastAsia="zh-CN"/>
              </w:rPr>
              <w:lastRenderedPageBreak/>
              <w:t>vivo</w:t>
            </w:r>
          </w:p>
        </w:tc>
        <w:tc>
          <w:tcPr>
            <w:tcW w:w="8395" w:type="dxa"/>
          </w:tcPr>
          <w:p w14:paraId="1D1F96E5" w14:textId="77777777" w:rsidR="009E2A86" w:rsidRDefault="00E15846">
            <w:pPr>
              <w:spacing w:after="120"/>
              <w:rPr>
                <w:rFonts w:eastAsiaTheme="minorEastAsia"/>
                <w:color w:val="0070C0"/>
                <w:lang w:val="en-US" w:eastAsia="zh-CN"/>
              </w:rPr>
            </w:pPr>
            <w:r>
              <w:rPr>
                <w:rFonts w:eastAsiaTheme="minorEastAsia"/>
                <w:color w:val="0070C0"/>
                <w:lang w:val="en-US" w:eastAsia="zh-CN"/>
              </w:rPr>
              <w:t>We support option 1 or option 4. The Fs, inter can be treated as functional capability only to indicate the NW schedule. In addition, we share similar view to LGE which is the introduction of Fs, inter can be agreed and further discuss on the detail of how to deal with the relation between Fs, inter and DL requirements.</w:t>
            </w:r>
          </w:p>
        </w:tc>
      </w:tr>
      <w:tr w:rsidR="009E2A86" w14:paraId="5CBBCA57" w14:textId="77777777">
        <w:tc>
          <w:tcPr>
            <w:tcW w:w="1236" w:type="dxa"/>
          </w:tcPr>
          <w:p w14:paraId="136E3CFB" w14:textId="77777777" w:rsidR="009E2A86" w:rsidRDefault="00E1584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726208F"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5</w:t>
            </w:r>
          </w:p>
        </w:tc>
      </w:tr>
      <w:tr w:rsidR="009E2A86" w14:paraId="664572DB" w14:textId="77777777">
        <w:tc>
          <w:tcPr>
            <w:tcW w:w="1236" w:type="dxa"/>
          </w:tcPr>
          <w:p w14:paraId="2B4E54E2" w14:textId="77777777" w:rsidR="009E2A86" w:rsidRDefault="00E15846">
            <w:pPr>
              <w:spacing w:after="120"/>
              <w:rPr>
                <w:rFonts w:eastAsiaTheme="minorEastAsia"/>
                <w:color w:val="0070C0"/>
                <w:lang w:val="en-US" w:eastAsia="zh-CN"/>
              </w:rPr>
            </w:pPr>
            <w:r>
              <w:rPr>
                <w:rFonts w:eastAsiaTheme="minorEastAsia"/>
                <w:color w:val="0070C0"/>
                <w:lang w:val="en-US" w:eastAsia="zh-CN"/>
              </w:rPr>
              <w:t>Sony</w:t>
            </w:r>
          </w:p>
        </w:tc>
        <w:tc>
          <w:tcPr>
            <w:tcW w:w="8395" w:type="dxa"/>
          </w:tcPr>
          <w:p w14:paraId="771B1D71" w14:textId="77777777" w:rsidR="009E2A86" w:rsidRDefault="00E15846">
            <w:pPr>
              <w:spacing w:after="120"/>
              <w:rPr>
                <w:rFonts w:eastAsiaTheme="minorEastAsia"/>
                <w:color w:val="0070C0"/>
                <w:lang w:val="en-US" w:eastAsia="zh-CN"/>
              </w:rPr>
            </w:pPr>
            <w:r>
              <w:rPr>
                <w:rFonts w:eastAsiaTheme="minorEastAsia"/>
                <w:color w:val="0070C0"/>
                <w:lang w:eastAsia="zh-CN"/>
              </w:rPr>
              <w:t xml:space="preserve">It is unclear to us that if the </w:t>
            </w:r>
            <w:r>
              <w:rPr>
                <w:color w:val="0070C0"/>
                <w:szCs w:val="24"/>
                <w:lang w:eastAsia="zh-CN"/>
              </w:rPr>
              <w:t xml:space="preserve">‘Fs_inter’ here is incapability or it is for performance relaxation? We think this point should be clarified first, and then we can discuss whether it would be needed or not. The impact on the network should also be considered.   </w:t>
            </w:r>
          </w:p>
        </w:tc>
      </w:tr>
      <w:tr w:rsidR="009E2A86" w14:paraId="0AA5CE75" w14:textId="77777777">
        <w:tc>
          <w:tcPr>
            <w:tcW w:w="1236" w:type="dxa"/>
          </w:tcPr>
          <w:p w14:paraId="115430AD" w14:textId="77777777" w:rsidR="009E2A86" w:rsidRDefault="00E15846">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65DC0CA6" w14:textId="77777777" w:rsidR="009E2A86" w:rsidRDefault="00E15846">
            <w:pPr>
              <w:spacing w:after="120"/>
              <w:rPr>
                <w:rFonts w:eastAsiaTheme="minorEastAsia"/>
                <w:color w:val="0070C0"/>
                <w:lang w:eastAsia="zh-CN"/>
              </w:rPr>
            </w:pPr>
            <w:r>
              <w:rPr>
                <w:rFonts w:eastAsiaTheme="minorEastAsia"/>
                <w:color w:val="0070C0"/>
                <w:lang w:eastAsia="zh-CN"/>
              </w:rPr>
              <w:t>These options like two camps:</w:t>
            </w:r>
          </w:p>
          <w:p w14:paraId="45DE3829" w14:textId="77777777" w:rsidR="009E2A86" w:rsidRDefault="00E15846">
            <w:pPr>
              <w:pStyle w:val="ListParagraph"/>
              <w:numPr>
                <w:ilvl w:val="0"/>
                <w:numId w:val="7"/>
              </w:numPr>
              <w:spacing w:after="120"/>
              <w:ind w:firstLineChars="0"/>
              <w:rPr>
                <w:rFonts w:eastAsiaTheme="minorEastAsia"/>
                <w:color w:val="0070C0"/>
                <w:lang w:eastAsia="zh-CN"/>
              </w:rPr>
            </w:pPr>
            <w:r>
              <w:rPr>
                <w:rFonts w:eastAsiaTheme="minorEastAsia"/>
                <w:color w:val="0070C0"/>
                <w:lang w:eastAsia="zh-CN"/>
              </w:rPr>
              <w:t>Introduce Fs_inter(_CBM) (</w:t>
            </w:r>
            <w:r>
              <w:rPr>
                <w:rFonts w:ascii="PMingLiU" w:eastAsia="PMingLiU" w:hAnsi="PMingLiU" w:hint="eastAsia"/>
                <w:color w:val="0070C0"/>
                <w:lang w:eastAsia="zh-TW"/>
              </w:rPr>
              <w:t>option</w:t>
            </w:r>
            <w:r>
              <w:rPr>
                <w:rFonts w:ascii="PMingLiU" w:eastAsia="PMingLiU" w:hAnsi="PMingLiU"/>
                <w:color w:val="0070C0"/>
                <w:lang w:eastAsia="zh-TW"/>
              </w:rPr>
              <w:t>1,2,3,4</w:t>
            </w:r>
            <w:r>
              <w:rPr>
                <w:rFonts w:eastAsiaTheme="minorEastAsia"/>
                <w:color w:val="0070C0"/>
                <w:lang w:eastAsia="zh-CN"/>
              </w:rPr>
              <w:t>)</w:t>
            </w:r>
          </w:p>
          <w:p w14:paraId="791D6065" w14:textId="77777777" w:rsidR="009E2A86" w:rsidRDefault="00E15846">
            <w:pPr>
              <w:pStyle w:val="ListParagraph"/>
              <w:numPr>
                <w:ilvl w:val="0"/>
                <w:numId w:val="7"/>
              </w:numPr>
              <w:spacing w:after="120"/>
              <w:ind w:firstLineChars="0"/>
              <w:rPr>
                <w:rFonts w:eastAsiaTheme="minorEastAsia"/>
                <w:color w:val="0070C0"/>
                <w:lang w:eastAsia="zh-CN"/>
              </w:rPr>
            </w:pPr>
            <w:r>
              <w:rPr>
                <w:rFonts w:eastAsiaTheme="minorEastAsia"/>
                <w:color w:val="0070C0"/>
                <w:lang w:eastAsia="zh-CN"/>
              </w:rPr>
              <w:t>NOT Introduce Fs_inter (option5)</w:t>
            </w:r>
          </w:p>
          <w:p w14:paraId="77080B48" w14:textId="77777777" w:rsidR="009E2A86" w:rsidRDefault="00E15846">
            <w:pPr>
              <w:spacing w:after="120"/>
              <w:rPr>
                <w:rFonts w:eastAsiaTheme="minorEastAsia"/>
                <w:color w:val="0070C0"/>
                <w:lang w:eastAsia="zh-CN"/>
              </w:rPr>
            </w:pPr>
            <w:r>
              <w:rPr>
                <w:rFonts w:eastAsiaTheme="minorEastAsia"/>
                <w:color w:val="0070C0"/>
                <w:lang w:eastAsia="zh-CN"/>
              </w:rPr>
              <w:t>As one of proponents, we support to introduce Fs_inter(_CBM), and then detailed difference can be further discussed.</w:t>
            </w:r>
          </w:p>
        </w:tc>
      </w:tr>
      <w:tr w:rsidR="009E2A86" w14:paraId="2619C214" w14:textId="77777777">
        <w:tc>
          <w:tcPr>
            <w:tcW w:w="1236" w:type="dxa"/>
          </w:tcPr>
          <w:p w14:paraId="15EE1761" w14:textId="77777777" w:rsidR="009E2A86" w:rsidRDefault="00E15846">
            <w:pPr>
              <w:spacing w:after="120"/>
              <w:rPr>
                <w:rFonts w:eastAsiaTheme="minorEastAsia"/>
                <w:color w:val="0070C0"/>
                <w:lang w:val="en-US" w:eastAsia="zh-CN"/>
              </w:rPr>
            </w:pPr>
            <w:r>
              <w:t>Ericsson</w:t>
            </w:r>
          </w:p>
        </w:tc>
        <w:tc>
          <w:tcPr>
            <w:tcW w:w="8395" w:type="dxa"/>
          </w:tcPr>
          <w:p w14:paraId="6A03928B" w14:textId="77777777" w:rsidR="009E2A86" w:rsidRDefault="00E15846">
            <w:pPr>
              <w:spacing w:after="120"/>
              <w:rPr>
                <w:rFonts w:eastAsiaTheme="minorEastAsia"/>
                <w:color w:val="0070C0"/>
                <w:lang w:eastAsia="zh-CN"/>
              </w:rPr>
            </w:pPr>
            <w:r>
              <w:t xml:space="preserve">From a network standpoint it is desirable that a band combination is supported without constraints on the carrier separation (otherwise the BC not supported by the UE). If this means that no BC can be supported (not functional) we can discuss constraints like Fs. But good if it can be avoided. Requirements can depend on Fs. </w:t>
            </w:r>
          </w:p>
        </w:tc>
      </w:tr>
      <w:tr w:rsidR="009E2A86" w14:paraId="73E05080" w14:textId="77777777">
        <w:tc>
          <w:tcPr>
            <w:tcW w:w="1236" w:type="dxa"/>
          </w:tcPr>
          <w:p w14:paraId="45373C1A" w14:textId="77777777" w:rsidR="009E2A86" w:rsidRDefault="00E15846">
            <w:pPr>
              <w:spacing w:after="120"/>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73098C2E" w14:textId="77777777" w:rsidR="009E2A86" w:rsidRDefault="00E15846">
            <w:pPr>
              <w:spacing w:after="120"/>
              <w:rPr>
                <w:rFonts w:eastAsiaTheme="minorEastAsia"/>
                <w:color w:val="0070C0"/>
                <w:lang w:val="en-US" w:eastAsia="zh-CN"/>
              </w:rPr>
            </w:pPr>
            <w:r>
              <w:rPr>
                <w:rFonts w:eastAsiaTheme="minorEastAsia"/>
                <w:color w:val="0070C0"/>
                <w:lang w:val="en-US" w:eastAsia="zh-CN"/>
              </w:rPr>
              <w:t>Before introducing Fs_inter, it is necessary to further clarify the common understanding of inter-band CA. As QC has pointed out, frequency separation concept for inter-band CA is a fundamental change of inter-band CA understanding. The group may need make choice between following two possibilities:</w:t>
            </w:r>
          </w:p>
          <w:p w14:paraId="5053BFA4" w14:textId="77777777" w:rsidR="009E2A86" w:rsidRDefault="00E15846">
            <w:pPr>
              <w:pStyle w:val="ListParagraph"/>
              <w:numPr>
                <w:ilvl w:val="0"/>
                <w:numId w:val="6"/>
              </w:numPr>
              <w:spacing w:after="120"/>
              <w:ind w:firstLineChars="0"/>
              <w:rPr>
                <w:rFonts w:eastAsiaTheme="minorEastAsia"/>
                <w:color w:val="0070C0"/>
                <w:lang w:val="en-US" w:eastAsia="zh-CN"/>
              </w:rPr>
            </w:pPr>
            <w:r>
              <w:rPr>
                <w:rFonts w:eastAsiaTheme="minorEastAsia"/>
                <w:color w:val="0070C0"/>
                <w:lang w:val="en-US" w:eastAsia="zh-CN"/>
              </w:rPr>
              <w:t>alt-1: accept the performance degradation but no constraints on Fs</w:t>
            </w:r>
          </w:p>
          <w:p w14:paraId="37EBC507" w14:textId="77777777" w:rsidR="009E2A86" w:rsidRDefault="00E15846">
            <w:pPr>
              <w:pStyle w:val="ListParagraph"/>
              <w:numPr>
                <w:ilvl w:val="0"/>
                <w:numId w:val="6"/>
              </w:numPr>
              <w:spacing w:after="120"/>
              <w:ind w:firstLineChars="0"/>
              <w:rPr>
                <w:rFonts w:eastAsiaTheme="minorEastAsia"/>
                <w:color w:val="0070C0"/>
                <w:lang w:val="en-US" w:eastAsia="zh-CN"/>
              </w:rPr>
            </w:pPr>
            <w:r>
              <w:rPr>
                <w:rFonts w:eastAsiaTheme="minorEastAsia"/>
                <w:color w:val="0070C0"/>
                <w:lang w:val="en-US" w:eastAsia="zh-CN"/>
              </w:rPr>
              <w:t>alt-2: accept the Fs constraints but no further relaxation allowed.</w:t>
            </w:r>
          </w:p>
          <w:p w14:paraId="6AF27E33" w14:textId="77777777" w:rsidR="009E2A86" w:rsidRDefault="00E15846">
            <w:pPr>
              <w:spacing w:after="120"/>
            </w:pPr>
            <w:r>
              <w:rPr>
                <w:rFonts w:eastAsiaTheme="minorEastAsia"/>
                <w:color w:val="0070C0"/>
                <w:lang w:val="en-US" w:eastAsia="zh-CN"/>
              </w:rPr>
              <w:t>If the group accept the constraints for inter-band CA support and Fs_inter is introduced, further EIS relaxation per frequency separation seems not needed.</w:t>
            </w:r>
          </w:p>
        </w:tc>
      </w:tr>
      <w:tr w:rsidR="009E2A86" w14:paraId="15060C20" w14:textId="77777777">
        <w:tc>
          <w:tcPr>
            <w:tcW w:w="1236" w:type="dxa"/>
          </w:tcPr>
          <w:p w14:paraId="7F7D46F1"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041782EA" w14:textId="77777777" w:rsidR="009E2A86" w:rsidRDefault="00E15846">
            <w:pPr>
              <w:spacing w:after="120"/>
              <w:rPr>
                <w:rFonts w:eastAsiaTheme="minorEastAsia"/>
                <w:color w:val="0070C0"/>
                <w:lang w:val="en-US" w:eastAsia="zh-CN"/>
              </w:rPr>
            </w:pPr>
            <w:r>
              <w:rPr>
                <w:rFonts w:hint="eastAsia"/>
                <w:lang w:val="en-US" w:eastAsia="zh-CN"/>
              </w:rPr>
              <w:t>Option 5. We support QC</w:t>
            </w:r>
            <w:r>
              <w:rPr>
                <w:lang w:val="en-US" w:eastAsia="zh-CN"/>
              </w:rPr>
              <w:t>’</w:t>
            </w:r>
            <w:r>
              <w:rPr>
                <w:rFonts w:hint="eastAsia"/>
                <w:lang w:val="en-US" w:eastAsia="zh-CN"/>
              </w:rPr>
              <w:t>s view.</w:t>
            </w:r>
          </w:p>
        </w:tc>
      </w:tr>
      <w:tr w:rsidR="003022E5" w14:paraId="569118ED" w14:textId="77777777">
        <w:tc>
          <w:tcPr>
            <w:tcW w:w="1236" w:type="dxa"/>
          </w:tcPr>
          <w:p w14:paraId="240BD52F" w14:textId="77777777" w:rsidR="003022E5" w:rsidRDefault="003022E5">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74FE3055" w14:textId="77777777" w:rsidR="003022E5" w:rsidRDefault="003022E5">
            <w:pPr>
              <w:spacing w:after="120"/>
              <w:rPr>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and Option 4 are OK, just let the UE report the aggregated capability, it can follow </w:t>
            </w:r>
            <w:r w:rsidRPr="00F7456F">
              <w:rPr>
                <w:color w:val="0070C0"/>
                <w:szCs w:val="24"/>
                <w:lang w:eastAsia="zh-CN"/>
              </w:rPr>
              <w:t>the same relaxation of inter-band DL CA</w:t>
            </w:r>
            <w:r>
              <w:rPr>
                <w:color w:val="0070C0"/>
                <w:szCs w:val="24"/>
                <w:lang w:eastAsia="zh-CN"/>
              </w:rPr>
              <w:t>.</w:t>
            </w:r>
          </w:p>
        </w:tc>
      </w:tr>
      <w:tr w:rsidR="00327673" w14:paraId="2C956B58" w14:textId="77777777">
        <w:tc>
          <w:tcPr>
            <w:tcW w:w="1236" w:type="dxa"/>
          </w:tcPr>
          <w:p w14:paraId="58539F74" w14:textId="60251A1A" w:rsidR="00327673" w:rsidRDefault="0032767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B191709" w14:textId="58D4588D" w:rsidR="00327673" w:rsidRDefault="00327673">
            <w:pPr>
              <w:spacing w:after="120"/>
              <w:rPr>
                <w:rFonts w:eastAsiaTheme="minorEastAsia"/>
                <w:color w:val="0070C0"/>
                <w:lang w:val="en-US" w:eastAsia="zh-CN"/>
              </w:rPr>
            </w:pPr>
            <w:r>
              <w:rPr>
                <w:rFonts w:eastAsiaTheme="minorEastAsia"/>
                <w:color w:val="0070C0"/>
                <w:lang w:val="en-US" w:eastAsia="zh-CN"/>
              </w:rPr>
              <w:t>The introduction of the capability “Fs_inter_CBM” is not necessary when assuming single chain architecture to support intra-band CA and inter-band CA within same frequency group.</w:t>
            </w:r>
          </w:p>
        </w:tc>
      </w:tr>
      <w:tr w:rsidR="00805292" w14:paraId="01995929" w14:textId="77777777">
        <w:tc>
          <w:tcPr>
            <w:tcW w:w="1236" w:type="dxa"/>
          </w:tcPr>
          <w:p w14:paraId="3CED6B8F" w14:textId="2574F0E0" w:rsidR="00805292" w:rsidRPr="00805292" w:rsidRDefault="00805292">
            <w:pPr>
              <w:spacing w:after="120"/>
              <w:rPr>
                <w:color w:val="0070C0"/>
                <w:lang w:val="en-US" w:eastAsia="ja-JP"/>
              </w:rPr>
            </w:pPr>
            <w:r>
              <w:rPr>
                <w:color w:val="0070C0"/>
                <w:lang w:val="en-US" w:eastAsia="ja-JP"/>
              </w:rPr>
              <w:t>DOCOMO</w:t>
            </w:r>
          </w:p>
        </w:tc>
        <w:tc>
          <w:tcPr>
            <w:tcW w:w="8395" w:type="dxa"/>
          </w:tcPr>
          <w:p w14:paraId="4909B2F3" w14:textId="68A92205" w:rsidR="00805292" w:rsidRDefault="00805292" w:rsidP="00805292">
            <w:pPr>
              <w:spacing w:after="120"/>
              <w:rPr>
                <w:rFonts w:eastAsiaTheme="minorEastAsia"/>
                <w:color w:val="0070C0"/>
                <w:lang w:val="en-US" w:eastAsia="zh-CN"/>
              </w:rPr>
            </w:pPr>
            <w:r w:rsidRPr="00805292">
              <w:rPr>
                <w:rFonts w:eastAsiaTheme="minorEastAsia"/>
                <w:color w:val="0070C0"/>
                <w:lang w:val="en-US" w:eastAsia="zh-CN"/>
              </w:rPr>
              <w:t>We support Option 3.</w:t>
            </w:r>
            <w:r>
              <w:rPr>
                <w:rFonts w:hint="eastAsia"/>
                <w:color w:val="0070C0"/>
                <w:lang w:val="en-US" w:eastAsia="ja-JP"/>
              </w:rPr>
              <w:t xml:space="preserve"> </w:t>
            </w:r>
            <w:r w:rsidRPr="00805292">
              <w:rPr>
                <w:rFonts w:eastAsiaTheme="minorEastAsia"/>
                <w:color w:val="0070C0"/>
                <w:lang w:val="en-US" w:eastAsia="zh-CN"/>
              </w:rPr>
              <w:t xml:space="preserve">For Sony's </w:t>
            </w:r>
            <w:r>
              <w:rPr>
                <w:rFonts w:eastAsiaTheme="minorEastAsia"/>
                <w:color w:val="0070C0"/>
                <w:lang w:val="en-US" w:eastAsia="zh-CN"/>
              </w:rPr>
              <w:t>comment</w:t>
            </w:r>
            <w:r w:rsidRPr="00805292">
              <w:rPr>
                <w:rFonts w:eastAsiaTheme="minorEastAsia"/>
                <w:color w:val="0070C0"/>
                <w:lang w:val="en-US" w:eastAsia="zh-CN"/>
              </w:rPr>
              <w:t xml:space="preserve">, in our understanding, Option 1, 2, and 4 is for showing incapability, and Option 3 </w:t>
            </w:r>
            <w:r>
              <w:rPr>
                <w:rFonts w:eastAsiaTheme="minorEastAsia"/>
                <w:color w:val="0070C0"/>
                <w:lang w:val="en-US" w:eastAsia="zh-CN"/>
              </w:rPr>
              <w:t>is for performance relaxation.</w:t>
            </w:r>
          </w:p>
          <w:p w14:paraId="7B442DAE" w14:textId="2D203E7B" w:rsidR="00805292" w:rsidRDefault="00805292" w:rsidP="00805292">
            <w:pPr>
              <w:spacing w:after="120"/>
              <w:rPr>
                <w:rFonts w:eastAsiaTheme="minorEastAsia"/>
                <w:color w:val="0070C0"/>
                <w:lang w:val="en-US" w:eastAsia="zh-CN"/>
              </w:rPr>
            </w:pPr>
            <w:r w:rsidRPr="00805292">
              <w:rPr>
                <w:rFonts w:eastAsiaTheme="minorEastAsia"/>
                <w:color w:val="0070C0"/>
                <w:lang w:val="en-US" w:eastAsia="zh-CN"/>
              </w:rPr>
              <w:t>Option 3 is proposed as compromise between Option 1/2/4 and Option 5. If the maximum frequency separation that can be supported without relaxation is exceeded, it is supported with relaxation. Network can configure it with one CC anywhere in that band. Therefore, it can follow the concept of ‘inter-band support’ and suppress the impact on the Network. On the other hand, UE is allowed to have relaxation for REFSENS requirements if it is difficult to support large frequency separation due to implementation limitation.</w:t>
            </w:r>
          </w:p>
        </w:tc>
      </w:tr>
    </w:tbl>
    <w:p w14:paraId="1776133E" w14:textId="77777777" w:rsidR="009E2A86" w:rsidRDefault="009E2A86">
      <w:pPr>
        <w:rPr>
          <w:color w:val="0070C0"/>
          <w:lang w:val="en-US" w:eastAsia="zh-CN"/>
        </w:rPr>
      </w:pPr>
    </w:p>
    <w:p w14:paraId="27CCEE84" w14:textId="77777777" w:rsidR="009E2A86" w:rsidRDefault="00E15846">
      <w:pPr>
        <w:pStyle w:val="Heading3"/>
        <w:rPr>
          <w:sz w:val="24"/>
          <w:szCs w:val="16"/>
        </w:rPr>
      </w:pPr>
      <w:r>
        <w:rPr>
          <w:sz w:val="24"/>
          <w:szCs w:val="16"/>
        </w:rPr>
        <w:t>Sub-topic 1-5: CBM requirements</w:t>
      </w:r>
    </w:p>
    <w:p w14:paraId="7BE7123E" w14:textId="77777777" w:rsidR="009E2A86" w:rsidRDefault="00E15846">
      <w:pPr>
        <w:rPr>
          <w:i/>
          <w:color w:val="0070C0"/>
          <w:lang w:val="en-US" w:eastAsia="zh-CN"/>
        </w:rPr>
      </w:pPr>
      <w:r>
        <w:rPr>
          <w:rFonts w:hint="eastAsia"/>
          <w:i/>
          <w:color w:val="0070C0"/>
          <w:lang w:val="en-US" w:eastAsia="zh-CN"/>
        </w:rPr>
        <w:t xml:space="preserve">Sub-topic description </w:t>
      </w:r>
    </w:p>
    <w:p w14:paraId="6AB3E1FC" w14:textId="77777777" w:rsidR="009E2A86" w:rsidRDefault="00E15846">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11F17E5B" w14:textId="77777777" w:rsidR="009E2A86" w:rsidRDefault="00E15846">
      <w:pPr>
        <w:rPr>
          <w:b/>
          <w:color w:val="0070C0"/>
          <w:u w:val="single"/>
          <w:lang w:eastAsia="ko-KR"/>
        </w:rPr>
      </w:pPr>
      <w:r>
        <w:rPr>
          <w:b/>
          <w:color w:val="0070C0"/>
          <w:u w:val="single"/>
          <w:lang w:eastAsia="ko-KR"/>
        </w:rPr>
        <w:t>Issue 1-5-1: Sensitivity requirement PSD difference</w:t>
      </w:r>
    </w:p>
    <w:p w14:paraId="78891B8F" w14:textId="77777777" w:rsidR="009E2A86" w:rsidRDefault="00E1584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EF3271F"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For CBM inter-CA sensitivity requirements, adopt the intra-band CA ‘simultaneous sensitivity’ condition at each AoA for both bands under test to minimize PSD difference.</w:t>
      </w:r>
    </w:p>
    <w:p w14:paraId="1130B8F1"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2:Between frequency groups: For maximum peak EIS requirements and EIS spherical coverage requirement, IBM requirements are reused.</w:t>
      </w:r>
    </w:p>
    <w:p w14:paraId="15339F83"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The reasonable PSD difference should be discussed for both the same and different frequency groups, and then be incorporated in the requirement and test.</w:t>
      </w:r>
    </w:p>
    <w:p w14:paraId="787B33A3"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Other</w:t>
      </w:r>
    </w:p>
    <w:p w14:paraId="2978E642" w14:textId="77777777" w:rsidR="009E2A86" w:rsidRDefault="00E1584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E263723"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9E2A86" w14:paraId="132486B9" w14:textId="77777777">
        <w:tc>
          <w:tcPr>
            <w:tcW w:w="1236" w:type="dxa"/>
          </w:tcPr>
          <w:p w14:paraId="3B1E064B"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9E43727"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Comments</w:t>
            </w:r>
          </w:p>
        </w:tc>
      </w:tr>
      <w:tr w:rsidR="009E2A86" w14:paraId="7860152C" w14:textId="77777777">
        <w:tc>
          <w:tcPr>
            <w:tcW w:w="1236" w:type="dxa"/>
          </w:tcPr>
          <w:p w14:paraId="7B51197B"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14B7F50" w14:textId="77777777" w:rsidR="009E2A86" w:rsidRDefault="009E2A86">
            <w:pPr>
              <w:spacing w:after="120"/>
              <w:rPr>
                <w:rFonts w:eastAsiaTheme="minorEastAsia"/>
                <w:color w:val="0070C0"/>
                <w:lang w:val="en-US" w:eastAsia="zh-CN"/>
              </w:rPr>
            </w:pPr>
          </w:p>
        </w:tc>
      </w:tr>
      <w:tr w:rsidR="009E2A86" w14:paraId="4717FD1E" w14:textId="77777777">
        <w:tc>
          <w:tcPr>
            <w:tcW w:w="1236" w:type="dxa"/>
          </w:tcPr>
          <w:p w14:paraId="19193598" w14:textId="77777777" w:rsidR="009E2A86" w:rsidRDefault="00E1584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729BE64"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1: support</w:t>
            </w:r>
          </w:p>
          <w:p w14:paraId="1779E8AF"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2: support</w:t>
            </w:r>
          </w:p>
          <w:p w14:paraId="3AE039D9"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3: do not support. Option 3 seems a reasonable consideration for IBM UEs, but not CBM UEs. CBM UEs are more restrictive to the network. If a deployment needs to support high PSD difference, IBM operation must be locally mandated.</w:t>
            </w:r>
          </w:p>
        </w:tc>
      </w:tr>
      <w:tr w:rsidR="009E2A86" w14:paraId="6F0DB0ED" w14:textId="77777777">
        <w:tc>
          <w:tcPr>
            <w:tcW w:w="1236" w:type="dxa"/>
          </w:tcPr>
          <w:p w14:paraId="7E564614"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ECB79D5"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1.</w:t>
            </w:r>
          </w:p>
        </w:tc>
      </w:tr>
      <w:tr w:rsidR="009E2A86" w14:paraId="7D10A380" w14:textId="77777777">
        <w:tc>
          <w:tcPr>
            <w:tcW w:w="1236" w:type="dxa"/>
          </w:tcPr>
          <w:p w14:paraId="7B49580C" w14:textId="77777777" w:rsidR="009E2A86" w:rsidRDefault="00E15846">
            <w:pPr>
              <w:spacing w:after="120"/>
              <w:rPr>
                <w:rFonts w:eastAsiaTheme="minorEastAsia"/>
                <w:color w:val="0070C0"/>
                <w:lang w:val="en-US" w:eastAsia="zh-CN"/>
              </w:rPr>
            </w:pPr>
            <w:r>
              <w:rPr>
                <w:rFonts w:eastAsia="Malgun Gothic" w:hint="eastAsia"/>
                <w:color w:val="0070C0"/>
                <w:lang w:val="en-US" w:eastAsia="ko-KR"/>
              </w:rPr>
              <w:t>LG Electronics</w:t>
            </w:r>
          </w:p>
        </w:tc>
        <w:tc>
          <w:tcPr>
            <w:tcW w:w="8395" w:type="dxa"/>
          </w:tcPr>
          <w:p w14:paraId="47C3D08D" w14:textId="77777777" w:rsidR="009E2A86" w:rsidRDefault="00E15846">
            <w:pPr>
              <w:spacing w:after="120"/>
              <w:rPr>
                <w:rFonts w:eastAsia="Malgun Gothic"/>
                <w:color w:val="0070C0"/>
                <w:lang w:val="en-US" w:eastAsia="ko-KR"/>
              </w:rPr>
            </w:pPr>
            <w:r>
              <w:rPr>
                <w:rFonts w:eastAsia="Malgun Gothic"/>
                <w:color w:val="0070C0"/>
                <w:lang w:val="en-US" w:eastAsia="ko-KR"/>
              </w:rPr>
              <w:t>I</w:t>
            </w:r>
            <w:r>
              <w:rPr>
                <w:rFonts w:eastAsia="Malgun Gothic" w:hint="eastAsia"/>
                <w:color w:val="0070C0"/>
                <w:lang w:val="en-US" w:eastAsia="ko-KR"/>
              </w:rPr>
              <w:t xml:space="preserve">n </w:t>
            </w:r>
            <w:r>
              <w:rPr>
                <w:rFonts w:eastAsia="Malgun Gothic"/>
                <w:color w:val="0070C0"/>
                <w:lang w:val="en-US" w:eastAsia="ko-KR"/>
              </w:rPr>
              <w:t>RAN4#98, RAN4 agreed as follows.</w:t>
            </w:r>
          </w:p>
          <w:p w14:paraId="3E24855E" w14:textId="77777777" w:rsidR="009E2A86" w:rsidRDefault="00E15846">
            <w:pPr>
              <w:numPr>
                <w:ilvl w:val="0"/>
                <w:numId w:val="8"/>
              </w:numPr>
              <w:autoSpaceDE/>
              <w:autoSpaceDN/>
              <w:spacing w:after="0"/>
            </w:pPr>
            <w:r>
              <w:t>UE RF requirements for CBM shall be derived based on co-located deployment scenario only.</w:t>
            </w:r>
          </w:p>
          <w:p w14:paraId="1A1D4051" w14:textId="77777777" w:rsidR="009E2A86" w:rsidRDefault="00E15846">
            <w:pPr>
              <w:spacing w:after="120"/>
              <w:rPr>
                <w:rFonts w:eastAsia="Malgun Gothic"/>
                <w:color w:val="0070C0"/>
                <w:lang w:val="en-US" w:eastAsia="ko-KR"/>
              </w:rPr>
            </w:pPr>
            <w:r>
              <w:rPr>
                <w:rFonts w:eastAsia="Malgun Gothic" w:hint="eastAsia"/>
                <w:color w:val="0070C0"/>
                <w:lang w:val="en-US" w:eastAsia="ko-KR"/>
              </w:rPr>
              <w:t xml:space="preserve">It means </w:t>
            </w:r>
            <w:r>
              <w:rPr>
                <w:rFonts w:eastAsia="Malgun Gothic"/>
                <w:color w:val="0070C0"/>
                <w:lang w:val="en-US" w:eastAsia="ko-KR"/>
              </w:rPr>
              <w:t>same AOA can be considered for requirements of both frequency groups. So we suggest to add Option 4 as bellow.</w:t>
            </w:r>
          </w:p>
          <w:p w14:paraId="6F391CBE" w14:textId="77777777" w:rsidR="009E2A86" w:rsidRDefault="00E15846">
            <w:pPr>
              <w:spacing w:after="120"/>
              <w:rPr>
                <w:rFonts w:eastAsiaTheme="minorEastAsia"/>
                <w:color w:val="0070C0"/>
                <w:lang w:val="en-US" w:eastAsia="zh-CN"/>
              </w:rPr>
            </w:pPr>
            <w:r>
              <w:rPr>
                <w:rFonts w:eastAsia="Malgun Gothic" w:hint="eastAsia"/>
                <w:color w:val="0070C0"/>
                <w:lang w:val="en-US" w:eastAsia="ko-KR"/>
              </w:rPr>
              <w:t xml:space="preserve">Option </w:t>
            </w:r>
            <w:r>
              <w:rPr>
                <w:rFonts w:eastAsia="Malgun Gothic"/>
                <w:color w:val="0070C0"/>
                <w:lang w:val="en-US" w:eastAsia="ko-KR"/>
              </w:rPr>
              <w:t xml:space="preserve">4 : </w:t>
            </w:r>
            <w:r>
              <w:rPr>
                <w:color w:val="0070C0"/>
                <w:szCs w:val="24"/>
                <w:lang w:eastAsia="zh-CN"/>
              </w:rPr>
              <w:t>For CBM inter-CA sensitivity requirements, each AoA and PSD difference for both bands should be considered based on co-located deployment scenario.</w:t>
            </w:r>
            <w:r>
              <w:rPr>
                <w:rFonts w:eastAsia="Malgun Gothic"/>
                <w:color w:val="0070C0"/>
                <w:lang w:val="en-US" w:eastAsia="ko-KR"/>
              </w:rPr>
              <w:t xml:space="preserve"> </w:t>
            </w:r>
          </w:p>
        </w:tc>
      </w:tr>
      <w:tr w:rsidR="009E2A86" w14:paraId="7778B074" w14:textId="77777777">
        <w:tc>
          <w:tcPr>
            <w:tcW w:w="1236" w:type="dxa"/>
          </w:tcPr>
          <w:p w14:paraId="025D56B9" w14:textId="77777777" w:rsidR="009E2A86" w:rsidRDefault="00E15846">
            <w:pPr>
              <w:spacing w:after="120"/>
              <w:rPr>
                <w:rFonts w:eastAsia="Malgun Gothic"/>
                <w:color w:val="0070C0"/>
                <w:lang w:val="en-US" w:eastAsia="ko-KR"/>
              </w:rPr>
            </w:pPr>
            <w:r>
              <w:rPr>
                <w:rFonts w:eastAsiaTheme="minorEastAsia"/>
                <w:color w:val="0070C0"/>
                <w:lang w:val="en-US" w:eastAsia="zh-CN"/>
              </w:rPr>
              <w:t>Huawei, HiSilicon</w:t>
            </w:r>
          </w:p>
        </w:tc>
        <w:tc>
          <w:tcPr>
            <w:tcW w:w="8395" w:type="dxa"/>
          </w:tcPr>
          <w:p w14:paraId="51D49600" w14:textId="77777777" w:rsidR="009E2A86" w:rsidRDefault="00E15846">
            <w:pPr>
              <w:spacing w:after="120"/>
              <w:rPr>
                <w:rFonts w:eastAsiaTheme="minorEastAsia"/>
                <w:color w:val="0070C0"/>
                <w:lang w:val="en-US" w:eastAsia="zh-CN"/>
              </w:rPr>
            </w:pPr>
            <w:r>
              <w:rPr>
                <w:rFonts w:eastAsiaTheme="minorEastAsia"/>
                <w:color w:val="0070C0"/>
                <w:lang w:val="en-US" w:eastAsia="zh-CN"/>
              </w:rPr>
              <w:t xml:space="preserve">Option 2 and option 3 are ok. </w:t>
            </w:r>
          </w:p>
          <w:p w14:paraId="638B70F1" w14:textId="77777777" w:rsidR="009E2A86" w:rsidRDefault="00E15846">
            <w:pPr>
              <w:spacing w:after="120"/>
              <w:rPr>
                <w:rFonts w:eastAsia="Malgun Gothic"/>
                <w:color w:val="0070C0"/>
                <w:lang w:val="en-US" w:eastAsia="ko-KR"/>
              </w:rPr>
            </w:pPr>
            <w:r>
              <w:rPr>
                <w:rFonts w:eastAsiaTheme="minorEastAsia"/>
                <w:color w:val="0070C0"/>
                <w:lang w:val="en-US" w:eastAsia="zh-CN"/>
              </w:rPr>
              <w:t xml:space="preserve">For option1, we don’t understand where is the assumption of intra-band CA with </w:t>
            </w:r>
            <w:r>
              <w:rPr>
                <w:color w:val="0070C0"/>
                <w:szCs w:val="24"/>
                <w:lang w:eastAsia="zh-CN"/>
              </w:rPr>
              <w:t>‘simultaneous sensitivity’</w:t>
            </w:r>
            <w:r>
              <w:rPr>
                <w:rFonts w:eastAsiaTheme="minorEastAsia"/>
                <w:color w:val="0070C0"/>
                <w:lang w:val="en-US" w:eastAsia="zh-CN"/>
              </w:rPr>
              <w:t xml:space="preserve"> condition in the spec. </w:t>
            </w:r>
          </w:p>
        </w:tc>
      </w:tr>
      <w:tr w:rsidR="009E2A86" w14:paraId="43FD48C0" w14:textId="77777777">
        <w:tc>
          <w:tcPr>
            <w:tcW w:w="1236" w:type="dxa"/>
          </w:tcPr>
          <w:p w14:paraId="6C164959" w14:textId="77777777" w:rsidR="009E2A86" w:rsidRDefault="00E15846">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E08DB3C"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3, in our understanding, the PSD is measured in conduct domain, and the beam squint, difference of pathloss, etc. will lead to the PSD difference even in co-located deployment. If we specify the requirement and test based on “equal PSD condition”, we concern about the performance of UE will worse than we expected in the field even it can pass the test.</w:t>
            </w:r>
          </w:p>
          <w:p w14:paraId="24CF6909" w14:textId="77777777" w:rsidR="009E2A86" w:rsidRDefault="00E15846">
            <w:pPr>
              <w:spacing w:after="120"/>
              <w:rPr>
                <w:rFonts w:eastAsiaTheme="minorEastAsia"/>
                <w:color w:val="0070C0"/>
                <w:lang w:val="en-US" w:eastAsia="zh-CN"/>
              </w:rPr>
            </w:pPr>
            <w:r>
              <w:rPr>
                <w:rFonts w:eastAsiaTheme="minorEastAsia"/>
                <w:color w:val="0070C0"/>
                <w:lang w:val="en-US" w:eastAsia="zh-CN"/>
              </w:rPr>
              <w:t>For option 2, the PSD imbalance in IBM, in our understanding, is mainly derived from non-co-located. Considering we have agree the CBM requirement will be specified based on co-located deployment, we prefer reconsider the impact of PSD imbalance.</w:t>
            </w:r>
          </w:p>
        </w:tc>
      </w:tr>
      <w:tr w:rsidR="009E2A86" w14:paraId="61ED9A94" w14:textId="77777777">
        <w:tc>
          <w:tcPr>
            <w:tcW w:w="1236" w:type="dxa"/>
          </w:tcPr>
          <w:p w14:paraId="66DCB65A" w14:textId="77777777" w:rsidR="009E2A86" w:rsidRDefault="00E1584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C4C9B46"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2</w:t>
            </w:r>
          </w:p>
        </w:tc>
      </w:tr>
      <w:tr w:rsidR="009E2A86" w14:paraId="0A5E7257" w14:textId="77777777">
        <w:tc>
          <w:tcPr>
            <w:tcW w:w="1236" w:type="dxa"/>
          </w:tcPr>
          <w:p w14:paraId="73500AE9" w14:textId="77777777" w:rsidR="009E2A86" w:rsidRDefault="00E15846">
            <w:pPr>
              <w:spacing w:after="120"/>
              <w:rPr>
                <w:rFonts w:eastAsiaTheme="minorEastAsia"/>
                <w:color w:val="0070C0"/>
                <w:lang w:val="en-US" w:eastAsia="zh-CN"/>
              </w:rPr>
            </w:pPr>
            <w:r>
              <w:rPr>
                <w:rFonts w:eastAsiaTheme="minorEastAsia"/>
                <w:color w:val="0070C0"/>
                <w:lang w:val="en-US" w:eastAsia="zh-CN"/>
              </w:rPr>
              <w:t>Sony</w:t>
            </w:r>
          </w:p>
        </w:tc>
        <w:tc>
          <w:tcPr>
            <w:tcW w:w="8395" w:type="dxa"/>
          </w:tcPr>
          <w:p w14:paraId="60BF831B" w14:textId="77777777" w:rsidR="009E2A86" w:rsidRDefault="00E15846">
            <w:pPr>
              <w:spacing w:after="120"/>
              <w:rPr>
                <w:rFonts w:eastAsiaTheme="minorEastAsia"/>
                <w:color w:val="0070C0"/>
                <w:lang w:eastAsia="zh-CN"/>
              </w:rPr>
            </w:pPr>
            <w:r>
              <w:rPr>
                <w:rFonts w:eastAsiaTheme="minorEastAsia"/>
                <w:color w:val="0070C0"/>
                <w:lang w:eastAsia="zh-CN"/>
              </w:rPr>
              <w:t xml:space="preserve">We support options 1 and 2. We think it is possible to re-use the IBM requirement for CBM UEs but under a different PSD condition. </w:t>
            </w:r>
          </w:p>
          <w:p w14:paraId="2E158365" w14:textId="77777777" w:rsidR="009E2A86" w:rsidRDefault="00E15846">
            <w:pPr>
              <w:spacing w:after="120"/>
              <w:rPr>
                <w:rFonts w:eastAsiaTheme="minorEastAsia"/>
                <w:color w:val="0070C0"/>
                <w:lang w:val="en-US" w:eastAsia="zh-CN"/>
              </w:rPr>
            </w:pPr>
            <w:r>
              <w:rPr>
                <w:rFonts w:eastAsiaTheme="minorEastAsia"/>
                <w:color w:val="0070C0"/>
                <w:lang w:eastAsia="zh-CN"/>
              </w:rPr>
              <w:t xml:space="preserve">For option 3, does it intend to discuss how to minimize the conducted domain power imbalance? </w:t>
            </w:r>
          </w:p>
        </w:tc>
      </w:tr>
      <w:tr w:rsidR="009E2A86" w14:paraId="2191C844" w14:textId="77777777">
        <w:tc>
          <w:tcPr>
            <w:tcW w:w="1236" w:type="dxa"/>
          </w:tcPr>
          <w:p w14:paraId="6455335E" w14:textId="77777777" w:rsidR="009E2A86" w:rsidRDefault="00E15846">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33A08D18" w14:textId="77777777" w:rsidR="009E2A86" w:rsidRDefault="00E15846">
            <w:pPr>
              <w:overflowPunct/>
              <w:autoSpaceDE/>
              <w:autoSpaceDN/>
              <w:adjustRightInd/>
              <w:spacing w:after="120"/>
              <w:textAlignment w:val="auto"/>
              <w:rPr>
                <w:color w:val="0070C0"/>
                <w:szCs w:val="24"/>
                <w:lang w:eastAsia="zh-CN"/>
              </w:rPr>
            </w:pPr>
            <w:r>
              <w:rPr>
                <w:color w:val="0070C0"/>
                <w:szCs w:val="24"/>
                <w:lang w:eastAsia="zh-CN"/>
              </w:rPr>
              <w:t>About Option 2: It’s too early to agree this. We shall clarify BMRS side condition and PSD/test condition etc firstly.</w:t>
            </w:r>
          </w:p>
          <w:p w14:paraId="3151936F" w14:textId="77777777" w:rsidR="009E2A86" w:rsidRDefault="00E15846">
            <w:pPr>
              <w:overflowPunct/>
              <w:autoSpaceDE/>
              <w:autoSpaceDN/>
              <w:adjustRightInd/>
              <w:spacing w:after="120"/>
              <w:textAlignment w:val="auto"/>
              <w:rPr>
                <w:rFonts w:eastAsiaTheme="minorEastAsia"/>
                <w:color w:val="0070C0"/>
                <w:lang w:eastAsia="zh-CN"/>
              </w:rPr>
            </w:pPr>
            <w:r>
              <w:rPr>
                <w:color w:val="0070C0"/>
                <w:szCs w:val="24"/>
                <w:lang w:eastAsia="zh-CN"/>
              </w:rPr>
              <w:t>About PSD condition, option 1 and option 4 (new by LG) sounds reasonable.</w:t>
            </w:r>
          </w:p>
        </w:tc>
      </w:tr>
      <w:tr w:rsidR="009E2A86" w14:paraId="0B1902C8" w14:textId="77777777">
        <w:tc>
          <w:tcPr>
            <w:tcW w:w="1236" w:type="dxa"/>
          </w:tcPr>
          <w:p w14:paraId="70BCA25B" w14:textId="77777777" w:rsidR="009E2A86" w:rsidRDefault="00E15846">
            <w:pPr>
              <w:spacing w:after="120"/>
              <w:rPr>
                <w:rFonts w:eastAsiaTheme="minorEastAsia"/>
                <w:color w:val="0070C0"/>
                <w:lang w:val="en-US" w:eastAsia="zh-CN"/>
              </w:rPr>
            </w:pPr>
            <w:r>
              <w:t>Ericsson</w:t>
            </w:r>
          </w:p>
        </w:tc>
        <w:tc>
          <w:tcPr>
            <w:tcW w:w="8395" w:type="dxa"/>
          </w:tcPr>
          <w:p w14:paraId="0FAD6C1B" w14:textId="77777777" w:rsidR="009E2A86" w:rsidRDefault="00E15846">
            <w:pPr>
              <w:spacing w:after="120"/>
              <w:rPr>
                <w:color w:val="0070C0"/>
                <w:szCs w:val="24"/>
                <w:lang w:eastAsia="zh-CN"/>
              </w:rPr>
            </w:pPr>
            <w:r>
              <w:t>Requirements should ensure performance in the field. If collocated then the same PSD is fine, whereas if non-collocated different PSD is reasonable.</w:t>
            </w:r>
          </w:p>
        </w:tc>
      </w:tr>
      <w:tr w:rsidR="009E2A86" w14:paraId="1896563C" w14:textId="77777777">
        <w:tc>
          <w:tcPr>
            <w:tcW w:w="1236" w:type="dxa"/>
          </w:tcPr>
          <w:p w14:paraId="598C6442" w14:textId="77777777" w:rsidR="009E2A86" w:rsidRDefault="00E15846">
            <w:pPr>
              <w:spacing w:after="120"/>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79EF1B41"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support. Actually FR2 intra-band CA REFSENS requirements are already defined with </w:t>
            </w:r>
            <w:r>
              <w:rPr>
                <w:color w:val="0070C0"/>
                <w:szCs w:val="24"/>
                <w:lang w:eastAsia="zh-CN"/>
              </w:rPr>
              <w:t>‘simultaneous sensitivity’</w:t>
            </w:r>
            <w:r>
              <w:rPr>
                <w:rFonts w:eastAsiaTheme="minorEastAsia"/>
                <w:color w:val="0070C0"/>
                <w:lang w:val="en-US" w:eastAsia="zh-CN"/>
              </w:rPr>
              <w:t xml:space="preserve"> condition, i.e. there is no PSD difference configuration there. </w:t>
            </w:r>
          </w:p>
          <w:p w14:paraId="64F5804D"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2: IBM requirements on relaxation value can be considered as a starting point, but the PSD difference for IBM is not applicable for CBM.</w:t>
            </w:r>
          </w:p>
          <w:p w14:paraId="3947F532" w14:textId="77777777" w:rsidR="009E2A86" w:rsidRDefault="00E15846">
            <w:pPr>
              <w:spacing w:after="120"/>
            </w:pPr>
            <w:r>
              <w:rPr>
                <w:rFonts w:eastAsiaTheme="minorEastAsia"/>
                <w:color w:val="0070C0"/>
                <w:lang w:val="en-US" w:eastAsia="zh-CN"/>
              </w:rPr>
              <w:t>Option 3: not support. It is not preferred to define separated configuration for CBM.</w:t>
            </w:r>
          </w:p>
        </w:tc>
      </w:tr>
      <w:tr w:rsidR="003022E5" w14:paraId="3471291E" w14:textId="77777777">
        <w:tc>
          <w:tcPr>
            <w:tcW w:w="1236" w:type="dxa"/>
          </w:tcPr>
          <w:p w14:paraId="5A76F1D2" w14:textId="77777777" w:rsidR="003022E5" w:rsidRDefault="003022E5">
            <w:pPr>
              <w:spacing w:after="120"/>
              <w:rPr>
                <w:rFonts w:eastAsiaTheme="minorEastAsia"/>
                <w:color w:val="0070C0"/>
                <w:lang w:val="en-US" w:eastAsia="zh-CN"/>
              </w:rPr>
            </w:pPr>
            <w:r>
              <w:rPr>
                <w:rFonts w:eastAsiaTheme="minorEastAsia" w:hint="eastAsia"/>
                <w:color w:val="0070C0"/>
                <w:lang w:val="en-US" w:eastAsia="zh-CN"/>
              </w:rPr>
              <w:lastRenderedPageBreak/>
              <w:t>X</w:t>
            </w:r>
            <w:r>
              <w:rPr>
                <w:rFonts w:eastAsiaTheme="minorEastAsia"/>
                <w:color w:val="0070C0"/>
                <w:lang w:val="en-US" w:eastAsia="zh-CN"/>
              </w:rPr>
              <w:t>iaomi</w:t>
            </w:r>
          </w:p>
        </w:tc>
        <w:tc>
          <w:tcPr>
            <w:tcW w:w="8395" w:type="dxa"/>
          </w:tcPr>
          <w:p w14:paraId="2027DDB5" w14:textId="77777777" w:rsidR="003022E5" w:rsidRDefault="003022E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327673" w14:paraId="7788B873" w14:textId="77777777">
        <w:tc>
          <w:tcPr>
            <w:tcW w:w="1236" w:type="dxa"/>
          </w:tcPr>
          <w:p w14:paraId="4807E13E" w14:textId="0C8FF9DC" w:rsidR="00327673" w:rsidRDefault="0032767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8A57F57" w14:textId="6B6E1860" w:rsidR="00327673" w:rsidRDefault="00327673">
            <w:pPr>
              <w:spacing w:after="120"/>
              <w:rPr>
                <w:rFonts w:eastAsiaTheme="minorEastAsia"/>
                <w:color w:val="0070C0"/>
                <w:lang w:val="en-US" w:eastAsia="zh-CN"/>
              </w:rPr>
            </w:pPr>
            <w:r>
              <w:rPr>
                <w:rFonts w:eastAsiaTheme="minorEastAsia"/>
                <w:color w:val="0070C0"/>
                <w:lang w:val="en-US" w:eastAsia="zh-CN"/>
              </w:rPr>
              <w:t>Option 1</w:t>
            </w:r>
            <w:r w:rsidR="00402CD3">
              <w:rPr>
                <w:rFonts w:eastAsiaTheme="minorEastAsia"/>
                <w:color w:val="0070C0"/>
                <w:lang w:val="en-US" w:eastAsia="zh-CN"/>
              </w:rPr>
              <w:t>. For CBM inter-band CA sensitivy requirement to adopt intra-band CA conditions.</w:t>
            </w:r>
          </w:p>
          <w:p w14:paraId="7158D24D" w14:textId="6DBD082D" w:rsidR="00327673" w:rsidRDefault="00327673">
            <w:pPr>
              <w:spacing w:after="120"/>
              <w:rPr>
                <w:rFonts w:eastAsiaTheme="minorEastAsia"/>
                <w:color w:val="0070C0"/>
                <w:lang w:val="en-US" w:eastAsia="zh-CN"/>
              </w:rPr>
            </w:pPr>
            <w:r>
              <w:rPr>
                <w:rFonts w:eastAsiaTheme="minorEastAsia"/>
                <w:color w:val="0070C0"/>
                <w:lang w:val="en-US" w:eastAsia="zh-CN"/>
              </w:rPr>
              <w:t xml:space="preserve">We don’t support Option 2 or Option 3. These two options assume CBM for different band groups. We think the assumption of CBM for different frequency band group is not feasible due to the </w:t>
            </w:r>
            <w:r w:rsidRPr="00C701E4">
              <w:rPr>
                <w:rFonts w:eastAsiaTheme="minorEastAsia"/>
                <w:color w:val="0070C0"/>
                <w:lang w:val="en-US" w:eastAsia="zh-CN"/>
              </w:rPr>
              <w:t xml:space="preserve">RS for CBM in the PCell only, </w:t>
            </w:r>
            <w:r>
              <w:rPr>
                <w:rFonts w:eastAsiaTheme="minorEastAsia"/>
                <w:color w:val="0070C0"/>
                <w:lang w:val="en-US" w:eastAsia="zh-CN"/>
              </w:rPr>
              <w:t>which results in SCell</w:t>
            </w:r>
            <w:r w:rsidRPr="00C701E4">
              <w:rPr>
                <w:rFonts w:eastAsiaTheme="minorEastAsia"/>
                <w:color w:val="0070C0"/>
                <w:lang w:val="en-US" w:eastAsia="zh-CN"/>
              </w:rPr>
              <w:t xml:space="preserve"> beam performance </w:t>
            </w:r>
            <w:r>
              <w:rPr>
                <w:rFonts w:eastAsiaTheme="minorEastAsia"/>
                <w:color w:val="0070C0"/>
                <w:lang w:val="en-US" w:eastAsia="zh-CN"/>
              </w:rPr>
              <w:t>degradation. As explained in issue 1-3</w:t>
            </w:r>
          </w:p>
        </w:tc>
      </w:tr>
      <w:tr w:rsidR="00805292" w14:paraId="24826CA3" w14:textId="77777777">
        <w:tc>
          <w:tcPr>
            <w:tcW w:w="1236" w:type="dxa"/>
          </w:tcPr>
          <w:p w14:paraId="6B5EDA7D" w14:textId="1E02D657" w:rsidR="00805292" w:rsidRPr="00805292" w:rsidRDefault="00805292" w:rsidP="00805292">
            <w:pPr>
              <w:spacing w:after="120"/>
              <w:rPr>
                <w:color w:val="0070C0"/>
                <w:lang w:val="en-US" w:eastAsia="ja-JP"/>
              </w:rPr>
            </w:pPr>
            <w:r>
              <w:rPr>
                <w:rFonts w:hint="eastAsia"/>
                <w:color w:val="0070C0"/>
                <w:lang w:val="en-US" w:eastAsia="ja-JP"/>
              </w:rPr>
              <w:t>D</w:t>
            </w:r>
            <w:r>
              <w:rPr>
                <w:color w:val="0070C0"/>
                <w:lang w:val="en-US" w:eastAsia="ja-JP"/>
              </w:rPr>
              <w:t>OCOMO</w:t>
            </w:r>
          </w:p>
        </w:tc>
        <w:tc>
          <w:tcPr>
            <w:tcW w:w="8395" w:type="dxa"/>
          </w:tcPr>
          <w:p w14:paraId="6DE59049" w14:textId="77777777" w:rsidR="00805292" w:rsidRPr="001965E0" w:rsidRDefault="00805292" w:rsidP="00805292">
            <w:pPr>
              <w:spacing w:after="120"/>
              <w:rPr>
                <w:rFonts w:eastAsiaTheme="minorEastAsia"/>
                <w:color w:val="0070C0"/>
                <w:lang w:eastAsia="zh-CN"/>
              </w:rPr>
            </w:pPr>
            <w:r w:rsidRPr="001965E0">
              <w:rPr>
                <w:rFonts w:eastAsiaTheme="minorEastAsia"/>
                <w:color w:val="0070C0"/>
                <w:lang w:eastAsia="zh-CN"/>
              </w:rPr>
              <w:t xml:space="preserve">We support Option 3. The PSD difference is required for CA between different frequency groups regardless of co-located or non-col-located deployment assumption. </w:t>
            </w:r>
          </w:p>
          <w:p w14:paraId="30F0E4B3" w14:textId="1ADD21B4" w:rsidR="00805292" w:rsidRDefault="00805292" w:rsidP="00805292">
            <w:pPr>
              <w:spacing w:after="120"/>
              <w:rPr>
                <w:rFonts w:eastAsiaTheme="minorEastAsia"/>
                <w:color w:val="0070C0"/>
                <w:lang w:val="en-US" w:eastAsia="zh-CN"/>
              </w:rPr>
            </w:pPr>
            <w:r w:rsidRPr="001965E0">
              <w:rPr>
                <w:rFonts w:eastAsiaTheme="minorEastAsia"/>
                <w:color w:val="0070C0"/>
                <w:lang w:eastAsia="zh-CN"/>
              </w:rPr>
              <w:t>We think Option 1 should be selected for same frequency group and Option 2 with PSD difference should be selected for different frequency group. Of course, the requirements values can be discussed and the PSD difference can smaller than that of IBM based on further discussion, but “equal PSD condition” cannot guarantee performance.</w:t>
            </w:r>
          </w:p>
        </w:tc>
      </w:tr>
    </w:tbl>
    <w:p w14:paraId="74433EDC" w14:textId="77777777" w:rsidR="009E2A86" w:rsidRDefault="009E2A86">
      <w:pPr>
        <w:rPr>
          <w:color w:val="0070C0"/>
          <w:lang w:val="en-US" w:eastAsia="zh-CN"/>
        </w:rPr>
      </w:pPr>
    </w:p>
    <w:p w14:paraId="52CF6B64" w14:textId="77777777" w:rsidR="009E2A86" w:rsidRDefault="00E15846">
      <w:pPr>
        <w:rPr>
          <w:b/>
          <w:color w:val="0070C0"/>
          <w:u w:val="single"/>
          <w:lang w:eastAsia="ko-KR"/>
        </w:rPr>
      </w:pPr>
      <w:r>
        <w:rPr>
          <w:b/>
          <w:color w:val="0070C0"/>
          <w:u w:val="single"/>
          <w:lang w:eastAsia="ko-KR"/>
        </w:rPr>
        <w:t>Issue 1-5-2: Sensitivity requirement Relaxations</w:t>
      </w:r>
    </w:p>
    <w:p w14:paraId="7A57C3B3" w14:textId="77777777" w:rsidR="009E2A86" w:rsidRDefault="00E1584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3FBAB35"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For ΔRIB,P,n and ΔRIB,S,n values corresponding IBM values are taken as a starting point for CBM but CBM relaxations are lower than corresponding IBM relaxations.</w:t>
      </w:r>
    </w:p>
    <w:p w14:paraId="38E3C96D"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The same EIS relaxation structure as for intra-band CA should apply for the EIS relaxation in inter-band CA within same band group.</w:t>
      </w:r>
    </w:p>
    <w:p w14:paraId="15B324C8"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w:t>
      </w:r>
      <w:r>
        <w:t xml:space="preserve"> </w:t>
      </w:r>
      <w:r>
        <w:rPr>
          <w:rFonts w:eastAsia="SimSun"/>
          <w:color w:val="0070C0"/>
          <w:szCs w:val="24"/>
          <w:lang w:eastAsia="zh-CN"/>
        </w:rPr>
        <w:t>Consider adopting the same relaxation factor for REFSENS and EIS spherical coverage between CBM and IBM UEs for different frequency group. The side condition for CBM U</w:t>
      </w:r>
      <w:r w:rsidR="003022E5">
        <w:rPr>
          <w:rFonts w:eastAsia="SimSun"/>
          <w:color w:val="0070C0"/>
          <w:szCs w:val="24"/>
          <w:lang w:eastAsia="zh-CN"/>
        </w:rPr>
        <w:t>e</w:t>
      </w:r>
      <w:r>
        <w:rPr>
          <w:rFonts w:eastAsia="SimSun"/>
          <w:color w:val="0070C0"/>
          <w:szCs w:val="24"/>
          <w:lang w:eastAsia="zh-CN"/>
        </w:rPr>
        <w:t>s can be for further study.</w:t>
      </w:r>
    </w:p>
    <w:p w14:paraId="1496B964"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Additional 0.5dB relaxation for REFSENS and EIS spherical coverage for CBM inter-band CA should be considered based on the relaxation of IBM inter-band DL CA as Table 2-1 and Table 2-2</w:t>
      </w:r>
      <w:r>
        <w:rPr>
          <w:rFonts w:eastAsia="SimSun" w:hint="eastAsia"/>
          <w:color w:val="0070C0"/>
          <w:szCs w:val="24"/>
          <w:lang w:eastAsia="zh-CN"/>
        </w:rPr>
        <w:t>:</w:t>
      </w:r>
    </w:p>
    <w:p w14:paraId="7552F5A9"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5: The REFSENS and spherical coverage for CBM between different frequency group can be: IBM requirement – 1dB + the relaxation for beam mapping accuracy(X1/Y1) + the relaxation for PSD imbalance (X2/Y2), e.g.,</w:t>
      </w:r>
    </w:p>
    <w:p w14:paraId="0AA7476A"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6: It is proposed to define additional 0.5dB relaxation for 28GHz+37GHz CBM comparing to Rel-16 IBM relaxation, i.e. in total 4dB relaxation and It is proposed to define additional 1dB relaxation for 28GHz+28GHz CBM comparing to Rel-16 IBM relaxation, i.e. in total 4.5dB relaxation</w:t>
      </w:r>
    </w:p>
    <w:p w14:paraId="4E6B5A17" w14:textId="77777777" w:rsidR="009E2A86" w:rsidRDefault="00E1584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76C011F"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9E2A86" w14:paraId="35B67A7C" w14:textId="77777777">
        <w:tc>
          <w:tcPr>
            <w:tcW w:w="1236" w:type="dxa"/>
          </w:tcPr>
          <w:p w14:paraId="5573B0CB"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2522DDE"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Comments</w:t>
            </w:r>
          </w:p>
        </w:tc>
      </w:tr>
      <w:tr w:rsidR="009E2A86" w14:paraId="4C0AC127" w14:textId="77777777">
        <w:tc>
          <w:tcPr>
            <w:tcW w:w="1236" w:type="dxa"/>
          </w:tcPr>
          <w:p w14:paraId="3485C2E9"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A9332A6" w14:textId="77777777" w:rsidR="009E2A86" w:rsidRDefault="009E2A86">
            <w:pPr>
              <w:spacing w:after="120"/>
              <w:rPr>
                <w:rFonts w:eastAsiaTheme="minorEastAsia"/>
                <w:color w:val="0070C0"/>
                <w:lang w:val="en-US" w:eastAsia="zh-CN"/>
              </w:rPr>
            </w:pPr>
          </w:p>
        </w:tc>
      </w:tr>
      <w:tr w:rsidR="009E2A86" w14:paraId="269649F4" w14:textId="77777777">
        <w:tc>
          <w:tcPr>
            <w:tcW w:w="1236" w:type="dxa"/>
          </w:tcPr>
          <w:p w14:paraId="53A0CD82" w14:textId="77777777" w:rsidR="009E2A86" w:rsidRDefault="00E1584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AF8D3FC" w14:textId="77777777" w:rsidR="009E2A86" w:rsidRDefault="00E15846">
            <w:pPr>
              <w:spacing w:after="120"/>
              <w:rPr>
                <w:lang w:val="en-US"/>
              </w:rPr>
            </w:pPr>
            <w:r>
              <w:rPr>
                <w:rFonts w:eastAsiaTheme="minorEastAsia"/>
                <w:color w:val="0070C0"/>
                <w:lang w:val="en-US" w:eastAsia="zh-CN"/>
              </w:rPr>
              <w:t>Option 2: Do not support – this option is counter to existing agreement [WF R4-2114960] that ‘</w:t>
            </w:r>
            <w:r>
              <w:rPr>
                <w:lang w:val="en-US"/>
              </w:rPr>
              <w:t>RAN4 agree to introduce REFSENS and EIS spherical coverage requirements based on IBM inter-band CA framework’.</w:t>
            </w:r>
          </w:p>
          <w:p w14:paraId="16E949A2" w14:textId="77777777" w:rsidR="009E2A86" w:rsidRDefault="00E15846">
            <w:pPr>
              <w:spacing w:after="120"/>
              <w:rPr>
                <w:lang w:val="en-US"/>
              </w:rPr>
            </w:pPr>
            <w:r>
              <w:rPr>
                <w:lang w:val="en-US"/>
              </w:rPr>
              <w:t>Option 3: Support</w:t>
            </w:r>
          </w:p>
          <w:p w14:paraId="0EBA9296" w14:textId="77777777" w:rsidR="009E2A86" w:rsidRDefault="00E15846">
            <w:pPr>
              <w:spacing w:after="120"/>
              <w:rPr>
                <w:rFonts w:eastAsiaTheme="minorEastAsia"/>
                <w:color w:val="0070C0"/>
                <w:lang w:val="en-US" w:eastAsia="zh-CN"/>
              </w:rPr>
            </w:pPr>
            <w:r>
              <w:rPr>
                <w:color w:val="0070C0"/>
                <w:lang w:val="en-US"/>
              </w:rPr>
              <w:t>Open to discussing other options.</w:t>
            </w:r>
          </w:p>
        </w:tc>
      </w:tr>
      <w:tr w:rsidR="009E2A86" w14:paraId="383D0909" w14:textId="77777777">
        <w:tc>
          <w:tcPr>
            <w:tcW w:w="1236" w:type="dxa"/>
          </w:tcPr>
          <w:p w14:paraId="6E9FD7BA"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523DC5B"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6.</w:t>
            </w:r>
          </w:p>
          <w:p w14:paraId="4BC9442F" w14:textId="77777777" w:rsidR="009E2A86" w:rsidRDefault="00E15846">
            <w:pPr>
              <w:pStyle w:val="BodyText"/>
              <w:rPr>
                <w:lang w:val="en-US" w:eastAsia="zh-CN"/>
              </w:rPr>
            </w:pPr>
            <w:r>
              <w:rPr>
                <w:lang w:val="en-US" w:eastAsia="zh-CN"/>
              </w:rPr>
              <w:t>For the case of CBM between different freq groups, the freq range of 28GHz + 37GHz is similar as Rel-16 n260+n261 IBM case. However, from UE performance perspective, the interference for CBM might be severer than IBM since in CBM especially shared chain architecture no isolation can be done for the two CCs. In this case, additional 0.5dB relaxation is needed in addition to Rel-16 IBM relaxation.</w:t>
            </w:r>
          </w:p>
          <w:p w14:paraId="0349909A" w14:textId="77777777" w:rsidR="009E2A86" w:rsidRDefault="00E15846">
            <w:pPr>
              <w:pStyle w:val="BodyText"/>
              <w:rPr>
                <w:lang w:val="en-US" w:eastAsia="zh-CN"/>
              </w:rPr>
            </w:pPr>
            <w:r>
              <w:rPr>
                <w:lang w:val="en-US" w:eastAsia="zh-CN"/>
              </w:rPr>
              <w:lastRenderedPageBreak/>
              <w:t>For the 28GHz+28GHz case, the freq separation is much smaller than the 28GHz+37GHz case. And PSD difference caused interference would be much larger. From this point of view, around 1dB additional relaxation is needed in addition to Rel-16 IBM relaxation.</w:t>
            </w:r>
          </w:p>
        </w:tc>
      </w:tr>
      <w:tr w:rsidR="009E2A86" w14:paraId="4A5AD412" w14:textId="77777777">
        <w:tc>
          <w:tcPr>
            <w:tcW w:w="1236" w:type="dxa"/>
          </w:tcPr>
          <w:p w14:paraId="189074BE" w14:textId="77777777" w:rsidR="009E2A86" w:rsidRDefault="00E15846">
            <w:pPr>
              <w:spacing w:after="120"/>
              <w:rPr>
                <w:rFonts w:eastAsiaTheme="minorEastAsia"/>
                <w:color w:val="0070C0"/>
                <w:lang w:val="en-US" w:eastAsia="zh-CN"/>
              </w:rPr>
            </w:pPr>
            <w:r>
              <w:rPr>
                <w:rFonts w:eastAsia="Malgun Gothic" w:hint="eastAsia"/>
                <w:color w:val="0070C0"/>
                <w:lang w:val="en-US" w:eastAsia="ko-KR"/>
              </w:rPr>
              <w:lastRenderedPageBreak/>
              <w:t>LG El</w:t>
            </w:r>
            <w:r>
              <w:rPr>
                <w:rFonts w:eastAsia="Malgun Gothic"/>
                <w:color w:val="0070C0"/>
                <w:lang w:val="en-US" w:eastAsia="ko-KR"/>
              </w:rPr>
              <w:t>ectronics</w:t>
            </w:r>
          </w:p>
        </w:tc>
        <w:tc>
          <w:tcPr>
            <w:tcW w:w="8395" w:type="dxa"/>
          </w:tcPr>
          <w:p w14:paraId="78DB58AA" w14:textId="77777777" w:rsidR="009E2A86" w:rsidRDefault="00E15846">
            <w:pPr>
              <w:spacing w:after="120"/>
              <w:rPr>
                <w:rFonts w:eastAsia="Malgun Gothic"/>
                <w:color w:val="0070C0"/>
                <w:lang w:val="en-US" w:eastAsia="ko-KR"/>
              </w:rPr>
            </w:pPr>
            <w:r>
              <w:rPr>
                <w:rFonts w:eastAsia="Malgun Gothic" w:hint="eastAsia"/>
                <w:color w:val="0070C0"/>
                <w:lang w:val="en-US" w:eastAsia="ko-KR"/>
              </w:rPr>
              <w:t>As mentioned in iss</w:t>
            </w:r>
            <w:r>
              <w:rPr>
                <w:rFonts w:eastAsia="Malgun Gothic"/>
                <w:color w:val="0070C0"/>
                <w:lang w:val="en-US" w:eastAsia="ko-KR"/>
              </w:rPr>
              <w:t>ue 1-5-1, the relaxation also needs to consider RAN4 agreement.</w:t>
            </w:r>
          </w:p>
          <w:p w14:paraId="11E56214" w14:textId="77777777" w:rsidR="009E2A86" w:rsidRDefault="00E15846">
            <w:pPr>
              <w:numPr>
                <w:ilvl w:val="0"/>
                <w:numId w:val="8"/>
              </w:numPr>
              <w:autoSpaceDE/>
              <w:autoSpaceDN/>
              <w:spacing w:after="0"/>
            </w:pPr>
            <w:r>
              <w:t>UE RF requirements for CBM shall be derived based on co-located deployment scenario only.</w:t>
            </w:r>
          </w:p>
          <w:p w14:paraId="27F05788" w14:textId="77777777" w:rsidR="009E2A86" w:rsidRDefault="00E15846">
            <w:pPr>
              <w:spacing w:after="120"/>
              <w:rPr>
                <w:rFonts w:eastAsiaTheme="minorEastAsia"/>
                <w:color w:val="0070C0"/>
                <w:lang w:val="en-US" w:eastAsia="zh-CN"/>
              </w:rPr>
            </w:pPr>
            <w:r>
              <w:rPr>
                <w:rFonts w:eastAsia="Malgun Gothic" w:hint="eastAsia"/>
                <w:color w:val="0070C0"/>
                <w:lang w:val="en-US" w:eastAsia="ko-KR"/>
              </w:rPr>
              <w:t xml:space="preserve">Option </w:t>
            </w:r>
            <w:r>
              <w:rPr>
                <w:rFonts w:eastAsia="Malgun Gothic"/>
                <w:color w:val="0070C0"/>
                <w:lang w:val="en-US" w:eastAsia="ko-KR"/>
              </w:rPr>
              <w:t>2 can be supported.</w:t>
            </w:r>
          </w:p>
        </w:tc>
      </w:tr>
      <w:tr w:rsidR="009E2A86" w14:paraId="6FD82B6E" w14:textId="77777777">
        <w:tc>
          <w:tcPr>
            <w:tcW w:w="1236" w:type="dxa"/>
          </w:tcPr>
          <w:p w14:paraId="1986A450" w14:textId="77777777" w:rsidR="009E2A86" w:rsidRDefault="00E15846">
            <w:pPr>
              <w:spacing w:after="120"/>
              <w:rPr>
                <w:rFonts w:eastAsia="Malgun Gothic"/>
                <w:color w:val="0070C0"/>
                <w:lang w:val="en-US" w:eastAsia="ko-KR"/>
              </w:rPr>
            </w:pPr>
            <w:r>
              <w:rPr>
                <w:rFonts w:eastAsiaTheme="minorEastAsia"/>
                <w:color w:val="0070C0"/>
                <w:lang w:val="en-US" w:eastAsia="zh-CN"/>
              </w:rPr>
              <w:t>Huawei, HiSilicon</w:t>
            </w:r>
          </w:p>
        </w:tc>
        <w:tc>
          <w:tcPr>
            <w:tcW w:w="8395" w:type="dxa"/>
          </w:tcPr>
          <w:p w14:paraId="5D5A4882"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3 is ok, also open for further relaxation in other options</w:t>
            </w:r>
          </w:p>
          <w:p w14:paraId="6B9C8CF3" w14:textId="77777777" w:rsidR="009E2A86" w:rsidRDefault="00E15846">
            <w:pPr>
              <w:spacing w:after="120"/>
              <w:rPr>
                <w:rFonts w:eastAsia="Malgun Gothic"/>
                <w:color w:val="0070C0"/>
                <w:lang w:val="en-US" w:eastAsia="ko-KR"/>
              </w:rPr>
            </w:pPr>
            <w:r>
              <w:rPr>
                <w:rFonts w:eastAsiaTheme="minorEastAsia"/>
                <w:color w:val="0070C0"/>
                <w:lang w:val="en-US" w:eastAsia="zh-CN"/>
              </w:rPr>
              <w:t>We don’t think that CBM can only be limited to co-located deployment scenario.</w:t>
            </w:r>
          </w:p>
        </w:tc>
      </w:tr>
      <w:tr w:rsidR="009E2A86" w14:paraId="0DCA4E76" w14:textId="77777777">
        <w:tc>
          <w:tcPr>
            <w:tcW w:w="1236" w:type="dxa"/>
          </w:tcPr>
          <w:p w14:paraId="5306FD31" w14:textId="77777777" w:rsidR="009E2A86" w:rsidRDefault="003022E5">
            <w:pPr>
              <w:spacing w:after="120"/>
              <w:rPr>
                <w:rFonts w:eastAsiaTheme="minorEastAsia"/>
                <w:color w:val="0070C0"/>
                <w:lang w:val="en-US" w:eastAsia="zh-CN"/>
              </w:rPr>
            </w:pPr>
            <w:r>
              <w:rPr>
                <w:rFonts w:eastAsiaTheme="minorEastAsia"/>
                <w:color w:val="0070C0"/>
                <w:lang w:val="en-US" w:eastAsia="zh-CN"/>
              </w:rPr>
              <w:t>V</w:t>
            </w:r>
            <w:r w:rsidR="00E15846">
              <w:rPr>
                <w:rFonts w:eastAsiaTheme="minorEastAsia"/>
                <w:color w:val="0070C0"/>
                <w:lang w:val="en-US" w:eastAsia="zh-CN"/>
              </w:rPr>
              <w:t>ivo</w:t>
            </w:r>
          </w:p>
        </w:tc>
        <w:tc>
          <w:tcPr>
            <w:tcW w:w="8395" w:type="dxa"/>
          </w:tcPr>
          <w:p w14:paraId="4E2C1FBC"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5, for the different frequency group, e.g., n260-n2601, the PSD imbalance in IBM is mainly derived from non-co-located deployment, but we have agreed that the CBM requirement is based on the co-located deployment, so we think the 1 dB relaxation of PSD imbalance should be removed and the impact of PSD imbalance should be reconsidered. In addition, the beam mapping accuracy also should be incorporated.</w:t>
            </w:r>
          </w:p>
        </w:tc>
      </w:tr>
      <w:tr w:rsidR="009E2A86" w14:paraId="7A473FAD" w14:textId="77777777">
        <w:tc>
          <w:tcPr>
            <w:tcW w:w="1236" w:type="dxa"/>
          </w:tcPr>
          <w:p w14:paraId="2530AC35" w14:textId="77777777" w:rsidR="009E2A86" w:rsidRDefault="00E1584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74B2E97" w14:textId="77777777" w:rsidR="009E2A86" w:rsidRDefault="00E15846">
            <w:pPr>
              <w:spacing w:after="120"/>
              <w:rPr>
                <w:rFonts w:eastAsiaTheme="minorEastAsia"/>
                <w:color w:val="0070C0"/>
                <w:lang w:val="en-US" w:eastAsia="zh-CN"/>
              </w:rPr>
            </w:pPr>
            <w:r>
              <w:rPr>
                <w:rFonts w:eastAsiaTheme="minorEastAsia"/>
                <w:color w:val="0070C0"/>
                <w:lang w:val="en-US" w:eastAsia="zh-CN"/>
              </w:rPr>
              <w:t>We would like to discuss after the PSD condition is agreed or as a package of PSD condition and relaxation.</w:t>
            </w:r>
          </w:p>
        </w:tc>
      </w:tr>
      <w:tr w:rsidR="009E2A86" w14:paraId="65F6A75F" w14:textId="77777777">
        <w:tc>
          <w:tcPr>
            <w:tcW w:w="1236" w:type="dxa"/>
          </w:tcPr>
          <w:p w14:paraId="1A62D479" w14:textId="77777777" w:rsidR="009E2A86" w:rsidRDefault="00E15846">
            <w:pPr>
              <w:spacing w:after="120"/>
              <w:rPr>
                <w:rFonts w:eastAsiaTheme="minorEastAsia"/>
                <w:color w:val="0070C0"/>
                <w:lang w:val="en-US" w:eastAsia="zh-CN"/>
              </w:rPr>
            </w:pPr>
            <w:r>
              <w:rPr>
                <w:rFonts w:eastAsiaTheme="minorEastAsia"/>
                <w:color w:val="0070C0"/>
                <w:lang w:val="en-US" w:eastAsia="zh-CN"/>
              </w:rPr>
              <w:t>Sony</w:t>
            </w:r>
          </w:p>
        </w:tc>
        <w:tc>
          <w:tcPr>
            <w:tcW w:w="8395" w:type="dxa"/>
          </w:tcPr>
          <w:p w14:paraId="5C7DECEA" w14:textId="77777777" w:rsidR="009E2A86" w:rsidRDefault="00E15846">
            <w:pPr>
              <w:spacing w:after="120"/>
              <w:rPr>
                <w:rFonts w:eastAsiaTheme="minorEastAsia"/>
                <w:color w:val="0070C0"/>
                <w:lang w:val="en-US" w:eastAsia="zh-CN"/>
              </w:rPr>
            </w:pPr>
            <w:r>
              <w:rPr>
                <w:rFonts w:eastAsiaTheme="minorEastAsia"/>
                <w:color w:val="0070C0"/>
                <w:lang w:eastAsia="zh-CN"/>
              </w:rPr>
              <w:t>Option 3.</w:t>
            </w:r>
          </w:p>
        </w:tc>
      </w:tr>
      <w:tr w:rsidR="009E2A86" w14:paraId="4E493742" w14:textId="77777777">
        <w:trPr>
          <w:trHeight w:val="670"/>
        </w:trPr>
        <w:tc>
          <w:tcPr>
            <w:tcW w:w="1236" w:type="dxa"/>
          </w:tcPr>
          <w:p w14:paraId="427FC399" w14:textId="77777777" w:rsidR="009E2A86" w:rsidRDefault="00E15846">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3A7FA77D" w14:textId="77777777" w:rsidR="009E2A86" w:rsidRDefault="00E15846">
            <w:pPr>
              <w:overflowPunct/>
              <w:autoSpaceDE/>
              <w:autoSpaceDN/>
              <w:adjustRightInd/>
              <w:spacing w:after="120"/>
              <w:textAlignment w:val="auto"/>
              <w:rPr>
                <w:rFonts w:eastAsiaTheme="minorEastAsia"/>
                <w:color w:val="0070C0"/>
                <w:lang w:eastAsia="zh-CN"/>
              </w:rPr>
            </w:pPr>
            <w:r>
              <w:rPr>
                <w:rFonts w:eastAsiaTheme="minorEastAsia"/>
                <w:color w:val="0070C0"/>
                <w:lang w:eastAsia="zh-CN"/>
              </w:rPr>
              <w:t xml:space="preserve">Similar view with Nokia. </w:t>
            </w:r>
            <w:r>
              <w:rPr>
                <w:color w:val="0070C0"/>
                <w:szCs w:val="24"/>
                <w:lang w:eastAsia="zh-CN"/>
              </w:rPr>
              <w:t>It’s too early to define it. We shall clarify BMRS side condition and PSD/test condition etc firstly.</w:t>
            </w:r>
          </w:p>
        </w:tc>
      </w:tr>
      <w:tr w:rsidR="009E2A86" w14:paraId="00C7E486" w14:textId="77777777">
        <w:trPr>
          <w:trHeight w:val="670"/>
        </w:trPr>
        <w:tc>
          <w:tcPr>
            <w:tcW w:w="1236" w:type="dxa"/>
          </w:tcPr>
          <w:p w14:paraId="69D9B870" w14:textId="77777777" w:rsidR="009E2A86" w:rsidRDefault="00E15846">
            <w:pPr>
              <w:spacing w:after="120"/>
              <w:rPr>
                <w:rFonts w:eastAsiaTheme="minorEastAsia"/>
                <w:color w:val="0070C0"/>
                <w:lang w:val="en-US" w:eastAsia="zh-CN"/>
              </w:rPr>
            </w:pPr>
            <w:r>
              <w:t>Ericsson</w:t>
            </w:r>
          </w:p>
        </w:tc>
        <w:tc>
          <w:tcPr>
            <w:tcW w:w="8395" w:type="dxa"/>
          </w:tcPr>
          <w:p w14:paraId="60859C3E" w14:textId="77777777" w:rsidR="009E2A86" w:rsidRDefault="00E15846">
            <w:pPr>
              <w:spacing w:after="120"/>
              <w:rPr>
                <w:rFonts w:eastAsiaTheme="minorEastAsia"/>
                <w:color w:val="0070C0"/>
                <w:lang w:eastAsia="zh-CN"/>
              </w:rPr>
            </w:pPr>
            <w:r>
              <w:t>Option 3</w:t>
            </w:r>
          </w:p>
        </w:tc>
      </w:tr>
      <w:tr w:rsidR="009E2A86" w14:paraId="04B44777" w14:textId="77777777">
        <w:trPr>
          <w:trHeight w:val="670"/>
        </w:trPr>
        <w:tc>
          <w:tcPr>
            <w:tcW w:w="1236" w:type="dxa"/>
          </w:tcPr>
          <w:p w14:paraId="0F968EAC" w14:textId="77777777" w:rsidR="009E2A86" w:rsidRDefault="00E15846">
            <w:pPr>
              <w:spacing w:after="120"/>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1DEC137C" w14:textId="77777777" w:rsidR="009E2A86" w:rsidRDefault="00E15846">
            <w:pPr>
              <w:spacing w:after="120"/>
            </w:pPr>
            <w:r>
              <w:rPr>
                <w:rFonts w:eastAsiaTheme="minorEastAsia" w:hint="eastAsia"/>
                <w:color w:val="0070C0"/>
                <w:lang w:val="en-US" w:eastAsia="zh-CN"/>
              </w:rPr>
              <w:t>F</w:t>
            </w:r>
            <w:r>
              <w:rPr>
                <w:rFonts w:eastAsiaTheme="minorEastAsia"/>
                <w:color w:val="0070C0"/>
                <w:lang w:val="en-US" w:eastAsia="zh-CN"/>
              </w:rPr>
              <w:t>ine with Option 3 as a starting point, and open for further relaxation factors in other options</w:t>
            </w:r>
          </w:p>
        </w:tc>
      </w:tr>
      <w:tr w:rsidR="009E2A86" w14:paraId="0402F201" w14:textId="77777777">
        <w:trPr>
          <w:trHeight w:val="670"/>
        </w:trPr>
        <w:tc>
          <w:tcPr>
            <w:tcW w:w="1236" w:type="dxa"/>
          </w:tcPr>
          <w:p w14:paraId="13266009"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23EF327" w14:textId="77777777" w:rsidR="009E2A86" w:rsidRDefault="00E15846">
            <w:pPr>
              <w:spacing w:after="120"/>
              <w:rPr>
                <w:rFonts w:eastAsiaTheme="minorEastAsia"/>
                <w:color w:val="0070C0"/>
                <w:lang w:val="en-US" w:eastAsia="zh-CN"/>
              </w:rPr>
            </w:pPr>
            <w:r>
              <w:t>Option 3</w:t>
            </w:r>
          </w:p>
        </w:tc>
      </w:tr>
      <w:tr w:rsidR="003022E5" w14:paraId="65E928BC" w14:textId="77777777">
        <w:trPr>
          <w:trHeight w:val="670"/>
        </w:trPr>
        <w:tc>
          <w:tcPr>
            <w:tcW w:w="1236" w:type="dxa"/>
          </w:tcPr>
          <w:p w14:paraId="000ACF75" w14:textId="77777777" w:rsidR="003022E5" w:rsidRDefault="003022E5">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9C56CBC" w14:textId="77777777" w:rsidR="003022E5" w:rsidRDefault="003022E5">
            <w:pPr>
              <w:spacing w:after="120"/>
            </w:pPr>
            <w:r>
              <w:rPr>
                <w:rFonts w:eastAsiaTheme="minorEastAsia" w:hint="eastAsia"/>
                <w:color w:val="0070C0"/>
                <w:lang w:val="en-US" w:eastAsia="zh-CN"/>
              </w:rPr>
              <w:t>O</w:t>
            </w:r>
            <w:r>
              <w:rPr>
                <w:rFonts w:eastAsiaTheme="minorEastAsia"/>
                <w:color w:val="0070C0"/>
                <w:lang w:val="en-US" w:eastAsia="zh-CN"/>
              </w:rPr>
              <w:t xml:space="preserve">ption4 and Option 6 are OK, but current there is no </w:t>
            </w:r>
            <w:r w:rsidRPr="00F7456F">
              <w:rPr>
                <w:color w:val="0070C0"/>
                <w:szCs w:val="24"/>
                <w:lang w:eastAsia="zh-CN"/>
              </w:rPr>
              <w:t>28GHz+28GHz CBM</w:t>
            </w:r>
            <w:r>
              <w:rPr>
                <w:color w:val="0070C0"/>
                <w:szCs w:val="24"/>
                <w:lang w:eastAsia="zh-CN"/>
              </w:rPr>
              <w:t xml:space="preserve"> case, RAN4 can only consider the relaxation value for </w:t>
            </w:r>
            <w:r w:rsidRPr="00F7456F">
              <w:rPr>
                <w:color w:val="0070C0"/>
                <w:szCs w:val="24"/>
                <w:lang w:eastAsia="zh-CN"/>
              </w:rPr>
              <w:t>28GHz+37GHz CBM</w:t>
            </w:r>
            <w:r>
              <w:rPr>
                <w:color w:val="0070C0"/>
                <w:szCs w:val="24"/>
                <w:lang w:eastAsia="zh-CN"/>
              </w:rPr>
              <w:t>.</w:t>
            </w:r>
          </w:p>
        </w:tc>
      </w:tr>
      <w:tr w:rsidR="00327673" w14:paraId="43963230" w14:textId="77777777">
        <w:trPr>
          <w:trHeight w:val="670"/>
        </w:trPr>
        <w:tc>
          <w:tcPr>
            <w:tcW w:w="1236" w:type="dxa"/>
          </w:tcPr>
          <w:p w14:paraId="6FA8ED62" w14:textId="26F5E268" w:rsidR="00327673" w:rsidRDefault="0032767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EA7B9F8" w14:textId="18C2A299" w:rsidR="00327673" w:rsidRDefault="00327673">
            <w:pPr>
              <w:spacing w:after="120"/>
              <w:rPr>
                <w:rFonts w:eastAsiaTheme="minorEastAsia"/>
                <w:color w:val="0070C0"/>
                <w:lang w:val="en-US" w:eastAsia="zh-CN"/>
              </w:rPr>
            </w:pPr>
            <w:r>
              <w:rPr>
                <w:rFonts w:eastAsiaTheme="minorEastAsia"/>
                <w:color w:val="0070C0"/>
                <w:lang w:val="en-US" w:eastAsia="zh-CN"/>
              </w:rPr>
              <w:t>Option 2. RAN4 has agreed that for inter-band DL CA within the same frequency based on CBM, the requirement for maximum input level, ACS and in-band blocking will be specified the same as for intra-band CA. The same assumption should apply for</w:t>
            </w:r>
            <w:r w:rsidR="005D3812">
              <w:rPr>
                <w:rFonts w:eastAsiaTheme="minorEastAsia"/>
                <w:color w:val="0070C0"/>
                <w:lang w:val="en-US" w:eastAsia="zh-CN"/>
              </w:rPr>
              <w:t xml:space="preserve"> sensitivity requirements</w:t>
            </w:r>
            <w:r>
              <w:rPr>
                <w:rFonts w:eastAsiaTheme="minorEastAsia"/>
                <w:color w:val="0070C0"/>
                <w:lang w:val="en-US" w:eastAsia="zh-CN"/>
              </w:rPr>
              <w:t xml:space="preserve"> and therefore, for the REFSENS relaxation.</w:t>
            </w:r>
          </w:p>
        </w:tc>
      </w:tr>
      <w:tr w:rsidR="00805292" w14:paraId="01AA871A" w14:textId="77777777">
        <w:trPr>
          <w:trHeight w:val="670"/>
        </w:trPr>
        <w:tc>
          <w:tcPr>
            <w:tcW w:w="1236" w:type="dxa"/>
          </w:tcPr>
          <w:p w14:paraId="7D44496C" w14:textId="69180A51" w:rsidR="00805292" w:rsidRDefault="00805292" w:rsidP="00805292">
            <w:pPr>
              <w:spacing w:after="120"/>
              <w:rPr>
                <w:rFonts w:eastAsiaTheme="minorEastAsia"/>
                <w:color w:val="0070C0"/>
                <w:lang w:val="en-US" w:eastAsia="zh-CN"/>
              </w:rPr>
            </w:pPr>
            <w:r>
              <w:rPr>
                <w:rFonts w:hint="eastAsia"/>
                <w:color w:val="0070C0"/>
                <w:lang w:val="en-US" w:eastAsia="ja-JP"/>
              </w:rPr>
              <w:t>D</w:t>
            </w:r>
            <w:r>
              <w:rPr>
                <w:color w:val="0070C0"/>
                <w:lang w:val="en-US" w:eastAsia="ja-JP"/>
              </w:rPr>
              <w:t>OCOMO</w:t>
            </w:r>
          </w:p>
        </w:tc>
        <w:tc>
          <w:tcPr>
            <w:tcW w:w="8395" w:type="dxa"/>
          </w:tcPr>
          <w:p w14:paraId="3FC19CD6" w14:textId="5A50AF73" w:rsidR="00805292" w:rsidRDefault="00805292" w:rsidP="00805292">
            <w:pPr>
              <w:spacing w:after="120"/>
              <w:rPr>
                <w:rFonts w:eastAsiaTheme="minorEastAsia"/>
                <w:color w:val="0070C0"/>
                <w:lang w:val="en-US" w:eastAsia="zh-CN"/>
              </w:rPr>
            </w:pPr>
            <w:r>
              <w:rPr>
                <w:rFonts w:hint="eastAsia"/>
                <w:color w:val="0070C0"/>
                <w:lang w:eastAsia="ja-JP"/>
              </w:rPr>
              <w:t>W</w:t>
            </w:r>
            <w:r>
              <w:rPr>
                <w:color w:val="0070C0"/>
                <w:lang w:eastAsia="ja-JP"/>
              </w:rPr>
              <w:t>e have the same view as Nokia.</w:t>
            </w:r>
          </w:p>
        </w:tc>
      </w:tr>
    </w:tbl>
    <w:p w14:paraId="3CCCA3DE" w14:textId="77777777" w:rsidR="009E2A86" w:rsidRDefault="009E2A86">
      <w:pPr>
        <w:rPr>
          <w:color w:val="0070C0"/>
          <w:lang w:val="en-US" w:eastAsia="zh-CN"/>
        </w:rPr>
      </w:pPr>
    </w:p>
    <w:p w14:paraId="11B740E3" w14:textId="77777777" w:rsidR="009E2A86" w:rsidRDefault="00E15846">
      <w:pPr>
        <w:rPr>
          <w:b/>
          <w:color w:val="0070C0"/>
          <w:u w:val="single"/>
          <w:lang w:eastAsia="ko-KR"/>
        </w:rPr>
      </w:pPr>
      <w:r>
        <w:rPr>
          <w:b/>
          <w:color w:val="0070C0"/>
          <w:u w:val="single"/>
          <w:lang w:eastAsia="ko-KR"/>
        </w:rPr>
        <w:t>Issue 1-5-3: Maximum input level</w:t>
      </w:r>
    </w:p>
    <w:p w14:paraId="3E40F1A6" w14:textId="77777777" w:rsidR="009E2A86" w:rsidRDefault="00E1584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C833516"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The CBM max. input power requirement to adopt the intra-band CA version of the requirement but generalized to allow verification in the beam peak direction of each band.</w:t>
      </w:r>
    </w:p>
    <w:p w14:paraId="30986748"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w:t>
      </w:r>
    </w:p>
    <w:p w14:paraId="61BF0A46" w14:textId="77777777" w:rsidR="009E2A86" w:rsidRDefault="00E1584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8FA0674"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9E2A86" w14:paraId="7228E560" w14:textId="77777777">
        <w:tc>
          <w:tcPr>
            <w:tcW w:w="1236" w:type="dxa"/>
          </w:tcPr>
          <w:p w14:paraId="2AD686FB"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30501F6"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Comments</w:t>
            </w:r>
          </w:p>
        </w:tc>
      </w:tr>
      <w:tr w:rsidR="009E2A86" w14:paraId="4295B234" w14:textId="77777777">
        <w:tc>
          <w:tcPr>
            <w:tcW w:w="1236" w:type="dxa"/>
          </w:tcPr>
          <w:p w14:paraId="25F477C2"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EA31CD4" w14:textId="77777777" w:rsidR="009E2A86" w:rsidRDefault="009E2A86">
            <w:pPr>
              <w:spacing w:after="120"/>
              <w:rPr>
                <w:rFonts w:eastAsiaTheme="minorEastAsia"/>
                <w:color w:val="0070C0"/>
                <w:lang w:val="en-US" w:eastAsia="zh-CN"/>
              </w:rPr>
            </w:pPr>
          </w:p>
        </w:tc>
      </w:tr>
      <w:tr w:rsidR="009E2A86" w14:paraId="6303372A" w14:textId="77777777">
        <w:tc>
          <w:tcPr>
            <w:tcW w:w="1236" w:type="dxa"/>
          </w:tcPr>
          <w:p w14:paraId="03E24FC8" w14:textId="77777777" w:rsidR="009E2A86" w:rsidRDefault="00E1584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C1B6BCC"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1. Text proposal in R4-2117631, in included draft CR.</w:t>
            </w:r>
          </w:p>
        </w:tc>
      </w:tr>
      <w:tr w:rsidR="009E2A86" w14:paraId="1B61D4D2" w14:textId="77777777">
        <w:tc>
          <w:tcPr>
            <w:tcW w:w="1236" w:type="dxa"/>
          </w:tcPr>
          <w:p w14:paraId="0D684018"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5" w:type="dxa"/>
          </w:tcPr>
          <w:p w14:paraId="736F9987"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Option 1 considering the singe chain architecture.</w:t>
            </w:r>
          </w:p>
        </w:tc>
      </w:tr>
      <w:tr w:rsidR="009E2A86" w14:paraId="79ABFCB6" w14:textId="77777777">
        <w:tc>
          <w:tcPr>
            <w:tcW w:w="1236" w:type="dxa"/>
          </w:tcPr>
          <w:p w14:paraId="132E2AAC" w14:textId="77777777" w:rsidR="009E2A86" w:rsidRDefault="00E15846">
            <w:pPr>
              <w:spacing w:after="120"/>
              <w:rPr>
                <w:rFonts w:eastAsiaTheme="minorEastAsia"/>
                <w:color w:val="0070C0"/>
                <w:lang w:val="en-US" w:eastAsia="zh-CN"/>
              </w:rPr>
            </w:pPr>
            <w:r>
              <w:rPr>
                <w:rFonts w:eastAsiaTheme="minorEastAsia"/>
                <w:color w:val="0070C0"/>
                <w:lang w:val="en-US" w:eastAsia="zh-CN"/>
              </w:rPr>
              <w:t>Huawei, HiSilicon</w:t>
            </w:r>
          </w:p>
        </w:tc>
        <w:tc>
          <w:tcPr>
            <w:tcW w:w="8395" w:type="dxa"/>
          </w:tcPr>
          <w:p w14:paraId="6D27CCAB"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2.</w:t>
            </w:r>
          </w:p>
          <w:p w14:paraId="2AE3A133" w14:textId="77777777" w:rsidR="009E2A86" w:rsidRDefault="00E15846">
            <w:pPr>
              <w:spacing w:after="120"/>
              <w:rPr>
                <w:rFonts w:eastAsiaTheme="minorEastAsia"/>
                <w:color w:val="0070C0"/>
                <w:lang w:val="en-US" w:eastAsia="zh-CN"/>
              </w:rPr>
            </w:pPr>
            <w:r>
              <w:rPr>
                <w:rFonts w:eastAsiaTheme="minorEastAsia"/>
                <w:color w:val="0070C0"/>
                <w:lang w:val="en-US" w:eastAsia="zh-CN"/>
              </w:rPr>
              <w:t xml:space="preserve">If option 1 is based on draft CR in R4-2117631, it would be better to discuss the requirement directly. </w:t>
            </w:r>
            <w:r>
              <w:rPr>
                <w:rFonts w:eastAsiaTheme="minorEastAsia" w:hint="eastAsia"/>
                <w:color w:val="0070C0"/>
                <w:lang w:val="en-US" w:eastAsia="zh-CN"/>
              </w:rPr>
              <w:t>W</w:t>
            </w:r>
            <w:r>
              <w:rPr>
                <w:rFonts w:eastAsiaTheme="minorEastAsia"/>
                <w:color w:val="0070C0"/>
                <w:lang w:val="en-US" w:eastAsia="zh-CN"/>
              </w:rPr>
              <w:t xml:space="preserve">e disagree with the proposed changes of maximum input lever in the draft CR. CBM may have different implementations, for single chain implementation, how to consider different beam directions? The same requirement should be applicable for both possible implementations, without tightening requirement for one of them. </w:t>
            </w:r>
          </w:p>
        </w:tc>
      </w:tr>
      <w:tr w:rsidR="009E2A86" w14:paraId="64C23815" w14:textId="77777777">
        <w:tc>
          <w:tcPr>
            <w:tcW w:w="1236" w:type="dxa"/>
          </w:tcPr>
          <w:p w14:paraId="560AD47E"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7886C1B5"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1.</w:t>
            </w:r>
          </w:p>
        </w:tc>
      </w:tr>
      <w:tr w:rsidR="009E2A86" w14:paraId="4DB34AFC" w14:textId="77777777">
        <w:tc>
          <w:tcPr>
            <w:tcW w:w="1236" w:type="dxa"/>
          </w:tcPr>
          <w:p w14:paraId="09EE7D3C" w14:textId="77777777" w:rsidR="009E2A86" w:rsidRDefault="00E1584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D472716" w14:textId="77777777" w:rsidR="009E2A86" w:rsidRDefault="00E15846">
            <w:pPr>
              <w:spacing w:after="120"/>
              <w:rPr>
                <w:rFonts w:eastAsiaTheme="minorEastAsia"/>
                <w:color w:val="0070C0"/>
                <w:lang w:val="en-US" w:eastAsia="zh-CN"/>
              </w:rPr>
            </w:pPr>
            <w:r>
              <w:rPr>
                <w:rFonts w:eastAsiaTheme="minorEastAsia"/>
                <w:color w:val="0070C0"/>
                <w:lang w:val="en-US" w:eastAsia="zh-CN"/>
              </w:rPr>
              <w:t>We acknowledge Huawei’s comment but we do not think it is contradictive to proposal in option 1. We support option 1.</w:t>
            </w:r>
          </w:p>
        </w:tc>
      </w:tr>
      <w:tr w:rsidR="009E2A86" w14:paraId="0C22C806" w14:textId="77777777">
        <w:tc>
          <w:tcPr>
            <w:tcW w:w="1236" w:type="dxa"/>
          </w:tcPr>
          <w:p w14:paraId="72509723"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18C301A5"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the principle of option 1. Also understand Huawei’s comment on peak gain direction per band for intra-CA, given currently the peak gain direction for intra-CA is not very clear among CCs.</w:t>
            </w:r>
          </w:p>
        </w:tc>
      </w:tr>
      <w:tr w:rsidR="003022E5" w14:paraId="31A5C134" w14:textId="77777777">
        <w:tc>
          <w:tcPr>
            <w:tcW w:w="1236" w:type="dxa"/>
          </w:tcPr>
          <w:p w14:paraId="2D6040AF" w14:textId="77777777" w:rsidR="003022E5" w:rsidRDefault="003022E5">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609E3D62" w14:textId="77777777" w:rsidR="003022E5" w:rsidRDefault="003022E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bl>
    <w:p w14:paraId="3EF1B13F" w14:textId="77777777" w:rsidR="009E2A86" w:rsidRDefault="009E2A86">
      <w:pPr>
        <w:rPr>
          <w:color w:val="0070C0"/>
          <w:lang w:val="en-US" w:eastAsia="zh-CN"/>
        </w:rPr>
      </w:pPr>
    </w:p>
    <w:p w14:paraId="5929910E" w14:textId="77777777" w:rsidR="009E2A86" w:rsidRDefault="00E15846">
      <w:pPr>
        <w:pStyle w:val="Heading3"/>
        <w:rPr>
          <w:sz w:val="24"/>
          <w:szCs w:val="16"/>
        </w:rPr>
      </w:pPr>
      <w:r>
        <w:rPr>
          <w:sz w:val="24"/>
          <w:szCs w:val="16"/>
        </w:rPr>
        <w:t>Sub-topic 1-6: IBM agreement</w:t>
      </w:r>
    </w:p>
    <w:p w14:paraId="2AAEB7C1" w14:textId="77777777" w:rsidR="009E2A86" w:rsidRDefault="00E15846">
      <w:pPr>
        <w:rPr>
          <w:i/>
          <w:color w:val="0070C0"/>
          <w:lang w:val="en-US" w:eastAsia="zh-CN"/>
        </w:rPr>
      </w:pPr>
      <w:r>
        <w:rPr>
          <w:rFonts w:hint="eastAsia"/>
          <w:i/>
          <w:color w:val="0070C0"/>
          <w:lang w:val="en-US" w:eastAsia="zh-CN"/>
        </w:rPr>
        <w:t xml:space="preserve">Sub-topic description </w:t>
      </w:r>
    </w:p>
    <w:p w14:paraId="0BCC2FA6" w14:textId="77777777" w:rsidR="009E2A86" w:rsidRDefault="00E15846">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334CA030" w14:textId="77777777" w:rsidR="009E2A86" w:rsidRDefault="00E15846">
      <w:pPr>
        <w:rPr>
          <w:b/>
          <w:color w:val="0070C0"/>
          <w:u w:val="single"/>
          <w:lang w:eastAsia="ko-KR"/>
        </w:rPr>
      </w:pPr>
      <w:r>
        <w:rPr>
          <w:b/>
          <w:color w:val="0070C0"/>
          <w:u w:val="single"/>
          <w:lang w:eastAsia="ko-KR"/>
        </w:rPr>
        <w:t>Issue 1-6-1: Is TP</w:t>
      </w:r>
      <w:r>
        <w:t xml:space="preserve"> </w:t>
      </w:r>
      <w:r>
        <w:rPr>
          <w:b/>
          <w:color w:val="0070C0"/>
          <w:u w:val="single"/>
          <w:lang w:eastAsia="ko-KR"/>
        </w:rPr>
        <w:t>to TR 38.851: Agreements made for CA configurations within same frequency group using IBM R4-2117540</w:t>
      </w:r>
    </w:p>
    <w:p w14:paraId="1DAA23B6" w14:textId="77777777" w:rsidR="009E2A86" w:rsidRDefault="00E1584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328C187"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6D952BA9"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0EB8E783"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Revision is needed</w:t>
      </w:r>
    </w:p>
    <w:p w14:paraId="66963C78" w14:textId="77777777" w:rsidR="009E2A86" w:rsidRDefault="00E1584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C9AA40F"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9E2A86" w14:paraId="393D11DE" w14:textId="77777777">
        <w:tc>
          <w:tcPr>
            <w:tcW w:w="1236" w:type="dxa"/>
          </w:tcPr>
          <w:p w14:paraId="43948C78"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4DDBA33"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Comments</w:t>
            </w:r>
          </w:p>
        </w:tc>
      </w:tr>
      <w:tr w:rsidR="009E2A86" w14:paraId="50984191" w14:textId="77777777">
        <w:tc>
          <w:tcPr>
            <w:tcW w:w="1236" w:type="dxa"/>
          </w:tcPr>
          <w:p w14:paraId="76E3353B"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57E127F" w14:textId="77777777" w:rsidR="009E2A86" w:rsidRDefault="009E2A86">
            <w:pPr>
              <w:spacing w:after="120"/>
              <w:rPr>
                <w:rFonts w:eastAsiaTheme="minorEastAsia"/>
                <w:color w:val="0070C0"/>
                <w:lang w:val="en-US" w:eastAsia="zh-CN"/>
              </w:rPr>
            </w:pPr>
          </w:p>
        </w:tc>
      </w:tr>
      <w:tr w:rsidR="009E2A86" w14:paraId="69D754CA" w14:textId="77777777">
        <w:tc>
          <w:tcPr>
            <w:tcW w:w="1236" w:type="dxa"/>
          </w:tcPr>
          <w:p w14:paraId="7C1830B0" w14:textId="77777777" w:rsidR="009E2A86" w:rsidRDefault="00E1584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710C80C"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1. Agree with TP</w:t>
            </w:r>
          </w:p>
        </w:tc>
      </w:tr>
      <w:tr w:rsidR="009E2A86" w14:paraId="16BE2C71" w14:textId="77777777">
        <w:tc>
          <w:tcPr>
            <w:tcW w:w="1236" w:type="dxa"/>
          </w:tcPr>
          <w:p w14:paraId="04DCC0D3" w14:textId="77777777" w:rsidR="009E2A86" w:rsidRDefault="00E15846">
            <w:pPr>
              <w:spacing w:after="120"/>
              <w:rPr>
                <w:rFonts w:eastAsiaTheme="minorEastAsia"/>
                <w:color w:val="0070C0"/>
                <w:lang w:val="en-US" w:eastAsia="zh-CN"/>
              </w:rPr>
            </w:pPr>
            <w:r>
              <w:rPr>
                <w:rFonts w:eastAsiaTheme="minorEastAsia"/>
                <w:color w:val="0070C0"/>
                <w:lang w:val="en-US" w:eastAsia="zh-CN"/>
              </w:rPr>
              <w:t>Verizon</w:t>
            </w:r>
          </w:p>
        </w:tc>
        <w:tc>
          <w:tcPr>
            <w:tcW w:w="8395" w:type="dxa"/>
          </w:tcPr>
          <w:p w14:paraId="23DE004C" w14:textId="77777777" w:rsidR="009E2A86" w:rsidRDefault="00E15846">
            <w:pPr>
              <w:spacing w:after="120"/>
              <w:rPr>
                <w:rFonts w:eastAsiaTheme="minorEastAsia"/>
                <w:color w:val="0070C0"/>
                <w:lang w:val="en-US" w:eastAsia="zh-CN"/>
              </w:rPr>
            </w:pPr>
            <w:r>
              <w:rPr>
                <w:rFonts w:eastAsiaTheme="minorEastAsia"/>
                <w:color w:val="0070C0"/>
                <w:lang w:val="en-US" w:eastAsia="zh-CN"/>
              </w:rPr>
              <w:t>We support Option 1 !</w:t>
            </w:r>
          </w:p>
        </w:tc>
      </w:tr>
      <w:tr w:rsidR="009E2A86" w14:paraId="050428D2" w14:textId="77777777">
        <w:tc>
          <w:tcPr>
            <w:tcW w:w="1236" w:type="dxa"/>
          </w:tcPr>
          <w:p w14:paraId="18BBB3CF" w14:textId="77777777" w:rsidR="009E2A86" w:rsidRDefault="00E1584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3EDCDFC"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1</w:t>
            </w:r>
          </w:p>
        </w:tc>
      </w:tr>
      <w:tr w:rsidR="009E2A86" w14:paraId="51F37F4E" w14:textId="77777777">
        <w:tc>
          <w:tcPr>
            <w:tcW w:w="1236" w:type="dxa"/>
          </w:tcPr>
          <w:p w14:paraId="0B9EC5E7" w14:textId="77777777" w:rsidR="009E2A86" w:rsidRDefault="00E15846">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651AD893" w14:textId="77777777" w:rsidR="009E2A86" w:rsidRDefault="00E15846">
            <w:pPr>
              <w:spacing w:after="120"/>
              <w:rPr>
                <w:rFonts w:eastAsiaTheme="minorEastAsia"/>
                <w:color w:val="0070C0"/>
                <w:lang w:val="en-US" w:eastAsia="zh-CN"/>
              </w:rPr>
            </w:pPr>
            <w:r>
              <w:rPr>
                <w:rFonts w:eastAsiaTheme="minorEastAsia"/>
                <w:color w:val="0070C0"/>
                <w:lang w:val="en-US" w:eastAsia="zh-CN"/>
              </w:rPr>
              <w:t xml:space="preserve">Sorry for a soft question. Do we really plan to keep the information like </w:t>
            </w:r>
            <w:r>
              <w:t>“From R4-2016915”, for example, in TP? Or does it just for companies’ double-check easily?</w:t>
            </w:r>
          </w:p>
        </w:tc>
      </w:tr>
      <w:tr w:rsidR="009E2A86" w14:paraId="0F2F90D2" w14:textId="77777777">
        <w:tc>
          <w:tcPr>
            <w:tcW w:w="1236" w:type="dxa"/>
          </w:tcPr>
          <w:p w14:paraId="0567AF80"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75C48502"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9E2A86" w14:paraId="677C6DC3" w14:textId="77777777">
        <w:tc>
          <w:tcPr>
            <w:tcW w:w="1236" w:type="dxa"/>
          </w:tcPr>
          <w:p w14:paraId="2ED37BC4"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023FDFE1"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1</w:t>
            </w:r>
            <w:r>
              <w:rPr>
                <w:rFonts w:eastAsiaTheme="minorEastAsia" w:hint="eastAsia"/>
                <w:color w:val="0070C0"/>
                <w:lang w:val="en-US" w:eastAsia="zh-CN"/>
              </w:rPr>
              <w:t>. It is a good way to capture the agreements in each meeting together.</w:t>
            </w:r>
          </w:p>
        </w:tc>
      </w:tr>
      <w:tr w:rsidR="003022E5" w14:paraId="6CB3F1C1" w14:textId="77777777">
        <w:tc>
          <w:tcPr>
            <w:tcW w:w="1236" w:type="dxa"/>
          </w:tcPr>
          <w:p w14:paraId="2B8BC66F" w14:textId="77777777" w:rsidR="003022E5" w:rsidRDefault="003022E5">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2C484CB8" w14:textId="77777777" w:rsidR="003022E5" w:rsidRDefault="003022E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805292" w14:paraId="1D80AA9A" w14:textId="77777777">
        <w:tc>
          <w:tcPr>
            <w:tcW w:w="1236" w:type="dxa"/>
          </w:tcPr>
          <w:p w14:paraId="566CFFA4" w14:textId="6166B364" w:rsidR="00805292" w:rsidRPr="00805292" w:rsidRDefault="00805292">
            <w:pPr>
              <w:spacing w:after="120"/>
              <w:rPr>
                <w:color w:val="0070C0"/>
                <w:lang w:val="en-US" w:eastAsia="ja-JP"/>
              </w:rPr>
            </w:pPr>
            <w:r>
              <w:rPr>
                <w:rFonts w:hint="eastAsia"/>
                <w:color w:val="0070C0"/>
                <w:lang w:val="en-US" w:eastAsia="ja-JP"/>
              </w:rPr>
              <w:t>D</w:t>
            </w:r>
            <w:r>
              <w:rPr>
                <w:color w:val="0070C0"/>
                <w:lang w:val="en-US" w:eastAsia="ja-JP"/>
              </w:rPr>
              <w:t>OCOMO</w:t>
            </w:r>
          </w:p>
        </w:tc>
        <w:tc>
          <w:tcPr>
            <w:tcW w:w="8395" w:type="dxa"/>
          </w:tcPr>
          <w:p w14:paraId="2E9822ED" w14:textId="2BC18BD9" w:rsidR="00805292" w:rsidRPr="00805292" w:rsidRDefault="00805292">
            <w:pPr>
              <w:spacing w:after="120"/>
              <w:rPr>
                <w:color w:val="0070C0"/>
                <w:lang w:val="en-US" w:eastAsia="ja-JP"/>
              </w:rPr>
            </w:pPr>
            <w:r>
              <w:rPr>
                <w:rFonts w:hint="eastAsia"/>
                <w:color w:val="0070C0"/>
                <w:lang w:val="en-US" w:eastAsia="ja-JP"/>
              </w:rPr>
              <w:t>O</w:t>
            </w:r>
            <w:r>
              <w:rPr>
                <w:color w:val="0070C0"/>
                <w:lang w:val="en-US" w:eastAsia="ja-JP"/>
              </w:rPr>
              <w:t>ption1.</w:t>
            </w:r>
          </w:p>
        </w:tc>
      </w:tr>
    </w:tbl>
    <w:p w14:paraId="4E4E5AD2" w14:textId="77777777" w:rsidR="009E2A86" w:rsidRDefault="009E2A86">
      <w:pPr>
        <w:rPr>
          <w:color w:val="0070C0"/>
          <w:lang w:val="en-US" w:eastAsia="zh-CN"/>
        </w:rPr>
      </w:pPr>
    </w:p>
    <w:p w14:paraId="2EFEFEBC" w14:textId="77777777" w:rsidR="009E2A86" w:rsidRDefault="00E15846">
      <w:pPr>
        <w:pStyle w:val="Heading2"/>
        <w:rPr>
          <w:lang w:val="en-US"/>
        </w:rPr>
      </w:pPr>
      <w:r>
        <w:rPr>
          <w:lang w:val="en-US"/>
        </w:rPr>
        <w:lastRenderedPageBreak/>
        <w:t>Companies</w:t>
      </w:r>
      <w:r>
        <w:rPr>
          <w:rFonts w:hint="eastAsia"/>
          <w:lang w:val="en-US"/>
        </w:rPr>
        <w:t xml:space="preserve"> views</w:t>
      </w:r>
      <w:r>
        <w:rPr>
          <w:lang w:val="en-US"/>
        </w:rPr>
        <w:t>’</w:t>
      </w:r>
      <w:r>
        <w:rPr>
          <w:rFonts w:hint="eastAsia"/>
          <w:lang w:val="en-US"/>
        </w:rPr>
        <w:t xml:space="preserve"> collection for 1</w:t>
      </w:r>
      <w:r w:rsidRPr="003022E5">
        <w:rPr>
          <w:rFonts w:hint="eastAsia"/>
          <w:vertAlign w:val="superscript"/>
          <w:lang w:val="en-US"/>
        </w:rPr>
        <w:t>st</w:t>
      </w:r>
      <w:r>
        <w:rPr>
          <w:rFonts w:hint="eastAsia"/>
          <w:lang w:val="en-US"/>
        </w:rPr>
        <w:t xml:space="preserve"> round </w:t>
      </w:r>
    </w:p>
    <w:p w14:paraId="077F40FA" w14:textId="77777777" w:rsidR="009E2A86" w:rsidRDefault="00E15846">
      <w:pPr>
        <w:pStyle w:val="Heading3"/>
        <w:rPr>
          <w:sz w:val="24"/>
          <w:szCs w:val="16"/>
        </w:rPr>
      </w:pPr>
      <w:r>
        <w:rPr>
          <w:sz w:val="24"/>
          <w:szCs w:val="16"/>
        </w:rPr>
        <w:t xml:space="preserve">Open issues </w:t>
      </w:r>
    </w:p>
    <w:p w14:paraId="37EC5FA8" w14:textId="77777777" w:rsidR="009E2A86" w:rsidRDefault="00E15846">
      <w:pPr>
        <w:pStyle w:val="Heading3"/>
        <w:rPr>
          <w:sz w:val="24"/>
          <w:szCs w:val="16"/>
        </w:rPr>
      </w:pPr>
      <w:r>
        <w:rPr>
          <w:sz w:val="24"/>
          <w:szCs w:val="16"/>
        </w:rPr>
        <w:t>CRs/TPs comments collection</w:t>
      </w:r>
    </w:p>
    <w:p w14:paraId="021E89A6" w14:textId="77777777" w:rsidR="009E2A86" w:rsidRDefault="00E15846">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w:t>
      </w:r>
      <w:r w:rsidR="003022E5">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 For Rel-16 on-going W</w:t>
      </w:r>
      <w:r w:rsidR="003022E5">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052"/>
        <w:gridCol w:w="2062"/>
        <w:gridCol w:w="6517"/>
      </w:tblGrid>
      <w:tr w:rsidR="009E2A86" w14:paraId="27AB88F3" w14:textId="77777777">
        <w:tc>
          <w:tcPr>
            <w:tcW w:w="1052" w:type="dxa"/>
          </w:tcPr>
          <w:p w14:paraId="68936212"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CR/TP number</w:t>
            </w:r>
          </w:p>
        </w:tc>
        <w:tc>
          <w:tcPr>
            <w:tcW w:w="2062" w:type="dxa"/>
          </w:tcPr>
          <w:p w14:paraId="7926324A"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CR/TP name</w:t>
            </w:r>
          </w:p>
        </w:tc>
        <w:tc>
          <w:tcPr>
            <w:tcW w:w="6517" w:type="dxa"/>
          </w:tcPr>
          <w:p w14:paraId="49644B5A"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E2A86" w14:paraId="00A90C6E" w14:textId="77777777">
        <w:tc>
          <w:tcPr>
            <w:tcW w:w="1052" w:type="dxa"/>
            <w:vMerge w:val="restart"/>
          </w:tcPr>
          <w:p w14:paraId="7AB1902A" w14:textId="77777777" w:rsidR="009E2A86" w:rsidRDefault="00F83326">
            <w:pPr>
              <w:spacing w:after="120"/>
              <w:rPr>
                <w:rFonts w:eastAsiaTheme="minorEastAsia"/>
                <w:color w:val="0070C0"/>
                <w:lang w:val="en-US" w:eastAsia="zh-CN"/>
              </w:rPr>
            </w:pPr>
            <w:hyperlink r:id="rId27" w:history="1">
              <w:r w:rsidR="00E15846">
                <w:rPr>
                  <w:rStyle w:val="Hyperlink"/>
                  <w:rFonts w:ascii="Arial" w:hAnsi="Arial" w:cs="Arial"/>
                  <w:b/>
                  <w:bCs/>
                  <w:sz w:val="16"/>
                  <w:szCs w:val="16"/>
                </w:rPr>
                <w:t>R4-2117540</w:t>
              </w:r>
            </w:hyperlink>
          </w:p>
        </w:tc>
        <w:tc>
          <w:tcPr>
            <w:tcW w:w="2062" w:type="dxa"/>
            <w:vMerge w:val="restart"/>
          </w:tcPr>
          <w:p w14:paraId="08F49CD0" w14:textId="77777777" w:rsidR="009E2A86" w:rsidRDefault="00E15846">
            <w:pPr>
              <w:spacing w:after="120"/>
              <w:rPr>
                <w:rFonts w:eastAsiaTheme="minorEastAsia"/>
                <w:color w:val="0070C0"/>
                <w:lang w:val="en-US" w:eastAsia="zh-CN"/>
              </w:rPr>
            </w:pPr>
            <w:r>
              <w:rPr>
                <w:rFonts w:ascii="Arial" w:hAnsi="Arial" w:cs="Arial"/>
                <w:sz w:val="16"/>
                <w:szCs w:val="16"/>
              </w:rPr>
              <w:t>TP to TR 38.851: Agreements made for CA configurations within same frequency group using IBM</w:t>
            </w:r>
          </w:p>
        </w:tc>
        <w:tc>
          <w:tcPr>
            <w:tcW w:w="6517" w:type="dxa"/>
          </w:tcPr>
          <w:p w14:paraId="2B308D4A"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Company A</w:t>
            </w:r>
          </w:p>
        </w:tc>
      </w:tr>
      <w:tr w:rsidR="009E2A86" w14:paraId="07EA888B" w14:textId="77777777">
        <w:tc>
          <w:tcPr>
            <w:tcW w:w="1052" w:type="dxa"/>
            <w:vMerge/>
          </w:tcPr>
          <w:p w14:paraId="704E8271" w14:textId="77777777" w:rsidR="009E2A86" w:rsidRDefault="009E2A86">
            <w:pPr>
              <w:spacing w:after="120"/>
              <w:rPr>
                <w:rFonts w:eastAsiaTheme="minorEastAsia"/>
                <w:color w:val="0070C0"/>
                <w:lang w:val="en-US" w:eastAsia="zh-CN"/>
              </w:rPr>
            </w:pPr>
          </w:p>
        </w:tc>
        <w:tc>
          <w:tcPr>
            <w:tcW w:w="2062" w:type="dxa"/>
            <w:vMerge/>
          </w:tcPr>
          <w:p w14:paraId="0EEF28E2" w14:textId="77777777" w:rsidR="009E2A86" w:rsidRDefault="009E2A86">
            <w:pPr>
              <w:spacing w:after="120"/>
              <w:rPr>
                <w:rFonts w:eastAsiaTheme="minorEastAsia"/>
                <w:color w:val="0070C0"/>
                <w:lang w:val="en-US" w:eastAsia="zh-CN"/>
              </w:rPr>
            </w:pPr>
          </w:p>
        </w:tc>
        <w:tc>
          <w:tcPr>
            <w:tcW w:w="6517" w:type="dxa"/>
          </w:tcPr>
          <w:p w14:paraId="08002079"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E2A86" w14:paraId="53945E69" w14:textId="77777777">
        <w:tc>
          <w:tcPr>
            <w:tcW w:w="1052" w:type="dxa"/>
            <w:vMerge/>
          </w:tcPr>
          <w:p w14:paraId="4B84F405" w14:textId="77777777" w:rsidR="009E2A86" w:rsidRDefault="009E2A86">
            <w:pPr>
              <w:spacing w:after="120"/>
              <w:rPr>
                <w:rFonts w:eastAsiaTheme="minorEastAsia"/>
                <w:color w:val="0070C0"/>
                <w:lang w:val="en-US" w:eastAsia="zh-CN"/>
              </w:rPr>
            </w:pPr>
          </w:p>
        </w:tc>
        <w:tc>
          <w:tcPr>
            <w:tcW w:w="2062" w:type="dxa"/>
            <w:vMerge/>
          </w:tcPr>
          <w:p w14:paraId="46922E25" w14:textId="77777777" w:rsidR="009E2A86" w:rsidRDefault="009E2A86">
            <w:pPr>
              <w:spacing w:after="120"/>
              <w:rPr>
                <w:rFonts w:eastAsiaTheme="minorEastAsia"/>
                <w:color w:val="0070C0"/>
                <w:lang w:val="en-US" w:eastAsia="zh-CN"/>
              </w:rPr>
            </w:pPr>
          </w:p>
        </w:tc>
        <w:tc>
          <w:tcPr>
            <w:tcW w:w="6517" w:type="dxa"/>
          </w:tcPr>
          <w:p w14:paraId="71012279" w14:textId="77777777" w:rsidR="009E2A86" w:rsidRDefault="00E15846">
            <w:pPr>
              <w:spacing w:after="120"/>
              <w:rPr>
                <w:rFonts w:eastAsiaTheme="minorEastAsia"/>
                <w:color w:val="0070C0"/>
                <w:lang w:val="en-US" w:eastAsia="zh-CN"/>
              </w:rPr>
            </w:pPr>
            <w:r>
              <w:rPr>
                <w:rFonts w:eastAsiaTheme="minorEastAsia"/>
                <w:color w:val="0070C0"/>
                <w:lang w:val="en-US" w:eastAsia="zh-CN"/>
              </w:rPr>
              <w:t xml:space="preserve">(as above) Sorry for a soft question. Do we really plan to keep the information like </w:t>
            </w:r>
            <w:r>
              <w:t>“From R4-2016915”, for example, in TP? Or does it just for companies’ double-check easily?</w:t>
            </w:r>
          </w:p>
        </w:tc>
      </w:tr>
      <w:tr w:rsidR="009E2A86" w14:paraId="3917CF2A" w14:textId="77777777">
        <w:tc>
          <w:tcPr>
            <w:tcW w:w="1052" w:type="dxa"/>
            <w:vMerge w:val="restart"/>
          </w:tcPr>
          <w:p w14:paraId="7DF6D60E" w14:textId="77777777" w:rsidR="009E2A86" w:rsidRDefault="00F83326">
            <w:pPr>
              <w:spacing w:after="120"/>
              <w:rPr>
                <w:rFonts w:eastAsiaTheme="minorEastAsia"/>
                <w:color w:val="0070C0"/>
                <w:lang w:val="en-US" w:eastAsia="zh-CN"/>
              </w:rPr>
            </w:pPr>
            <w:hyperlink r:id="rId28" w:history="1">
              <w:r w:rsidR="00E15846">
                <w:rPr>
                  <w:rStyle w:val="Hyperlink"/>
                  <w:rFonts w:ascii="Arial" w:hAnsi="Arial" w:cs="Arial"/>
                  <w:b/>
                  <w:bCs/>
                  <w:sz w:val="16"/>
                  <w:szCs w:val="16"/>
                </w:rPr>
                <w:t>R4-2117631</w:t>
              </w:r>
            </w:hyperlink>
          </w:p>
        </w:tc>
        <w:tc>
          <w:tcPr>
            <w:tcW w:w="2062" w:type="dxa"/>
            <w:vMerge w:val="restart"/>
          </w:tcPr>
          <w:p w14:paraId="017ED738" w14:textId="77777777" w:rsidR="009E2A86" w:rsidRDefault="00E15846">
            <w:pPr>
              <w:spacing w:after="120"/>
              <w:rPr>
                <w:rFonts w:ascii="Arial" w:hAnsi="Arial" w:cs="Arial"/>
                <w:sz w:val="16"/>
                <w:szCs w:val="16"/>
              </w:rPr>
            </w:pPr>
            <w:r>
              <w:rPr>
                <w:rFonts w:ascii="Arial" w:hAnsi="Arial" w:cs="Arial"/>
                <w:sz w:val="16"/>
                <w:szCs w:val="16"/>
              </w:rPr>
              <w:t>DraftCR in annex</w:t>
            </w:r>
          </w:p>
          <w:p w14:paraId="7A1323D5" w14:textId="77777777" w:rsidR="009E2A86" w:rsidRDefault="00E15846">
            <w:pPr>
              <w:spacing w:after="120"/>
              <w:rPr>
                <w:rFonts w:eastAsiaTheme="minorEastAsia"/>
                <w:color w:val="0070C0"/>
                <w:lang w:val="en-US" w:eastAsia="zh-CN"/>
              </w:rPr>
            </w:pPr>
            <w:r>
              <w:rPr>
                <w:rFonts w:ascii="Arial" w:hAnsi="Arial" w:cs="Arial"/>
                <w:sz w:val="16"/>
                <w:szCs w:val="16"/>
              </w:rPr>
              <w:t>UE RF requirement for Inter-band DL CA with CBM</w:t>
            </w:r>
          </w:p>
        </w:tc>
        <w:tc>
          <w:tcPr>
            <w:tcW w:w="6517" w:type="dxa"/>
          </w:tcPr>
          <w:p w14:paraId="4B528DD4" w14:textId="2B6FBBE3" w:rsidR="009E2A86" w:rsidRDefault="003022E5">
            <w:pPr>
              <w:spacing w:after="120"/>
              <w:rPr>
                <w:rFonts w:eastAsiaTheme="minorEastAsia"/>
                <w:color w:val="0070C0"/>
                <w:lang w:val="en-US" w:eastAsia="zh-CN"/>
              </w:rPr>
            </w:pPr>
            <w:r>
              <w:rPr>
                <w:rFonts w:eastAsiaTheme="minorEastAsia"/>
                <w:color w:val="0070C0"/>
                <w:lang w:val="en-US" w:eastAsia="zh-CN"/>
              </w:rPr>
              <w:t>h</w:t>
            </w:r>
            <w:r w:rsidR="00E15846">
              <w:rPr>
                <w:rFonts w:eastAsiaTheme="minorEastAsia"/>
                <w:color w:val="0070C0"/>
                <w:lang w:val="en-US" w:eastAsia="zh-CN"/>
              </w:rPr>
              <w:t>uawei: depends on 1</w:t>
            </w:r>
            <w:r w:rsidR="00E15846">
              <w:rPr>
                <w:rFonts w:eastAsiaTheme="minorEastAsia"/>
                <w:color w:val="0070C0"/>
                <w:vertAlign w:val="superscript"/>
                <w:lang w:val="en-US" w:eastAsia="zh-CN"/>
              </w:rPr>
              <w:t>st</w:t>
            </w:r>
            <w:r w:rsidR="00E15846">
              <w:rPr>
                <w:rFonts w:eastAsiaTheme="minorEastAsia"/>
                <w:color w:val="0070C0"/>
                <w:lang w:val="en-US" w:eastAsia="zh-CN"/>
              </w:rPr>
              <w:t xml:space="preserve"> discussion on the listed issues</w:t>
            </w:r>
          </w:p>
        </w:tc>
      </w:tr>
      <w:tr w:rsidR="009E2A86" w14:paraId="44A30EB0" w14:textId="77777777">
        <w:tc>
          <w:tcPr>
            <w:tcW w:w="1052" w:type="dxa"/>
            <w:vMerge/>
          </w:tcPr>
          <w:p w14:paraId="61734D3B" w14:textId="77777777" w:rsidR="009E2A86" w:rsidRDefault="009E2A86">
            <w:pPr>
              <w:spacing w:after="120"/>
              <w:rPr>
                <w:rFonts w:eastAsiaTheme="minorEastAsia"/>
                <w:color w:val="0070C0"/>
                <w:lang w:val="en-US" w:eastAsia="zh-CN"/>
              </w:rPr>
            </w:pPr>
          </w:p>
        </w:tc>
        <w:tc>
          <w:tcPr>
            <w:tcW w:w="2062" w:type="dxa"/>
            <w:vMerge/>
          </w:tcPr>
          <w:p w14:paraId="1F66BB82" w14:textId="77777777" w:rsidR="009E2A86" w:rsidRDefault="009E2A86">
            <w:pPr>
              <w:spacing w:after="120"/>
              <w:rPr>
                <w:rFonts w:eastAsiaTheme="minorEastAsia"/>
                <w:color w:val="0070C0"/>
                <w:lang w:val="en-US" w:eastAsia="zh-CN"/>
              </w:rPr>
            </w:pPr>
          </w:p>
        </w:tc>
        <w:tc>
          <w:tcPr>
            <w:tcW w:w="6517" w:type="dxa"/>
          </w:tcPr>
          <w:p w14:paraId="4334335B"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E2A86" w14:paraId="7A352C9B" w14:textId="77777777">
        <w:tc>
          <w:tcPr>
            <w:tcW w:w="1052" w:type="dxa"/>
            <w:vMerge/>
          </w:tcPr>
          <w:p w14:paraId="3E774D9B" w14:textId="77777777" w:rsidR="009E2A86" w:rsidRDefault="009E2A86">
            <w:pPr>
              <w:spacing w:after="120"/>
              <w:rPr>
                <w:rFonts w:eastAsiaTheme="minorEastAsia"/>
                <w:color w:val="0070C0"/>
                <w:lang w:val="en-US" w:eastAsia="zh-CN"/>
              </w:rPr>
            </w:pPr>
          </w:p>
        </w:tc>
        <w:tc>
          <w:tcPr>
            <w:tcW w:w="2062" w:type="dxa"/>
            <w:vMerge/>
          </w:tcPr>
          <w:p w14:paraId="01E8FAB8" w14:textId="77777777" w:rsidR="009E2A86" w:rsidRDefault="009E2A86">
            <w:pPr>
              <w:spacing w:after="120"/>
              <w:rPr>
                <w:rFonts w:eastAsiaTheme="minorEastAsia"/>
                <w:color w:val="0070C0"/>
                <w:lang w:val="en-US" w:eastAsia="zh-CN"/>
              </w:rPr>
            </w:pPr>
          </w:p>
        </w:tc>
        <w:tc>
          <w:tcPr>
            <w:tcW w:w="6517" w:type="dxa"/>
          </w:tcPr>
          <w:p w14:paraId="61E71C4A" w14:textId="77777777" w:rsidR="009E2A86" w:rsidRDefault="00E15846">
            <w:pPr>
              <w:spacing w:after="120"/>
              <w:rPr>
                <w:rFonts w:eastAsiaTheme="minorEastAsia"/>
                <w:color w:val="0070C0"/>
                <w:lang w:val="en-US" w:eastAsia="zh-CN"/>
              </w:rPr>
            </w:pPr>
            <w:r>
              <w:rPr>
                <w:rFonts w:eastAsiaTheme="minorEastAsia"/>
                <w:color w:val="0070C0"/>
                <w:lang w:val="en-US" w:eastAsia="zh-CN"/>
              </w:rPr>
              <w:t xml:space="preserve">MediaTek: Thanks for the effort. However, there is no </w:t>
            </w:r>
            <w:r>
              <w:rPr>
                <w:rFonts w:eastAsiaTheme="minorEastAsia" w:hint="eastAsia"/>
                <w:color w:val="0070C0"/>
                <w:lang w:val="en-US" w:eastAsia="zh-CN"/>
              </w:rPr>
              <w:t xml:space="preserve">enough </w:t>
            </w:r>
            <w:r>
              <w:rPr>
                <w:rFonts w:eastAsiaTheme="minorEastAsia"/>
                <w:color w:val="0070C0"/>
                <w:lang w:val="en-US" w:eastAsia="zh-CN"/>
              </w:rPr>
              <w:t>agreement on CBM requirement yet, we still need to revise it based on final agreement,</w:t>
            </w:r>
          </w:p>
        </w:tc>
      </w:tr>
    </w:tbl>
    <w:p w14:paraId="64FD3276" w14:textId="77777777" w:rsidR="009E2A86" w:rsidRDefault="009E2A86">
      <w:pPr>
        <w:rPr>
          <w:color w:val="0070C0"/>
          <w:lang w:val="en-US" w:eastAsia="zh-CN"/>
        </w:rPr>
      </w:pPr>
    </w:p>
    <w:p w14:paraId="6085D852" w14:textId="77777777" w:rsidR="009E2A86" w:rsidRDefault="00E15846">
      <w:pPr>
        <w:pStyle w:val="Heading2"/>
      </w:pPr>
      <w:r>
        <w:t>Summary</w:t>
      </w:r>
      <w:r>
        <w:rPr>
          <w:rFonts w:hint="eastAsia"/>
        </w:rPr>
        <w:t xml:space="preserve"> for 1st round </w:t>
      </w:r>
    </w:p>
    <w:p w14:paraId="09C89A82" w14:textId="77777777" w:rsidR="009E2A86" w:rsidRDefault="00E15846">
      <w:pPr>
        <w:pStyle w:val="Heading3"/>
        <w:rPr>
          <w:sz w:val="24"/>
          <w:szCs w:val="16"/>
        </w:rPr>
      </w:pPr>
      <w:r>
        <w:rPr>
          <w:sz w:val="24"/>
          <w:szCs w:val="16"/>
        </w:rPr>
        <w:t xml:space="preserve">Open issues </w:t>
      </w:r>
    </w:p>
    <w:p w14:paraId="6FDC2319" w14:textId="77777777" w:rsidR="009E2A86" w:rsidRDefault="00E1584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722"/>
        <w:gridCol w:w="7909"/>
      </w:tblGrid>
      <w:tr w:rsidR="009E2A86" w14:paraId="4CF2456C" w14:textId="77777777">
        <w:tc>
          <w:tcPr>
            <w:tcW w:w="1242" w:type="dxa"/>
          </w:tcPr>
          <w:p w14:paraId="6B3B66EC" w14:textId="77777777" w:rsidR="009E2A86" w:rsidRDefault="009E2A86">
            <w:pPr>
              <w:rPr>
                <w:rFonts w:eastAsiaTheme="minorEastAsia"/>
                <w:b/>
                <w:bCs/>
                <w:color w:val="0070C0"/>
                <w:lang w:val="en-US" w:eastAsia="zh-CN"/>
              </w:rPr>
            </w:pPr>
          </w:p>
        </w:tc>
        <w:tc>
          <w:tcPr>
            <w:tcW w:w="8615" w:type="dxa"/>
          </w:tcPr>
          <w:p w14:paraId="60E85ADA" w14:textId="77777777" w:rsidR="009E2A86" w:rsidRDefault="00E1584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E2A86" w14:paraId="77D3B25F" w14:textId="77777777">
        <w:tc>
          <w:tcPr>
            <w:tcW w:w="1242" w:type="dxa"/>
          </w:tcPr>
          <w:p w14:paraId="677E8F92" w14:textId="77777777" w:rsidR="00F343C6" w:rsidRDefault="00F343C6" w:rsidP="00F343C6">
            <w:pPr>
              <w:rPr>
                <w:ins w:id="10" w:author="Vasenkari, Petri J. (Nokia - FI/Espoo)" w:date="2021-11-05T09:32:00Z"/>
                <w:b/>
                <w:color w:val="0070C0"/>
                <w:u w:val="single"/>
                <w:lang w:eastAsia="ko-KR"/>
              </w:rPr>
            </w:pPr>
            <w:ins w:id="11" w:author="Vasenkari, Petri J. (Nokia - FI/Espoo)" w:date="2021-11-05T09:32:00Z">
              <w:r>
                <w:rPr>
                  <w:b/>
                  <w:color w:val="0070C0"/>
                  <w:u w:val="single"/>
                  <w:lang w:eastAsia="ko-KR"/>
                </w:rPr>
                <w:t>Issue 1-1-1: Core requirement applicability for UE capability ”Both”</w:t>
              </w:r>
            </w:ins>
          </w:p>
          <w:p w14:paraId="055E0D1D" w14:textId="0940B30D" w:rsidR="009E2A86" w:rsidRDefault="009E2A86">
            <w:pPr>
              <w:rPr>
                <w:rFonts w:eastAsiaTheme="minorEastAsia"/>
                <w:color w:val="0070C0"/>
                <w:lang w:val="en-US" w:eastAsia="zh-CN"/>
              </w:rPr>
            </w:pPr>
          </w:p>
        </w:tc>
        <w:tc>
          <w:tcPr>
            <w:tcW w:w="8615" w:type="dxa"/>
          </w:tcPr>
          <w:p w14:paraId="331EA308" w14:textId="7768A67D" w:rsidR="00F343C6" w:rsidRDefault="00F343C6">
            <w:pPr>
              <w:rPr>
                <w:ins w:id="12" w:author="Vasenkari, Petri J. (Nokia - FI/Espoo)" w:date="2021-11-05T11:18:00Z"/>
                <w:rFonts w:eastAsiaTheme="minorEastAsia"/>
                <w:i/>
                <w:color w:val="0070C0"/>
                <w:lang w:val="en-US" w:eastAsia="zh-CN"/>
              </w:rPr>
            </w:pPr>
            <w:ins w:id="13" w:author="Vasenkari, Petri J. (Nokia - FI/Espoo)" w:date="2021-11-05T09:32:00Z">
              <w:r>
                <w:rPr>
                  <w:rFonts w:eastAsiaTheme="minorEastAsia"/>
                  <w:i/>
                  <w:color w:val="0070C0"/>
                  <w:lang w:val="en-US" w:eastAsia="zh-CN"/>
                </w:rPr>
                <w:t xml:space="preserve">Almost all companies supported option 1 and </w:t>
              </w:r>
            </w:ins>
            <w:ins w:id="14" w:author="Vasenkari, Petri J. (Nokia - FI/Espoo)" w:date="2021-11-05T09:33:00Z">
              <w:r>
                <w:rPr>
                  <w:rFonts w:eastAsiaTheme="minorEastAsia"/>
                  <w:i/>
                  <w:color w:val="0070C0"/>
                  <w:lang w:val="en-US" w:eastAsia="zh-CN"/>
                </w:rPr>
                <w:t>option 2 was also widely supported however there were also clarification questions on opt 2.</w:t>
              </w:r>
            </w:ins>
            <w:ins w:id="15" w:author="Vasenkari, Petri J. (Nokia - FI/Espoo)" w:date="2021-11-05T09:34:00Z">
              <w:r>
                <w:rPr>
                  <w:rFonts w:eastAsiaTheme="minorEastAsia"/>
                  <w:i/>
                  <w:color w:val="0070C0"/>
                  <w:lang w:val="en-US" w:eastAsia="zh-CN"/>
                </w:rPr>
                <w:t xml:space="preserve"> Sams</w:t>
              </w:r>
            </w:ins>
            <w:ins w:id="16" w:author="Vasenkari, Petri J. (Nokia - FI/Espoo)" w:date="2021-11-05T09:35:00Z">
              <w:r>
                <w:rPr>
                  <w:rFonts w:eastAsiaTheme="minorEastAsia"/>
                  <w:i/>
                  <w:color w:val="0070C0"/>
                  <w:lang w:val="en-US" w:eastAsia="zh-CN"/>
                </w:rPr>
                <w:t xml:space="preserve">ung provided alternative wording for opt2 which was supported by ZTE, this wording is used </w:t>
              </w:r>
            </w:ins>
            <w:ins w:id="17" w:author="Vasenkari, Petri J. (Nokia - FI/Espoo)" w:date="2021-11-05T11:19:00Z">
              <w:r w:rsidR="00FB1122">
                <w:rPr>
                  <w:rFonts w:eastAsiaTheme="minorEastAsia"/>
                  <w:i/>
                  <w:color w:val="0070C0"/>
                  <w:lang w:val="en-US" w:eastAsia="zh-CN"/>
                </w:rPr>
                <w:t>in tentative agreement</w:t>
              </w:r>
            </w:ins>
            <w:ins w:id="18" w:author="Vasenkari, Petri J. (Nokia - FI/Espoo)" w:date="2021-11-05T09:36:00Z">
              <w:r>
                <w:rPr>
                  <w:rFonts w:eastAsiaTheme="minorEastAsia"/>
                  <w:i/>
                  <w:color w:val="0070C0"/>
                  <w:lang w:val="en-US" w:eastAsia="zh-CN"/>
                </w:rPr>
                <w:t>.</w:t>
              </w:r>
            </w:ins>
          </w:p>
          <w:p w14:paraId="5D8F397C" w14:textId="4D7F7D14" w:rsidR="00FB1122" w:rsidRPr="00FB1122" w:rsidRDefault="00FB1122" w:rsidP="00FB1122">
            <w:pPr>
              <w:pStyle w:val="ListParagraph"/>
              <w:numPr>
                <w:ilvl w:val="0"/>
                <w:numId w:val="21"/>
              </w:numPr>
              <w:ind w:firstLineChars="0"/>
              <w:rPr>
                <w:ins w:id="19" w:author="Vasenkari, Petri J. (Nokia - FI/Espoo)" w:date="2021-11-05T11:18:00Z"/>
                <w:rFonts w:eastAsiaTheme="minorEastAsia"/>
                <w:i/>
                <w:color w:val="0070C0"/>
                <w:lang w:val="en-US" w:eastAsia="zh-CN"/>
              </w:rPr>
            </w:pPr>
            <w:ins w:id="20" w:author="Vasenkari, Petri J. (Nokia - FI/Espoo)" w:date="2021-11-05T11:18:00Z">
              <w:r w:rsidRPr="00FB1122">
                <w:rPr>
                  <w:rFonts w:eastAsiaTheme="minorEastAsia"/>
                  <w:i/>
                  <w:color w:val="0070C0"/>
                  <w:lang w:val="en-US" w:eastAsia="zh-CN"/>
                </w:rPr>
                <w:t>Option 1: It is proposed to agree that UE with both CBM and IBM capabilities needs to meet both requirements, and further discuss how to reduce the test complexity.</w:t>
              </w:r>
            </w:ins>
          </w:p>
          <w:p w14:paraId="5A9D4168" w14:textId="7BF15600" w:rsidR="00FB1122" w:rsidRPr="00FB1122" w:rsidRDefault="00FB1122" w:rsidP="00FB1122">
            <w:pPr>
              <w:pStyle w:val="ListParagraph"/>
              <w:numPr>
                <w:ilvl w:val="0"/>
                <w:numId w:val="21"/>
              </w:numPr>
              <w:ind w:firstLineChars="0"/>
              <w:rPr>
                <w:ins w:id="21" w:author="Vasenkari, Petri J. (Nokia - FI/Espoo)" w:date="2021-11-05T11:18:00Z"/>
                <w:rFonts w:eastAsiaTheme="minorEastAsia"/>
                <w:i/>
                <w:color w:val="0070C0"/>
                <w:lang w:val="en-US" w:eastAsia="zh-CN"/>
              </w:rPr>
            </w:pPr>
            <w:ins w:id="22" w:author="Vasenkari, Petri J. (Nokia - FI/Espoo)" w:date="2021-11-05T11:18:00Z">
              <w:r w:rsidRPr="00FB1122">
                <w:rPr>
                  <w:rFonts w:eastAsiaTheme="minorEastAsia"/>
                  <w:i/>
                  <w:color w:val="0070C0"/>
                  <w:lang w:val="en-US" w:eastAsia="zh-CN"/>
                </w:rPr>
                <w:t>Option 2: To avoid the ambiguity and the workload for new requirement, it may be better to clarify that the UE support capability “both” can only switch between IBM and CBM.</w:t>
              </w:r>
            </w:ins>
          </w:p>
          <w:p w14:paraId="1CE52754" w14:textId="7CB2D824" w:rsidR="00FB1122" w:rsidRPr="00FB1122" w:rsidRDefault="00FB1122" w:rsidP="00FB1122">
            <w:pPr>
              <w:pStyle w:val="ListParagraph"/>
              <w:numPr>
                <w:ilvl w:val="0"/>
                <w:numId w:val="21"/>
              </w:numPr>
              <w:ind w:firstLineChars="0"/>
              <w:rPr>
                <w:ins w:id="23" w:author="Vasenkari, Petri J. (Nokia - FI/Espoo)" w:date="2021-11-05T09:32:00Z"/>
                <w:rFonts w:eastAsiaTheme="minorEastAsia"/>
                <w:i/>
                <w:color w:val="0070C0"/>
                <w:lang w:val="en-US" w:eastAsia="zh-CN"/>
              </w:rPr>
            </w:pPr>
            <w:ins w:id="24" w:author="Vasenkari, Petri J. (Nokia - FI/Espoo)" w:date="2021-11-05T11:18:00Z">
              <w:r w:rsidRPr="00FB1122">
                <w:rPr>
                  <w:rFonts w:eastAsiaTheme="minorEastAsia"/>
                  <w:i/>
                  <w:color w:val="0070C0"/>
                  <w:lang w:val="en-US" w:eastAsia="zh-CN"/>
                </w:rPr>
                <w:t>Option 3: The requirements of inter-band CA based on CBM should be applied for the UE supporting both IBM and CBM.</w:t>
              </w:r>
            </w:ins>
          </w:p>
          <w:p w14:paraId="0429D2F4" w14:textId="16B63A13" w:rsidR="009E2A86" w:rsidRPr="00F02DDC" w:rsidRDefault="00E15846">
            <w:pPr>
              <w:rPr>
                <w:ins w:id="25" w:author="Vasenkari, Petri J. (Nokia - FI/Espoo)" w:date="2021-11-05T09:33:00Z"/>
                <w:rFonts w:eastAsiaTheme="minorEastAsia"/>
                <w:b/>
                <w:bCs/>
                <w:i/>
                <w:color w:val="0070C0"/>
                <w:lang w:val="en-US" w:eastAsia="zh-CN"/>
              </w:rPr>
            </w:pPr>
            <w:r w:rsidRPr="00F02DDC">
              <w:rPr>
                <w:rFonts w:eastAsiaTheme="minorEastAsia" w:hint="eastAsia"/>
                <w:b/>
                <w:bCs/>
                <w:i/>
                <w:color w:val="0070C0"/>
                <w:lang w:val="en-US" w:eastAsia="zh-CN"/>
              </w:rPr>
              <w:t>Tentative agreements:</w:t>
            </w:r>
          </w:p>
          <w:p w14:paraId="67DEA951" w14:textId="6130214D" w:rsidR="00F343C6" w:rsidRPr="00F02DDC" w:rsidRDefault="00F343C6" w:rsidP="00F02DDC">
            <w:pPr>
              <w:pStyle w:val="ListParagraph"/>
              <w:numPr>
                <w:ilvl w:val="0"/>
                <w:numId w:val="18"/>
              </w:numPr>
              <w:ind w:firstLineChars="0"/>
              <w:rPr>
                <w:ins w:id="26" w:author="Vasenkari, Petri J. (Nokia - FI/Espoo)" w:date="2021-11-05T09:34:00Z"/>
                <w:rFonts w:eastAsiaTheme="minorEastAsia"/>
                <w:i/>
                <w:color w:val="0070C0"/>
                <w:lang w:val="en-US" w:eastAsia="zh-CN"/>
              </w:rPr>
            </w:pPr>
            <w:ins w:id="27" w:author="Vasenkari, Petri J. (Nokia - FI/Espoo)" w:date="2021-11-05T09:34:00Z">
              <w:r w:rsidRPr="00F02DDC">
                <w:rPr>
                  <w:rFonts w:eastAsiaTheme="minorEastAsia"/>
                  <w:i/>
                  <w:color w:val="0070C0"/>
                  <w:lang w:val="en-US" w:eastAsia="zh-CN"/>
                </w:rPr>
                <w:t>UE with both CBM and IBM capabilities needs to meet both requirements, and further discuss how to reduce the test complexity.</w:t>
              </w:r>
            </w:ins>
          </w:p>
          <w:p w14:paraId="282420C4" w14:textId="6B512AC0" w:rsidR="00F343C6" w:rsidRPr="00F02DDC" w:rsidRDefault="00F343C6" w:rsidP="00F02DDC">
            <w:pPr>
              <w:pStyle w:val="ListParagraph"/>
              <w:numPr>
                <w:ilvl w:val="0"/>
                <w:numId w:val="18"/>
              </w:numPr>
              <w:ind w:firstLineChars="0"/>
              <w:rPr>
                <w:rFonts w:eastAsiaTheme="minorEastAsia"/>
                <w:i/>
                <w:color w:val="0070C0"/>
                <w:lang w:val="en-US" w:eastAsia="zh-CN"/>
              </w:rPr>
            </w:pPr>
            <w:ins w:id="28" w:author="Vasenkari, Petri J. (Nokia - FI/Espoo)" w:date="2021-11-05T09:34:00Z">
              <w:r w:rsidRPr="00F02DDC">
                <w:rPr>
                  <w:rFonts w:eastAsiaTheme="minorEastAsia"/>
                  <w:i/>
                  <w:color w:val="0070C0"/>
                  <w:lang w:val="en-US" w:eastAsia="zh-CN"/>
                </w:rPr>
                <w:t>‘Both’ does not mean simultaneous IBM and CBM operation but only operate in one mode at a time.</w:t>
              </w:r>
            </w:ins>
          </w:p>
          <w:p w14:paraId="0881DB14" w14:textId="77777777" w:rsidR="009E2A86" w:rsidRPr="00F02DDC" w:rsidRDefault="00E15846">
            <w:pPr>
              <w:rPr>
                <w:ins w:id="29" w:author="Vasenkari, Petri J. (Nokia - FI/Espoo)" w:date="2021-11-05T09:36:00Z"/>
                <w:rFonts w:eastAsiaTheme="minorEastAsia"/>
                <w:b/>
                <w:bCs/>
                <w:i/>
                <w:color w:val="0070C0"/>
                <w:lang w:val="en-US" w:eastAsia="zh-CN"/>
              </w:rPr>
            </w:pPr>
            <w:r w:rsidRPr="00F02DDC">
              <w:rPr>
                <w:rFonts w:eastAsiaTheme="minorEastAsia"/>
                <w:b/>
                <w:bCs/>
                <w:i/>
                <w:color w:val="0070C0"/>
                <w:lang w:val="en-US" w:eastAsia="zh-CN"/>
              </w:rPr>
              <w:t>Recommendations</w:t>
            </w:r>
            <w:r w:rsidRPr="00F02DDC">
              <w:rPr>
                <w:rFonts w:eastAsiaTheme="minorEastAsia" w:hint="eastAsia"/>
                <w:b/>
                <w:bCs/>
                <w:i/>
                <w:color w:val="0070C0"/>
                <w:lang w:val="en-US" w:eastAsia="zh-CN"/>
              </w:rPr>
              <w:t xml:space="preserve"> for 2</w:t>
            </w:r>
            <w:r w:rsidRPr="00F02DDC">
              <w:rPr>
                <w:rFonts w:eastAsiaTheme="minorEastAsia" w:hint="eastAsia"/>
                <w:b/>
                <w:bCs/>
                <w:i/>
                <w:color w:val="0070C0"/>
                <w:vertAlign w:val="superscript"/>
                <w:lang w:val="en-US" w:eastAsia="zh-CN"/>
              </w:rPr>
              <w:t>nd</w:t>
            </w:r>
            <w:r w:rsidRPr="00F02DDC">
              <w:rPr>
                <w:rFonts w:eastAsiaTheme="minorEastAsia" w:hint="eastAsia"/>
                <w:b/>
                <w:bCs/>
                <w:i/>
                <w:color w:val="0070C0"/>
                <w:lang w:val="en-US" w:eastAsia="zh-CN"/>
              </w:rPr>
              <w:t xml:space="preserve"> round:</w:t>
            </w:r>
          </w:p>
          <w:p w14:paraId="1C7962E5" w14:textId="0F264B54" w:rsidR="00F343C6" w:rsidRDefault="00F343C6">
            <w:pPr>
              <w:rPr>
                <w:rFonts w:eastAsiaTheme="minorEastAsia"/>
                <w:color w:val="0070C0"/>
                <w:lang w:val="en-US" w:eastAsia="zh-CN"/>
              </w:rPr>
            </w:pPr>
            <w:ins w:id="30" w:author="Vasenkari, Petri J. (Nokia - FI/Espoo)" w:date="2021-11-05T09:36:00Z">
              <w:r>
                <w:rPr>
                  <w:rFonts w:eastAsiaTheme="minorEastAsia"/>
                  <w:i/>
                  <w:color w:val="0070C0"/>
                  <w:lang w:val="en-US" w:eastAsia="zh-CN"/>
                </w:rPr>
                <w:lastRenderedPageBreak/>
                <w:t>Discuss</w:t>
              </w:r>
            </w:ins>
            <w:ins w:id="31" w:author="Vasenkari, Petri J. (Nokia - FI/Espoo)" w:date="2021-11-05T09:56:00Z">
              <w:r w:rsidR="00EC0505">
                <w:rPr>
                  <w:rFonts w:eastAsiaTheme="minorEastAsia"/>
                  <w:i/>
                  <w:color w:val="0070C0"/>
                  <w:lang w:val="en-US" w:eastAsia="zh-CN"/>
                </w:rPr>
                <w:t xml:space="preserve"> tentative agreement</w:t>
              </w:r>
            </w:ins>
            <w:ins w:id="32" w:author="Vasenkari, Petri J. (Nokia - FI/Espoo)" w:date="2021-11-05T09:36:00Z">
              <w:r>
                <w:rPr>
                  <w:rFonts w:eastAsiaTheme="minorEastAsia"/>
                  <w:i/>
                  <w:color w:val="0070C0"/>
                  <w:lang w:val="en-US" w:eastAsia="zh-CN"/>
                </w:rPr>
                <w:t xml:space="preserve"> in GTW</w:t>
              </w:r>
            </w:ins>
            <w:ins w:id="33" w:author="Vasenkari, Petri J. (Nokia - FI/Espoo)" w:date="2021-11-05T09:37:00Z">
              <w:r>
                <w:rPr>
                  <w:rFonts w:eastAsiaTheme="minorEastAsia"/>
                  <w:i/>
                  <w:color w:val="0070C0"/>
                  <w:lang w:val="en-US" w:eastAsia="zh-CN"/>
                </w:rPr>
                <w:t xml:space="preserve"> and if agreed capture into WF.</w:t>
              </w:r>
            </w:ins>
          </w:p>
        </w:tc>
      </w:tr>
      <w:tr w:rsidR="00F343C6" w:rsidRPr="00FB1122" w14:paraId="5B91F024" w14:textId="77777777">
        <w:trPr>
          <w:ins w:id="34" w:author="Vasenkari, Petri J. (Nokia - FI/Espoo)" w:date="2021-11-05T09:37:00Z"/>
        </w:trPr>
        <w:tc>
          <w:tcPr>
            <w:tcW w:w="1242" w:type="dxa"/>
          </w:tcPr>
          <w:p w14:paraId="2B6D02B9" w14:textId="77777777" w:rsidR="00E02E2F" w:rsidRDefault="00E02E2F" w:rsidP="00E02E2F">
            <w:pPr>
              <w:rPr>
                <w:ins w:id="35" w:author="Vasenkari, Petri J. (Nokia - FI/Espoo)" w:date="2021-11-05T09:38:00Z"/>
                <w:b/>
                <w:color w:val="0070C0"/>
                <w:u w:val="single"/>
                <w:lang w:eastAsia="ko-KR"/>
              </w:rPr>
            </w:pPr>
            <w:ins w:id="36" w:author="Vasenkari, Petri J. (Nokia - FI/Espoo)" w:date="2021-11-05T09:38:00Z">
              <w:r>
                <w:rPr>
                  <w:b/>
                  <w:color w:val="0070C0"/>
                  <w:u w:val="single"/>
                  <w:lang w:eastAsia="ko-KR"/>
                </w:rPr>
                <w:lastRenderedPageBreak/>
                <w:t>Issue 1-1-2: From which release UE capability “both” is applicable</w:t>
              </w:r>
            </w:ins>
          </w:p>
          <w:p w14:paraId="2F982AF4" w14:textId="77777777" w:rsidR="00F343C6" w:rsidRDefault="00F343C6" w:rsidP="00F343C6">
            <w:pPr>
              <w:rPr>
                <w:ins w:id="37" w:author="Vasenkari, Petri J. (Nokia - FI/Espoo)" w:date="2021-11-05T09:37:00Z"/>
                <w:b/>
                <w:color w:val="0070C0"/>
                <w:u w:val="single"/>
                <w:lang w:eastAsia="ko-KR"/>
              </w:rPr>
            </w:pPr>
          </w:p>
        </w:tc>
        <w:tc>
          <w:tcPr>
            <w:tcW w:w="8615" w:type="dxa"/>
          </w:tcPr>
          <w:p w14:paraId="1AACB4B2" w14:textId="77777777" w:rsidR="00F343C6" w:rsidRDefault="00E02E2F">
            <w:pPr>
              <w:rPr>
                <w:ins w:id="38" w:author="Vasenkari, Petri J. (Nokia - FI/Espoo)" w:date="2021-11-05T09:46:00Z"/>
                <w:rFonts w:eastAsiaTheme="minorEastAsia"/>
                <w:i/>
                <w:color w:val="0070C0"/>
                <w:lang w:val="en-US" w:eastAsia="zh-CN"/>
              </w:rPr>
            </w:pPr>
            <w:ins w:id="39" w:author="Vasenkari, Petri J. (Nokia - FI/Espoo)" w:date="2021-11-05T09:42:00Z">
              <w:r>
                <w:rPr>
                  <w:rFonts w:eastAsiaTheme="minorEastAsia"/>
                  <w:i/>
                  <w:color w:val="0070C0"/>
                  <w:lang w:val="en-US" w:eastAsia="zh-CN"/>
                </w:rPr>
                <w:t>Majority of companies supported</w:t>
              </w:r>
            </w:ins>
            <w:ins w:id="40" w:author="Vasenkari, Petri J. (Nokia - FI/Espoo)" w:date="2021-11-05T09:43:00Z">
              <w:r>
                <w:rPr>
                  <w:rFonts w:eastAsiaTheme="minorEastAsia"/>
                  <w:i/>
                  <w:color w:val="0070C0"/>
                  <w:lang w:val="en-US" w:eastAsia="zh-CN"/>
                </w:rPr>
                <w:t xml:space="preserve"> UE “capability both” to be release independent from REL16 </w:t>
              </w:r>
            </w:ins>
            <w:ins w:id="41" w:author="Vasenkari, Petri J. (Nokia - FI/Espoo)" w:date="2021-11-05T09:44:00Z">
              <w:r>
                <w:rPr>
                  <w:rFonts w:eastAsiaTheme="minorEastAsia"/>
                  <w:i/>
                  <w:color w:val="0070C0"/>
                  <w:lang w:val="en-US" w:eastAsia="zh-CN"/>
                </w:rPr>
                <w:t>pending that RAN2 agrees. Some companies had a view that as CBM requirements are not in REL16</w:t>
              </w:r>
            </w:ins>
            <w:ins w:id="42" w:author="Vasenkari, Petri J. (Nokia - FI/Espoo)" w:date="2021-11-05T09:45:00Z">
              <w:r>
                <w:rPr>
                  <w:rFonts w:eastAsiaTheme="minorEastAsia"/>
                  <w:i/>
                  <w:color w:val="0070C0"/>
                  <w:lang w:val="en-US" w:eastAsia="zh-CN"/>
                </w:rPr>
                <w:t xml:space="preserve"> RAN4</w:t>
              </w:r>
            </w:ins>
            <w:ins w:id="43" w:author="Vasenkari, Petri J. (Nokia - FI/Espoo)" w:date="2021-11-05T09:44:00Z">
              <w:r>
                <w:rPr>
                  <w:rFonts w:eastAsiaTheme="minorEastAsia"/>
                  <w:i/>
                  <w:color w:val="0070C0"/>
                  <w:lang w:val="en-US" w:eastAsia="zh-CN"/>
                </w:rPr>
                <w:t xml:space="preserve"> specs CBM cannot be release </w:t>
              </w:r>
            </w:ins>
            <w:ins w:id="44" w:author="Vasenkari, Petri J. (Nokia - FI/Espoo)" w:date="2021-11-05T09:45:00Z">
              <w:r>
                <w:rPr>
                  <w:rFonts w:eastAsiaTheme="minorEastAsia"/>
                  <w:i/>
                  <w:color w:val="0070C0"/>
                  <w:lang w:val="en-US" w:eastAsia="zh-CN"/>
                </w:rPr>
                <w:t>independent from REL16 but this is not the case because if RAN1 and RAN2 specs support functionality CBM can be release independent from REL16.</w:t>
              </w:r>
            </w:ins>
          </w:p>
          <w:p w14:paraId="09CA4F3D" w14:textId="77777777" w:rsidR="00E02E2F" w:rsidRPr="00F02DDC" w:rsidRDefault="00E02E2F" w:rsidP="00E02E2F">
            <w:pPr>
              <w:rPr>
                <w:ins w:id="45" w:author="Vasenkari, Petri J. (Nokia - FI/Espoo)" w:date="2021-11-05T09:46:00Z"/>
                <w:rFonts w:eastAsiaTheme="minorEastAsia"/>
                <w:b/>
                <w:bCs/>
                <w:i/>
                <w:color w:val="0070C0"/>
                <w:lang w:val="en-US" w:eastAsia="zh-CN"/>
              </w:rPr>
            </w:pPr>
            <w:ins w:id="46" w:author="Vasenkari, Petri J. (Nokia - FI/Espoo)" w:date="2021-11-05T09:46:00Z">
              <w:r w:rsidRPr="00F02DDC">
                <w:rPr>
                  <w:rFonts w:eastAsiaTheme="minorEastAsia" w:hint="eastAsia"/>
                  <w:b/>
                  <w:bCs/>
                  <w:i/>
                  <w:color w:val="0070C0"/>
                  <w:lang w:val="en-US" w:eastAsia="zh-CN"/>
                </w:rPr>
                <w:t>Tentative agreements:</w:t>
              </w:r>
            </w:ins>
          </w:p>
          <w:p w14:paraId="5A1B61FA" w14:textId="676568BF" w:rsidR="00E02E2F" w:rsidRPr="00F02DDC" w:rsidRDefault="00F02DDC" w:rsidP="00F02DDC">
            <w:pPr>
              <w:pStyle w:val="ListParagraph"/>
              <w:numPr>
                <w:ilvl w:val="0"/>
                <w:numId w:val="17"/>
              </w:numPr>
              <w:ind w:firstLineChars="0"/>
              <w:rPr>
                <w:ins w:id="47" w:author="Vasenkari, Petri J. (Nokia - FI/Espoo)" w:date="2021-11-05T09:46:00Z"/>
                <w:rFonts w:eastAsiaTheme="minorEastAsia"/>
                <w:i/>
                <w:color w:val="0070C0"/>
                <w:lang w:val="en-US" w:eastAsia="zh-CN"/>
              </w:rPr>
            </w:pPr>
            <w:ins w:id="48" w:author="Vasenkari, Petri J. (Nokia - FI/Espoo)" w:date="2021-11-05T09:46:00Z">
              <w:r w:rsidRPr="00F02DDC">
                <w:rPr>
                  <w:rFonts w:eastAsiaTheme="minorEastAsia"/>
                  <w:i/>
                  <w:color w:val="0070C0"/>
                  <w:lang w:val="en-US" w:eastAsia="zh-CN"/>
                </w:rPr>
                <w:t>RAN4 e</w:t>
              </w:r>
            </w:ins>
            <w:ins w:id="49" w:author="Vasenkari, Petri J. (Nokia - FI/Espoo)" w:date="2021-11-05T09:47:00Z">
              <w:r w:rsidRPr="00F02DDC">
                <w:rPr>
                  <w:rFonts w:eastAsiaTheme="minorEastAsia"/>
                  <w:i/>
                  <w:color w:val="0070C0"/>
                  <w:lang w:val="en-US" w:eastAsia="zh-CN"/>
                </w:rPr>
                <w:t>xpected release for UE capability “both” is REL16</w:t>
              </w:r>
            </w:ins>
            <w:ins w:id="50" w:author="Vasenkari, Petri J. (Nokia - FI/Espoo)" w:date="2021-11-05T11:20:00Z">
              <w:r w:rsidR="00FB1122">
                <w:rPr>
                  <w:rFonts w:eastAsiaTheme="minorEastAsia"/>
                  <w:i/>
                  <w:color w:val="0070C0"/>
                  <w:lang w:val="en-US" w:eastAsia="zh-CN"/>
                </w:rPr>
                <w:t xml:space="preserve"> and send LS from this meeting to RAN2 to inquire from which release “both” can be release independent.</w:t>
              </w:r>
            </w:ins>
          </w:p>
          <w:p w14:paraId="1FDAB863" w14:textId="77777777" w:rsidR="00E02E2F" w:rsidRPr="00F02DDC" w:rsidRDefault="00E02E2F" w:rsidP="00E02E2F">
            <w:pPr>
              <w:rPr>
                <w:ins w:id="51" w:author="Vasenkari, Petri J. (Nokia - FI/Espoo)" w:date="2021-11-05T09:46:00Z"/>
                <w:rFonts w:eastAsiaTheme="minorEastAsia"/>
                <w:b/>
                <w:bCs/>
                <w:i/>
                <w:color w:val="0070C0"/>
                <w:lang w:val="en-US" w:eastAsia="zh-CN"/>
              </w:rPr>
            </w:pPr>
            <w:ins w:id="52" w:author="Vasenkari, Petri J. (Nokia - FI/Espoo)" w:date="2021-11-05T09:46:00Z">
              <w:r w:rsidRPr="00F02DDC">
                <w:rPr>
                  <w:rFonts w:eastAsiaTheme="minorEastAsia"/>
                  <w:b/>
                  <w:bCs/>
                  <w:i/>
                  <w:color w:val="0070C0"/>
                  <w:lang w:val="en-US" w:eastAsia="zh-CN"/>
                </w:rPr>
                <w:t>Recommendations</w:t>
              </w:r>
              <w:r w:rsidRPr="00F02DDC">
                <w:rPr>
                  <w:rFonts w:eastAsiaTheme="minorEastAsia" w:hint="eastAsia"/>
                  <w:b/>
                  <w:bCs/>
                  <w:i/>
                  <w:color w:val="0070C0"/>
                  <w:lang w:val="en-US" w:eastAsia="zh-CN"/>
                </w:rPr>
                <w:t xml:space="preserve"> for 2</w:t>
              </w:r>
              <w:r w:rsidRPr="00F02DDC">
                <w:rPr>
                  <w:rFonts w:eastAsiaTheme="minorEastAsia" w:hint="eastAsia"/>
                  <w:b/>
                  <w:bCs/>
                  <w:i/>
                  <w:color w:val="0070C0"/>
                  <w:vertAlign w:val="superscript"/>
                  <w:lang w:val="en-US" w:eastAsia="zh-CN"/>
                </w:rPr>
                <w:t>nd</w:t>
              </w:r>
              <w:r w:rsidRPr="00F02DDC">
                <w:rPr>
                  <w:rFonts w:eastAsiaTheme="minorEastAsia" w:hint="eastAsia"/>
                  <w:b/>
                  <w:bCs/>
                  <w:i/>
                  <w:color w:val="0070C0"/>
                  <w:lang w:val="en-US" w:eastAsia="zh-CN"/>
                </w:rPr>
                <w:t xml:space="preserve"> round:</w:t>
              </w:r>
            </w:ins>
          </w:p>
          <w:p w14:paraId="7BB4A103" w14:textId="12645B4D" w:rsidR="00E02E2F" w:rsidRDefault="00F02DDC">
            <w:pPr>
              <w:rPr>
                <w:ins w:id="53" w:author="Vasenkari, Petri J. (Nokia - FI/Espoo)" w:date="2021-11-05T09:37:00Z"/>
                <w:rFonts w:eastAsiaTheme="minorEastAsia"/>
                <w:i/>
                <w:color w:val="0070C0"/>
                <w:lang w:val="en-US" w:eastAsia="zh-CN"/>
              </w:rPr>
            </w:pPr>
            <w:ins w:id="54" w:author="Vasenkari, Petri J. (Nokia - FI/Espoo)" w:date="2021-11-05T09:48:00Z">
              <w:r>
                <w:rPr>
                  <w:rFonts w:eastAsiaTheme="minorEastAsia"/>
                  <w:i/>
                  <w:color w:val="0070C0"/>
                  <w:lang w:val="en-US" w:eastAsia="zh-CN"/>
                </w:rPr>
                <w:t>Discuss</w:t>
              </w:r>
            </w:ins>
            <w:ins w:id="55" w:author="Vasenkari, Petri J. (Nokia - FI/Espoo)" w:date="2021-11-05T09:56:00Z">
              <w:r w:rsidR="00EC0505">
                <w:rPr>
                  <w:rFonts w:eastAsiaTheme="minorEastAsia"/>
                  <w:i/>
                  <w:color w:val="0070C0"/>
                  <w:lang w:val="en-US" w:eastAsia="zh-CN"/>
                </w:rPr>
                <w:t xml:space="preserve"> tentative agreement</w:t>
              </w:r>
            </w:ins>
            <w:ins w:id="56" w:author="Vasenkari, Petri J. (Nokia - FI/Espoo)" w:date="2021-11-05T09:48:00Z">
              <w:r>
                <w:rPr>
                  <w:rFonts w:eastAsiaTheme="minorEastAsia"/>
                  <w:i/>
                  <w:color w:val="0070C0"/>
                  <w:lang w:val="en-US" w:eastAsia="zh-CN"/>
                </w:rPr>
                <w:t xml:space="preserve"> in GTW</w:t>
              </w:r>
            </w:ins>
            <w:ins w:id="57" w:author="Vasenkari, Petri J. (Nokia - FI/Espoo)" w:date="2021-11-05T11:21:00Z">
              <w:r w:rsidR="00FB1122">
                <w:rPr>
                  <w:rFonts w:eastAsiaTheme="minorEastAsia"/>
                  <w:i/>
                  <w:color w:val="0070C0"/>
                  <w:lang w:val="en-US" w:eastAsia="zh-CN"/>
                </w:rPr>
                <w:t>.</w:t>
              </w:r>
            </w:ins>
          </w:p>
        </w:tc>
      </w:tr>
      <w:tr w:rsidR="00EC0505" w14:paraId="3F234890" w14:textId="77777777">
        <w:trPr>
          <w:ins w:id="58" w:author="Vasenkari, Petri J. (Nokia - FI/Espoo)" w:date="2021-11-05T09:49:00Z"/>
        </w:trPr>
        <w:tc>
          <w:tcPr>
            <w:tcW w:w="1242" w:type="dxa"/>
          </w:tcPr>
          <w:p w14:paraId="5375247B" w14:textId="77777777" w:rsidR="00EC0505" w:rsidRDefault="00EC0505" w:rsidP="00EC0505">
            <w:pPr>
              <w:rPr>
                <w:ins w:id="59" w:author="Vasenkari, Petri J. (Nokia - FI/Espoo)" w:date="2021-11-05T09:50:00Z"/>
                <w:b/>
                <w:color w:val="0070C0"/>
                <w:u w:val="single"/>
                <w:lang w:eastAsia="ko-KR"/>
              </w:rPr>
            </w:pPr>
            <w:ins w:id="60" w:author="Vasenkari, Petri J. (Nokia - FI/Espoo)" w:date="2021-11-05T09:50:00Z">
              <w:r>
                <w:rPr>
                  <w:b/>
                  <w:color w:val="0070C0"/>
                  <w:u w:val="single"/>
                  <w:lang w:eastAsia="ko-KR"/>
                </w:rPr>
                <w:t>Issue 1-2-1: BMRS location</w:t>
              </w:r>
            </w:ins>
          </w:p>
          <w:p w14:paraId="3DC6A15F" w14:textId="77777777" w:rsidR="00EC0505" w:rsidRDefault="00EC0505" w:rsidP="00E02E2F">
            <w:pPr>
              <w:rPr>
                <w:ins w:id="61" w:author="Vasenkari, Petri J. (Nokia - FI/Espoo)" w:date="2021-11-05T09:49:00Z"/>
                <w:b/>
                <w:color w:val="0070C0"/>
                <w:u w:val="single"/>
                <w:lang w:eastAsia="ko-KR"/>
              </w:rPr>
            </w:pPr>
          </w:p>
        </w:tc>
        <w:tc>
          <w:tcPr>
            <w:tcW w:w="8615" w:type="dxa"/>
          </w:tcPr>
          <w:p w14:paraId="49118A50" w14:textId="504338B9" w:rsidR="00EC0505" w:rsidRDefault="00EC0505">
            <w:pPr>
              <w:rPr>
                <w:ins w:id="62" w:author="Vasenkari, Petri J. (Nokia - FI/Espoo)" w:date="2021-11-05T09:53:00Z"/>
                <w:rFonts w:eastAsiaTheme="minorEastAsia"/>
                <w:i/>
                <w:color w:val="0070C0"/>
                <w:lang w:val="en-US" w:eastAsia="zh-CN"/>
              </w:rPr>
            </w:pPr>
            <w:ins w:id="63" w:author="Vasenkari, Petri J. (Nokia - FI/Espoo)" w:date="2021-11-05T09:52:00Z">
              <w:r>
                <w:rPr>
                  <w:rFonts w:eastAsiaTheme="minorEastAsia"/>
                  <w:i/>
                  <w:color w:val="0070C0"/>
                  <w:lang w:val="en-US" w:eastAsia="zh-CN"/>
                </w:rPr>
                <w:t xml:space="preserve">All </w:t>
              </w:r>
            </w:ins>
            <w:ins w:id="64" w:author="Vasenkari, Petri J. (Nokia - FI/Espoo)" w:date="2021-11-05T09:53:00Z">
              <w:r>
                <w:rPr>
                  <w:rFonts w:eastAsiaTheme="minorEastAsia"/>
                  <w:i/>
                  <w:color w:val="0070C0"/>
                  <w:lang w:val="en-US" w:eastAsia="zh-CN"/>
                </w:rPr>
                <w:t xml:space="preserve">companies supported option1 and </w:t>
              </w:r>
            </w:ins>
            <w:ins w:id="65" w:author="Vasenkari, Petri J. (Nokia - FI/Espoo)" w:date="2021-11-05T09:54:00Z">
              <w:r>
                <w:rPr>
                  <w:rFonts w:eastAsiaTheme="minorEastAsia"/>
                  <w:i/>
                  <w:color w:val="0070C0"/>
                  <w:lang w:val="en-US" w:eastAsia="zh-CN"/>
                </w:rPr>
                <w:t>quite many</w:t>
              </w:r>
            </w:ins>
            <w:ins w:id="66" w:author="Vasenkari, Petri J. (Nokia - FI/Espoo)" w:date="2021-11-05T09:53:00Z">
              <w:r>
                <w:rPr>
                  <w:rFonts w:eastAsiaTheme="minorEastAsia"/>
                  <w:i/>
                  <w:color w:val="0070C0"/>
                  <w:lang w:val="en-US" w:eastAsia="zh-CN"/>
                </w:rPr>
                <w:t xml:space="preserve"> also option 2.</w:t>
              </w:r>
            </w:ins>
            <w:ins w:id="67" w:author="Vasenkari, Petri J. (Nokia - FI/Espoo)" w:date="2021-11-05T09:54:00Z">
              <w:r>
                <w:rPr>
                  <w:rFonts w:eastAsiaTheme="minorEastAsia"/>
                  <w:i/>
                  <w:color w:val="0070C0"/>
                  <w:lang w:val="en-US" w:eastAsia="zh-CN"/>
                </w:rPr>
                <w:t xml:space="preserve"> There were also comments on option 2 that perhaps more discussion is needed for example </w:t>
              </w:r>
            </w:ins>
            <w:ins w:id="68" w:author="Vasenkari, Petri J. (Nokia - FI/Espoo)" w:date="2021-11-05T09:55:00Z">
              <w:r>
                <w:rPr>
                  <w:rFonts w:eastAsiaTheme="minorEastAsia"/>
                  <w:i/>
                  <w:color w:val="0070C0"/>
                  <w:lang w:val="en-US" w:eastAsia="zh-CN"/>
                </w:rPr>
                <w:t>if simultaneous sensitivity is applied</w:t>
              </w:r>
            </w:ins>
          </w:p>
          <w:p w14:paraId="03DFA387" w14:textId="77777777" w:rsidR="00EC0505" w:rsidRPr="00EC0505" w:rsidRDefault="00EC0505" w:rsidP="00EC0505">
            <w:pPr>
              <w:pStyle w:val="ListParagraph"/>
              <w:numPr>
                <w:ilvl w:val="0"/>
                <w:numId w:val="5"/>
              </w:numPr>
              <w:overflowPunct/>
              <w:autoSpaceDE/>
              <w:autoSpaceDN/>
              <w:adjustRightInd/>
              <w:spacing w:after="120"/>
              <w:ind w:firstLineChars="0"/>
              <w:textAlignment w:val="auto"/>
              <w:rPr>
                <w:ins w:id="69" w:author="Vasenkari, Petri J. (Nokia - FI/Espoo)" w:date="2021-11-05T09:53:00Z"/>
                <w:rFonts w:eastAsia="SimSun"/>
                <w:i/>
                <w:iCs/>
                <w:color w:val="0070C0"/>
                <w:szCs w:val="24"/>
                <w:lang w:eastAsia="zh-CN"/>
              </w:rPr>
            </w:pPr>
            <w:ins w:id="70" w:author="Vasenkari, Petri J. (Nokia - FI/Espoo)" w:date="2021-11-05T09:53:00Z">
              <w:r w:rsidRPr="00EC0505">
                <w:rPr>
                  <w:rFonts w:eastAsia="SimSun"/>
                  <w:i/>
                  <w:iCs/>
                  <w:color w:val="0070C0"/>
                  <w:szCs w:val="24"/>
                  <w:lang w:eastAsia="zh-CN"/>
                </w:rPr>
                <w:t xml:space="preserve">Option 1: CBM UE performance can be verified with the BMRS configured on the untested CC </w:t>
              </w:r>
            </w:ins>
          </w:p>
          <w:p w14:paraId="35912991" w14:textId="77777777" w:rsidR="00EC0505" w:rsidRPr="00EC0505" w:rsidRDefault="00EC0505" w:rsidP="00EC0505">
            <w:pPr>
              <w:pStyle w:val="ListParagraph"/>
              <w:numPr>
                <w:ilvl w:val="0"/>
                <w:numId w:val="5"/>
              </w:numPr>
              <w:overflowPunct/>
              <w:autoSpaceDE/>
              <w:autoSpaceDN/>
              <w:adjustRightInd/>
              <w:spacing w:after="120"/>
              <w:ind w:firstLineChars="0"/>
              <w:textAlignment w:val="auto"/>
              <w:rPr>
                <w:ins w:id="71" w:author="Vasenkari, Petri J. (Nokia - FI/Espoo)" w:date="2021-11-05T09:53:00Z"/>
                <w:rFonts w:eastAsia="SimSun"/>
                <w:i/>
                <w:iCs/>
                <w:color w:val="0070C0"/>
                <w:szCs w:val="24"/>
                <w:lang w:eastAsia="zh-CN"/>
              </w:rPr>
            </w:pPr>
            <w:ins w:id="72" w:author="Vasenkari, Petri J. (Nokia - FI/Espoo)" w:date="2021-11-05T09:53:00Z">
              <w:r w:rsidRPr="00EC0505">
                <w:rPr>
                  <w:rFonts w:eastAsia="SimSun"/>
                  <w:i/>
                  <w:iCs/>
                  <w:color w:val="0070C0"/>
                  <w:szCs w:val="24"/>
                  <w:lang w:eastAsia="zh-CN"/>
                </w:rPr>
                <w:t>Option 2: FR2 DL CBM UE CA REFSENS is tested from all bands with all bands active. Maximum input level, ACS and blocking is tested only from bands which do not have UL CC and BMRS.</w:t>
              </w:r>
            </w:ins>
          </w:p>
          <w:p w14:paraId="2AEC40AC" w14:textId="77777777" w:rsidR="00EC0505" w:rsidRPr="00F02DDC" w:rsidRDefault="00EC0505" w:rsidP="00EC0505">
            <w:pPr>
              <w:rPr>
                <w:ins w:id="73" w:author="Vasenkari, Petri J. (Nokia - FI/Espoo)" w:date="2021-11-05T09:55:00Z"/>
                <w:rFonts w:eastAsiaTheme="minorEastAsia"/>
                <w:b/>
                <w:bCs/>
                <w:i/>
                <w:color w:val="0070C0"/>
                <w:lang w:val="en-US" w:eastAsia="zh-CN"/>
              </w:rPr>
            </w:pPr>
            <w:ins w:id="74" w:author="Vasenkari, Petri J. (Nokia - FI/Espoo)" w:date="2021-11-05T09:55:00Z">
              <w:r w:rsidRPr="00F02DDC">
                <w:rPr>
                  <w:rFonts w:eastAsiaTheme="minorEastAsia" w:hint="eastAsia"/>
                  <w:b/>
                  <w:bCs/>
                  <w:i/>
                  <w:color w:val="0070C0"/>
                  <w:lang w:val="en-US" w:eastAsia="zh-CN"/>
                </w:rPr>
                <w:t>Tentative agreements:</w:t>
              </w:r>
            </w:ins>
          </w:p>
          <w:p w14:paraId="47DB21C6" w14:textId="77777777" w:rsidR="00EC0505" w:rsidRPr="00EC0505" w:rsidRDefault="00EC0505" w:rsidP="00EC0505">
            <w:pPr>
              <w:pStyle w:val="ListParagraph"/>
              <w:numPr>
                <w:ilvl w:val="0"/>
                <w:numId w:val="5"/>
              </w:numPr>
              <w:overflowPunct/>
              <w:autoSpaceDE/>
              <w:autoSpaceDN/>
              <w:adjustRightInd/>
              <w:spacing w:after="120"/>
              <w:ind w:firstLineChars="0"/>
              <w:textAlignment w:val="auto"/>
              <w:rPr>
                <w:ins w:id="75" w:author="Vasenkari, Petri J. (Nokia - FI/Espoo)" w:date="2021-11-05T09:55:00Z"/>
                <w:rFonts w:eastAsia="SimSun"/>
                <w:i/>
                <w:iCs/>
                <w:color w:val="0070C0"/>
                <w:szCs w:val="24"/>
                <w:lang w:eastAsia="zh-CN"/>
              </w:rPr>
            </w:pPr>
            <w:ins w:id="76" w:author="Vasenkari, Petri J. (Nokia - FI/Espoo)" w:date="2021-11-05T09:55:00Z">
              <w:r w:rsidRPr="00EC0505">
                <w:rPr>
                  <w:rFonts w:eastAsia="SimSun"/>
                  <w:i/>
                  <w:iCs/>
                  <w:color w:val="0070C0"/>
                  <w:szCs w:val="24"/>
                  <w:lang w:eastAsia="zh-CN"/>
                </w:rPr>
                <w:t xml:space="preserve">Option 1: CBM UE performance can be verified with the BMRS configured on the untested CC </w:t>
              </w:r>
            </w:ins>
          </w:p>
          <w:p w14:paraId="626F8A85" w14:textId="77777777" w:rsidR="00EC0505" w:rsidRPr="00F02DDC" w:rsidRDefault="00EC0505" w:rsidP="00EC0505">
            <w:pPr>
              <w:rPr>
                <w:ins w:id="77" w:author="Vasenkari, Petri J. (Nokia - FI/Espoo)" w:date="2021-11-05T09:57:00Z"/>
                <w:rFonts w:eastAsiaTheme="minorEastAsia"/>
                <w:b/>
                <w:bCs/>
                <w:i/>
                <w:color w:val="0070C0"/>
                <w:lang w:val="en-US" w:eastAsia="zh-CN"/>
              </w:rPr>
            </w:pPr>
            <w:ins w:id="78" w:author="Vasenkari, Petri J. (Nokia - FI/Espoo)" w:date="2021-11-05T09:57:00Z">
              <w:r w:rsidRPr="00F02DDC">
                <w:rPr>
                  <w:rFonts w:eastAsiaTheme="minorEastAsia"/>
                  <w:b/>
                  <w:bCs/>
                  <w:i/>
                  <w:color w:val="0070C0"/>
                  <w:lang w:val="en-US" w:eastAsia="zh-CN"/>
                </w:rPr>
                <w:t>Recommendations</w:t>
              </w:r>
              <w:r w:rsidRPr="00F02DDC">
                <w:rPr>
                  <w:rFonts w:eastAsiaTheme="minorEastAsia" w:hint="eastAsia"/>
                  <w:b/>
                  <w:bCs/>
                  <w:i/>
                  <w:color w:val="0070C0"/>
                  <w:lang w:val="en-US" w:eastAsia="zh-CN"/>
                </w:rPr>
                <w:t xml:space="preserve"> for 2</w:t>
              </w:r>
              <w:r w:rsidRPr="00F02DDC">
                <w:rPr>
                  <w:rFonts w:eastAsiaTheme="minorEastAsia" w:hint="eastAsia"/>
                  <w:b/>
                  <w:bCs/>
                  <w:i/>
                  <w:color w:val="0070C0"/>
                  <w:vertAlign w:val="superscript"/>
                  <w:lang w:val="en-US" w:eastAsia="zh-CN"/>
                </w:rPr>
                <w:t>nd</w:t>
              </w:r>
              <w:r w:rsidRPr="00F02DDC">
                <w:rPr>
                  <w:rFonts w:eastAsiaTheme="minorEastAsia" w:hint="eastAsia"/>
                  <w:b/>
                  <w:bCs/>
                  <w:i/>
                  <w:color w:val="0070C0"/>
                  <w:lang w:val="en-US" w:eastAsia="zh-CN"/>
                </w:rPr>
                <w:t xml:space="preserve"> round:</w:t>
              </w:r>
            </w:ins>
          </w:p>
          <w:p w14:paraId="08299AC6" w14:textId="7C41460B" w:rsidR="00EC0505" w:rsidRDefault="00EC0505">
            <w:pPr>
              <w:rPr>
                <w:ins w:id="79" w:author="Vasenkari, Petri J. (Nokia - FI/Espoo)" w:date="2021-11-05T09:49:00Z"/>
                <w:rFonts w:eastAsiaTheme="minorEastAsia"/>
                <w:i/>
                <w:color w:val="0070C0"/>
                <w:lang w:val="en-US" w:eastAsia="zh-CN"/>
              </w:rPr>
            </w:pPr>
            <w:ins w:id="80" w:author="Vasenkari, Petri J. (Nokia - FI/Espoo)" w:date="2021-11-05T09:57:00Z">
              <w:r>
                <w:rPr>
                  <w:rFonts w:eastAsiaTheme="minorEastAsia"/>
                  <w:i/>
                  <w:color w:val="0070C0"/>
                  <w:lang w:val="en-US" w:eastAsia="zh-CN"/>
                </w:rPr>
                <w:t>Discuss tentative agreement in GTW</w:t>
              </w:r>
            </w:ins>
            <w:ins w:id="81" w:author="Vasenkari, Petri J. (Nokia - FI/Espoo)" w:date="2021-11-05T10:33:00Z">
              <w:r w:rsidR="009540D4">
                <w:rPr>
                  <w:rFonts w:eastAsiaTheme="minorEastAsia"/>
                  <w:i/>
                  <w:color w:val="0070C0"/>
                  <w:lang w:val="en-US" w:eastAsia="zh-CN"/>
                </w:rPr>
                <w:t xml:space="preserve"> and if agreed capture into WF. C</w:t>
              </w:r>
            </w:ins>
            <w:ins w:id="82" w:author="Vasenkari, Petri J. (Nokia - FI/Espoo)" w:date="2021-11-05T09:57:00Z">
              <w:r>
                <w:rPr>
                  <w:rFonts w:eastAsiaTheme="minorEastAsia"/>
                  <w:i/>
                  <w:color w:val="0070C0"/>
                  <w:lang w:val="en-US" w:eastAsia="zh-CN"/>
                </w:rPr>
                <w:t>ontinue option 2 discussion on second round.</w:t>
              </w:r>
            </w:ins>
          </w:p>
        </w:tc>
      </w:tr>
      <w:tr w:rsidR="00EE77EF" w14:paraId="75E7615F" w14:textId="77777777">
        <w:trPr>
          <w:ins w:id="83" w:author="Vasenkari, Petri J. (Nokia - FI/Espoo)" w:date="2021-11-05T09:58:00Z"/>
        </w:trPr>
        <w:tc>
          <w:tcPr>
            <w:tcW w:w="1242" w:type="dxa"/>
          </w:tcPr>
          <w:p w14:paraId="45F17EC4" w14:textId="0BD5B9A0" w:rsidR="00EE77EF" w:rsidRDefault="00EE77EF" w:rsidP="00EC0505">
            <w:pPr>
              <w:rPr>
                <w:ins w:id="84" w:author="Vasenkari, Petri J. (Nokia - FI/Espoo)" w:date="2021-11-05T09:58:00Z"/>
                <w:b/>
                <w:color w:val="0070C0"/>
                <w:u w:val="single"/>
                <w:lang w:eastAsia="ko-KR"/>
              </w:rPr>
            </w:pPr>
            <w:ins w:id="85" w:author="Vasenkari, Petri J. (Nokia - FI/Espoo)" w:date="2021-11-05T09:58:00Z">
              <w:r>
                <w:rPr>
                  <w:b/>
                  <w:color w:val="0070C0"/>
                  <w:u w:val="single"/>
                  <w:lang w:eastAsia="ko-KR"/>
                </w:rPr>
                <w:t>Issue 1-2-2: BMRS type</w:t>
              </w:r>
            </w:ins>
          </w:p>
        </w:tc>
        <w:tc>
          <w:tcPr>
            <w:tcW w:w="8615" w:type="dxa"/>
          </w:tcPr>
          <w:p w14:paraId="0B19FE72" w14:textId="34496FC8" w:rsidR="00EE77EF" w:rsidRDefault="00EE77EF">
            <w:pPr>
              <w:rPr>
                <w:ins w:id="86" w:author="Vasenkari, Petri J. (Nokia - FI/Espoo)" w:date="2021-11-05T09:58:00Z"/>
                <w:rFonts w:eastAsiaTheme="minorEastAsia"/>
                <w:i/>
                <w:color w:val="0070C0"/>
                <w:lang w:val="en-US" w:eastAsia="zh-CN"/>
              </w:rPr>
            </w:pPr>
            <w:ins w:id="87" w:author="Vasenkari, Petri J. (Nokia - FI/Espoo)" w:date="2021-11-05T10:04:00Z">
              <w:r>
                <w:rPr>
                  <w:rFonts w:eastAsiaTheme="minorEastAsia"/>
                  <w:i/>
                  <w:color w:val="0070C0"/>
                  <w:lang w:val="en-US" w:eastAsia="zh-CN"/>
                </w:rPr>
                <w:t xml:space="preserve">All options got support and no majority view. One flaw with option 1 is that not all UE support SSB-only beam </w:t>
              </w:r>
            </w:ins>
            <w:ins w:id="88" w:author="Vasenkari, Petri J. (Nokia - FI/Espoo)" w:date="2021-11-05T10:05:00Z">
              <w:r>
                <w:rPr>
                  <w:rFonts w:eastAsiaTheme="minorEastAsia"/>
                  <w:i/>
                  <w:color w:val="0070C0"/>
                  <w:lang w:val="en-US" w:eastAsia="zh-CN"/>
                </w:rPr>
                <w:t xml:space="preserve">correspondence. Option 2 and also option 3 propose not to define BMRS type </w:t>
              </w:r>
            </w:ins>
            <w:ins w:id="89" w:author="Vasenkari, Petri J. (Nokia - FI/Espoo)" w:date="2021-11-05T10:06:00Z">
              <w:r>
                <w:rPr>
                  <w:rFonts w:eastAsiaTheme="minorEastAsia"/>
                  <w:i/>
                  <w:color w:val="0070C0"/>
                  <w:lang w:val="en-US" w:eastAsia="zh-CN"/>
                </w:rPr>
                <w:t xml:space="preserve">in RAN4 specs and leave it to RAN5 </w:t>
              </w:r>
            </w:ins>
            <w:ins w:id="90" w:author="Vasenkari, Petri J. (Nokia - FI/Espoo)" w:date="2021-11-05T10:05:00Z">
              <w:r>
                <w:rPr>
                  <w:rFonts w:eastAsiaTheme="minorEastAsia"/>
                  <w:i/>
                  <w:color w:val="0070C0"/>
                  <w:lang w:val="en-US" w:eastAsia="zh-CN"/>
                </w:rPr>
                <w:t xml:space="preserve">which is </w:t>
              </w:r>
            </w:ins>
            <w:ins w:id="91" w:author="Vasenkari, Petri J. (Nokia - FI/Espoo)" w:date="2021-11-05T10:06:00Z">
              <w:r>
                <w:rPr>
                  <w:rFonts w:eastAsiaTheme="minorEastAsia"/>
                  <w:i/>
                  <w:color w:val="0070C0"/>
                  <w:lang w:val="en-US" w:eastAsia="zh-CN"/>
                </w:rPr>
                <w:t>the way in REL16 IBM requirements.</w:t>
              </w:r>
            </w:ins>
            <w:ins w:id="92" w:author="Vasenkari, Petri J. (Nokia - FI/Espoo)" w:date="2021-11-05T10:05:00Z">
              <w:r>
                <w:rPr>
                  <w:rFonts w:eastAsiaTheme="minorEastAsia"/>
                  <w:i/>
                  <w:color w:val="0070C0"/>
                  <w:lang w:val="en-US" w:eastAsia="zh-CN"/>
                </w:rPr>
                <w:t xml:space="preserve"> </w:t>
              </w:r>
            </w:ins>
            <w:ins w:id="93" w:author="Vasenkari, Petri J. (Nokia - FI/Espoo)" w:date="2021-11-05T10:06:00Z">
              <w:r>
                <w:rPr>
                  <w:rFonts w:eastAsiaTheme="minorEastAsia"/>
                  <w:i/>
                  <w:color w:val="0070C0"/>
                  <w:lang w:val="en-US" w:eastAsia="zh-CN"/>
                </w:rPr>
                <w:t>Optio</w:t>
              </w:r>
            </w:ins>
            <w:ins w:id="94" w:author="Vasenkari, Petri J. (Nokia - FI/Espoo)" w:date="2021-11-05T10:07:00Z">
              <w:r>
                <w:rPr>
                  <w:rFonts w:eastAsiaTheme="minorEastAsia"/>
                  <w:i/>
                  <w:color w:val="0070C0"/>
                  <w:lang w:val="en-US" w:eastAsia="zh-CN"/>
                </w:rPr>
                <w:t>n 3 also ha</w:t>
              </w:r>
            </w:ins>
            <w:ins w:id="95" w:author="Vasenkari, Petri J. (Nokia - FI/Espoo)" w:date="2021-11-05T11:22:00Z">
              <w:r w:rsidR="000D569C">
                <w:rPr>
                  <w:rFonts w:eastAsiaTheme="minorEastAsia"/>
                  <w:i/>
                  <w:color w:val="0070C0"/>
                  <w:lang w:val="en-US" w:eastAsia="zh-CN"/>
                </w:rPr>
                <w:t>s</w:t>
              </w:r>
            </w:ins>
            <w:ins w:id="96" w:author="Vasenkari, Petri J. (Nokia - FI/Espoo)" w:date="2021-11-05T10:07:00Z">
              <w:r>
                <w:rPr>
                  <w:rFonts w:eastAsiaTheme="minorEastAsia"/>
                  <w:i/>
                  <w:color w:val="0070C0"/>
                  <w:lang w:val="en-US" w:eastAsia="zh-CN"/>
                </w:rPr>
                <w:t xml:space="preserve"> an option of defining detailed</w:t>
              </w:r>
              <w:r>
                <w:t xml:space="preserve"> </w:t>
              </w:r>
              <w:r w:rsidRPr="00EE77EF">
                <w:rPr>
                  <w:rFonts w:eastAsiaTheme="minorEastAsia"/>
                  <w:i/>
                  <w:color w:val="0070C0"/>
                  <w:lang w:val="en-US" w:eastAsia="zh-CN"/>
                </w:rPr>
                <w:t>BMRS side condition for both IBM and CBM</w:t>
              </w:r>
              <w:r>
                <w:rPr>
                  <w:rFonts w:eastAsiaTheme="minorEastAsia"/>
                  <w:i/>
                  <w:color w:val="0070C0"/>
                  <w:lang w:val="en-US" w:eastAsia="zh-CN"/>
                </w:rPr>
                <w:t>, but we may run out of time to do so.</w:t>
              </w:r>
            </w:ins>
          </w:p>
          <w:p w14:paraId="7F430E96" w14:textId="77777777" w:rsidR="00EE77EF" w:rsidRDefault="00EE77EF" w:rsidP="00EE77EF">
            <w:pPr>
              <w:pStyle w:val="ListParagraph"/>
              <w:numPr>
                <w:ilvl w:val="0"/>
                <w:numId w:val="5"/>
              </w:numPr>
              <w:overflowPunct/>
              <w:autoSpaceDE/>
              <w:autoSpaceDN/>
              <w:adjustRightInd/>
              <w:spacing w:after="120"/>
              <w:ind w:firstLineChars="0"/>
              <w:textAlignment w:val="auto"/>
              <w:rPr>
                <w:ins w:id="97" w:author="Vasenkari, Petri J. (Nokia - FI/Espoo)" w:date="2021-11-05T09:58:00Z"/>
                <w:rFonts w:eastAsia="SimSun"/>
                <w:color w:val="0070C0"/>
                <w:szCs w:val="24"/>
                <w:lang w:eastAsia="zh-CN"/>
              </w:rPr>
            </w:pPr>
            <w:ins w:id="98" w:author="Vasenkari, Petri J. (Nokia - FI/Espoo)" w:date="2021-11-05T09:58:00Z">
              <w:r>
                <w:rPr>
                  <w:rFonts w:eastAsia="SimSun"/>
                  <w:color w:val="0070C0"/>
                  <w:szCs w:val="24"/>
                  <w:lang w:eastAsia="zh-CN"/>
                </w:rPr>
                <w:t>Option 1: SSB-only</w:t>
              </w:r>
            </w:ins>
          </w:p>
          <w:p w14:paraId="4A939304" w14:textId="77777777" w:rsidR="00EE77EF" w:rsidRDefault="00EE77EF" w:rsidP="00EE77EF">
            <w:pPr>
              <w:pStyle w:val="ListParagraph"/>
              <w:numPr>
                <w:ilvl w:val="0"/>
                <w:numId w:val="5"/>
              </w:numPr>
              <w:overflowPunct/>
              <w:autoSpaceDE/>
              <w:autoSpaceDN/>
              <w:adjustRightInd/>
              <w:spacing w:after="120"/>
              <w:ind w:firstLineChars="0"/>
              <w:textAlignment w:val="auto"/>
              <w:rPr>
                <w:ins w:id="99" w:author="Vasenkari, Petri J. (Nokia - FI/Espoo)" w:date="2021-11-05T09:58:00Z"/>
                <w:rFonts w:eastAsia="SimSun"/>
                <w:color w:val="0070C0"/>
                <w:szCs w:val="24"/>
                <w:lang w:eastAsia="zh-CN"/>
              </w:rPr>
            </w:pPr>
            <w:ins w:id="100" w:author="Vasenkari, Petri J. (Nokia - FI/Espoo)" w:date="2021-11-05T09:58:00Z">
              <w:r>
                <w:rPr>
                  <w:rFonts w:eastAsia="SimSun"/>
                  <w:color w:val="0070C0"/>
                  <w:szCs w:val="24"/>
                  <w:lang w:eastAsia="zh-CN"/>
                </w:rPr>
                <w:t>Option 2: The different BMRS types have no impact on DL requirements, and no need to be specified. The   details of BMRS in the test setup can be left to RAN5.</w:t>
              </w:r>
            </w:ins>
          </w:p>
          <w:p w14:paraId="1A7BEA7B" w14:textId="77777777" w:rsidR="00EE77EF" w:rsidRDefault="00EE77EF" w:rsidP="00EE77EF">
            <w:pPr>
              <w:pStyle w:val="ListParagraph"/>
              <w:numPr>
                <w:ilvl w:val="0"/>
                <w:numId w:val="5"/>
              </w:numPr>
              <w:overflowPunct/>
              <w:autoSpaceDE/>
              <w:autoSpaceDN/>
              <w:adjustRightInd/>
              <w:spacing w:after="120"/>
              <w:ind w:firstLineChars="0"/>
              <w:textAlignment w:val="auto"/>
              <w:rPr>
                <w:ins w:id="101" w:author="Vasenkari, Petri J. (Nokia - FI/Espoo)" w:date="2021-11-05T09:58:00Z"/>
                <w:rFonts w:eastAsia="SimSun"/>
                <w:color w:val="0070C0"/>
                <w:szCs w:val="24"/>
                <w:lang w:eastAsia="zh-CN"/>
              </w:rPr>
            </w:pPr>
            <w:ins w:id="102" w:author="Vasenkari, Petri J. (Nokia - FI/Espoo)" w:date="2021-11-05T09:58:00Z">
              <w:r>
                <w:rPr>
                  <w:rFonts w:eastAsia="SimSun"/>
                  <w:color w:val="0070C0"/>
                  <w:szCs w:val="24"/>
                  <w:lang w:eastAsia="zh-CN"/>
                </w:rPr>
                <w:t>Option 3: Follow IBM and not to refine BMRS categories, or create detailed BMRS side condition for both IBM and CBM</w:t>
              </w:r>
            </w:ins>
          </w:p>
          <w:p w14:paraId="7446819B" w14:textId="3CC265B8" w:rsidR="00EE77EF" w:rsidRDefault="00EE77EF" w:rsidP="00EE77EF">
            <w:pPr>
              <w:rPr>
                <w:ins w:id="103" w:author="Vasenkari, Petri J. (Nokia - FI/Espoo)" w:date="2021-11-05T10:08:00Z"/>
                <w:rFonts w:eastAsiaTheme="minorEastAsia"/>
                <w:b/>
                <w:bCs/>
                <w:i/>
                <w:color w:val="0070C0"/>
                <w:lang w:val="en-US" w:eastAsia="zh-CN"/>
              </w:rPr>
            </w:pPr>
            <w:ins w:id="104" w:author="Vasenkari, Petri J. (Nokia - FI/Espoo)" w:date="2021-11-05T10:08:00Z">
              <w:r w:rsidRPr="00F02DDC">
                <w:rPr>
                  <w:rFonts w:eastAsiaTheme="minorEastAsia" w:hint="eastAsia"/>
                  <w:b/>
                  <w:bCs/>
                  <w:i/>
                  <w:color w:val="0070C0"/>
                  <w:lang w:val="en-US" w:eastAsia="zh-CN"/>
                </w:rPr>
                <w:t>Tentative agreements:</w:t>
              </w:r>
            </w:ins>
          </w:p>
          <w:p w14:paraId="08C50F4D" w14:textId="0AE8AD15" w:rsidR="00EE77EF" w:rsidRPr="00F02DDC" w:rsidRDefault="00EE77EF" w:rsidP="00EE77EF">
            <w:pPr>
              <w:pStyle w:val="ListParagraph"/>
              <w:numPr>
                <w:ilvl w:val="0"/>
                <w:numId w:val="5"/>
              </w:numPr>
              <w:overflowPunct/>
              <w:autoSpaceDE/>
              <w:autoSpaceDN/>
              <w:adjustRightInd/>
              <w:spacing w:after="120"/>
              <w:ind w:firstLineChars="0"/>
              <w:textAlignment w:val="auto"/>
              <w:rPr>
                <w:ins w:id="105" w:author="Vasenkari, Petri J. (Nokia - FI/Espoo)" w:date="2021-11-05T10:08:00Z"/>
                <w:rFonts w:eastAsiaTheme="minorEastAsia"/>
                <w:b/>
                <w:bCs/>
                <w:i/>
                <w:color w:val="0070C0"/>
                <w:lang w:val="en-US" w:eastAsia="zh-CN"/>
              </w:rPr>
            </w:pPr>
            <w:ins w:id="106" w:author="Vasenkari, Petri J. (Nokia - FI/Espoo)" w:date="2021-11-05T10:08:00Z">
              <w:r>
                <w:rPr>
                  <w:rFonts w:eastAsia="SimSun"/>
                  <w:color w:val="0070C0"/>
                  <w:szCs w:val="24"/>
                  <w:lang w:eastAsia="zh-CN"/>
                </w:rPr>
                <w:t>Follow IBM and not to refine BMRS categories</w:t>
              </w:r>
            </w:ins>
          </w:p>
          <w:p w14:paraId="7CA8E23F" w14:textId="77777777" w:rsidR="00EE77EF" w:rsidRPr="00F02DDC" w:rsidRDefault="00EE77EF" w:rsidP="00EE77EF">
            <w:pPr>
              <w:rPr>
                <w:ins w:id="107" w:author="Vasenkari, Petri J. (Nokia - FI/Espoo)" w:date="2021-11-05T10:08:00Z"/>
                <w:rFonts w:eastAsiaTheme="minorEastAsia"/>
                <w:b/>
                <w:bCs/>
                <w:i/>
                <w:color w:val="0070C0"/>
                <w:lang w:val="en-US" w:eastAsia="zh-CN"/>
              </w:rPr>
            </w:pPr>
            <w:ins w:id="108" w:author="Vasenkari, Petri J. (Nokia - FI/Espoo)" w:date="2021-11-05T10:08:00Z">
              <w:r w:rsidRPr="00F02DDC">
                <w:rPr>
                  <w:rFonts w:eastAsiaTheme="minorEastAsia"/>
                  <w:b/>
                  <w:bCs/>
                  <w:i/>
                  <w:color w:val="0070C0"/>
                  <w:lang w:val="en-US" w:eastAsia="zh-CN"/>
                </w:rPr>
                <w:t>Recommendations</w:t>
              </w:r>
              <w:r w:rsidRPr="00F02DDC">
                <w:rPr>
                  <w:rFonts w:eastAsiaTheme="minorEastAsia" w:hint="eastAsia"/>
                  <w:b/>
                  <w:bCs/>
                  <w:i/>
                  <w:color w:val="0070C0"/>
                  <w:lang w:val="en-US" w:eastAsia="zh-CN"/>
                </w:rPr>
                <w:t xml:space="preserve"> for 2</w:t>
              </w:r>
              <w:r w:rsidRPr="00F02DDC">
                <w:rPr>
                  <w:rFonts w:eastAsiaTheme="minorEastAsia" w:hint="eastAsia"/>
                  <w:b/>
                  <w:bCs/>
                  <w:i/>
                  <w:color w:val="0070C0"/>
                  <w:vertAlign w:val="superscript"/>
                  <w:lang w:val="en-US" w:eastAsia="zh-CN"/>
                </w:rPr>
                <w:t>nd</w:t>
              </w:r>
              <w:r w:rsidRPr="00F02DDC">
                <w:rPr>
                  <w:rFonts w:eastAsiaTheme="minorEastAsia" w:hint="eastAsia"/>
                  <w:b/>
                  <w:bCs/>
                  <w:i/>
                  <w:color w:val="0070C0"/>
                  <w:lang w:val="en-US" w:eastAsia="zh-CN"/>
                </w:rPr>
                <w:t xml:space="preserve"> round:</w:t>
              </w:r>
            </w:ins>
          </w:p>
          <w:p w14:paraId="5C99087C" w14:textId="59F228C8" w:rsidR="00EE77EF" w:rsidRDefault="00EE77EF" w:rsidP="00EE77EF">
            <w:pPr>
              <w:rPr>
                <w:ins w:id="109" w:author="Vasenkari, Petri J. (Nokia - FI/Espoo)" w:date="2021-11-05T09:58:00Z"/>
                <w:rFonts w:eastAsiaTheme="minorEastAsia"/>
                <w:i/>
                <w:color w:val="0070C0"/>
                <w:lang w:val="en-US" w:eastAsia="zh-CN"/>
              </w:rPr>
            </w:pPr>
            <w:ins w:id="110" w:author="Vasenkari, Petri J. (Nokia - FI/Espoo)" w:date="2021-11-05T10:08:00Z">
              <w:r>
                <w:rPr>
                  <w:rFonts w:eastAsiaTheme="minorEastAsia"/>
                  <w:i/>
                  <w:color w:val="0070C0"/>
                  <w:lang w:val="en-US" w:eastAsia="zh-CN"/>
                </w:rPr>
                <w:t xml:space="preserve">Discuss tentative agreement in GTW </w:t>
              </w:r>
            </w:ins>
            <w:ins w:id="111" w:author="Vasenkari, Petri J. (Nokia - FI/Espoo)" w:date="2021-11-05T10:33:00Z">
              <w:r w:rsidR="009540D4">
                <w:rPr>
                  <w:rFonts w:eastAsiaTheme="minorEastAsia"/>
                  <w:i/>
                  <w:color w:val="0070C0"/>
                  <w:lang w:val="en-US" w:eastAsia="zh-CN"/>
                </w:rPr>
                <w:t>and if agreed capture into WF.</w:t>
              </w:r>
            </w:ins>
          </w:p>
        </w:tc>
      </w:tr>
      <w:tr w:rsidR="00437D16" w14:paraId="23880E88" w14:textId="77777777">
        <w:trPr>
          <w:ins w:id="112" w:author="Vasenkari, Petri J. (Nokia - FI/Espoo)" w:date="2021-11-05T10:09:00Z"/>
        </w:trPr>
        <w:tc>
          <w:tcPr>
            <w:tcW w:w="1242" w:type="dxa"/>
          </w:tcPr>
          <w:p w14:paraId="5B60AB66" w14:textId="77777777" w:rsidR="00437D16" w:rsidRDefault="00437D16" w:rsidP="00437D16">
            <w:pPr>
              <w:rPr>
                <w:ins w:id="113" w:author="Vasenkari, Petri J. (Nokia - FI/Espoo)" w:date="2021-11-05T10:10:00Z"/>
                <w:b/>
                <w:color w:val="0070C0"/>
                <w:u w:val="single"/>
                <w:lang w:eastAsia="ko-KR"/>
              </w:rPr>
            </w:pPr>
            <w:ins w:id="114" w:author="Vasenkari, Petri J. (Nokia - FI/Espoo)" w:date="2021-11-05T10:10:00Z">
              <w:r>
                <w:rPr>
                  <w:b/>
                  <w:color w:val="0070C0"/>
                  <w:u w:val="single"/>
                  <w:lang w:eastAsia="ko-KR"/>
                </w:rPr>
                <w:t>Issue 1-3-1: Reference architecture</w:t>
              </w:r>
            </w:ins>
          </w:p>
          <w:p w14:paraId="7871A909" w14:textId="77777777" w:rsidR="00437D16" w:rsidRDefault="00437D16" w:rsidP="00EC0505">
            <w:pPr>
              <w:rPr>
                <w:ins w:id="115" w:author="Vasenkari, Petri J. (Nokia - FI/Espoo)" w:date="2021-11-05T10:09:00Z"/>
                <w:b/>
                <w:color w:val="0070C0"/>
                <w:u w:val="single"/>
                <w:lang w:eastAsia="ko-KR"/>
              </w:rPr>
            </w:pPr>
          </w:p>
        </w:tc>
        <w:tc>
          <w:tcPr>
            <w:tcW w:w="8615" w:type="dxa"/>
          </w:tcPr>
          <w:p w14:paraId="1E55C4F4" w14:textId="59BA0EF4" w:rsidR="00437D16" w:rsidRDefault="00437D16">
            <w:pPr>
              <w:rPr>
                <w:ins w:id="116" w:author="Vasenkari, Petri J. (Nokia - FI/Espoo)" w:date="2021-11-05T10:18:00Z"/>
                <w:rFonts w:eastAsiaTheme="minorEastAsia"/>
                <w:i/>
                <w:color w:val="0070C0"/>
                <w:lang w:val="en-US" w:eastAsia="zh-CN"/>
              </w:rPr>
            </w:pPr>
            <w:ins w:id="117" w:author="Vasenkari, Petri J. (Nokia - FI/Espoo)" w:date="2021-11-05T10:12:00Z">
              <w:r>
                <w:rPr>
                  <w:rFonts w:eastAsiaTheme="minorEastAsia"/>
                  <w:i/>
                  <w:color w:val="0070C0"/>
                  <w:lang w:val="en-US" w:eastAsia="zh-CN"/>
                </w:rPr>
                <w:t>All opti</w:t>
              </w:r>
            </w:ins>
            <w:ins w:id="118" w:author="Vasenkari, Petri J. (Nokia - FI/Espoo)" w:date="2021-11-05T10:13:00Z">
              <w:r>
                <w:rPr>
                  <w:rFonts w:eastAsiaTheme="minorEastAsia"/>
                  <w:i/>
                  <w:color w:val="0070C0"/>
                  <w:lang w:val="en-US" w:eastAsia="zh-CN"/>
                </w:rPr>
                <w:t xml:space="preserve">ons got support and some companies supported many or even all options. One </w:t>
              </w:r>
            </w:ins>
            <w:ins w:id="119" w:author="Vasenkari, Petri J. (Nokia - FI/Espoo)" w:date="2021-11-05T10:14:00Z">
              <w:r>
                <w:rPr>
                  <w:rFonts w:eastAsiaTheme="minorEastAsia"/>
                  <w:i/>
                  <w:color w:val="0070C0"/>
                  <w:lang w:val="en-US" w:eastAsia="zh-CN"/>
                </w:rPr>
                <w:t xml:space="preserve">company proposed </w:t>
              </w:r>
              <w:r w:rsidRPr="00437D16">
                <w:rPr>
                  <w:rFonts w:eastAsiaTheme="minorEastAsia" w:hint="eastAsia"/>
                  <w:i/>
                  <w:color w:val="0070C0"/>
                  <w:lang w:val="en-US" w:eastAsia="zh-CN"/>
                </w:rPr>
                <w:t xml:space="preserve">Option 4: </w:t>
              </w:r>
              <w:r w:rsidRPr="00437D16">
                <w:rPr>
                  <w:rFonts w:eastAsiaTheme="minorEastAsia"/>
                  <w:i/>
                  <w:color w:val="0070C0"/>
                  <w:lang w:val="en-US" w:eastAsia="zh-CN"/>
                </w:rPr>
                <w:t>RAN4 defines the minimum requirement taking single chain and multiple chains into account</w:t>
              </w:r>
              <w:r>
                <w:rPr>
                  <w:rFonts w:eastAsiaTheme="minorEastAsia"/>
                  <w:i/>
                  <w:color w:val="0070C0"/>
                  <w:lang w:val="en-US" w:eastAsia="zh-CN"/>
                </w:rPr>
                <w:t xml:space="preserve"> which is actually </w:t>
              </w:r>
            </w:ins>
            <w:ins w:id="120" w:author="Vasenkari, Petri J. (Nokia - FI/Espoo)" w:date="2021-11-05T10:18:00Z">
              <w:r>
                <w:rPr>
                  <w:rFonts w:eastAsiaTheme="minorEastAsia"/>
                  <w:i/>
                  <w:color w:val="0070C0"/>
                  <w:lang w:val="en-US" w:eastAsia="zh-CN"/>
                </w:rPr>
                <w:t>RAN4#99 GTW agreement</w:t>
              </w:r>
            </w:ins>
          </w:p>
          <w:p w14:paraId="70E70B3D" w14:textId="77777777" w:rsidR="00437D16" w:rsidRPr="00E7076E" w:rsidRDefault="00437D16" w:rsidP="00437D16">
            <w:pPr>
              <w:rPr>
                <w:ins w:id="121" w:author="Vasenkari, Petri J. (Nokia - FI/Espoo)" w:date="2021-11-05T10:18:00Z"/>
                <w:highlight w:val="green"/>
                <w:lang w:val="en-US" w:eastAsia="zh-CN"/>
              </w:rPr>
            </w:pPr>
            <w:ins w:id="122" w:author="Vasenkari, Petri J. (Nokia - FI/Espoo)" w:date="2021-11-05T10:18:00Z">
              <w:r w:rsidRPr="00E7076E">
                <w:rPr>
                  <w:rFonts w:hint="eastAsia"/>
                  <w:highlight w:val="green"/>
                  <w:lang w:val="en-US" w:eastAsia="zh-CN"/>
                </w:rPr>
                <w:t>A</w:t>
              </w:r>
              <w:r w:rsidRPr="00E7076E">
                <w:rPr>
                  <w:highlight w:val="green"/>
                  <w:lang w:val="en-US" w:eastAsia="zh-CN"/>
                </w:rPr>
                <w:t>greement</w:t>
              </w:r>
            </w:ins>
          </w:p>
          <w:p w14:paraId="6AA70889" w14:textId="77777777" w:rsidR="00437D16" w:rsidRPr="00E7076E" w:rsidRDefault="00437D16" w:rsidP="00437D16">
            <w:pPr>
              <w:pStyle w:val="ListParagraph"/>
              <w:numPr>
                <w:ilvl w:val="0"/>
                <w:numId w:val="19"/>
              </w:numPr>
              <w:overflowPunct/>
              <w:autoSpaceDE/>
              <w:autoSpaceDN/>
              <w:adjustRightInd/>
              <w:spacing w:after="120"/>
              <w:ind w:firstLineChars="0"/>
              <w:textAlignment w:val="auto"/>
              <w:rPr>
                <w:ins w:id="123" w:author="Vasenkari, Petri J. (Nokia - FI/Espoo)" w:date="2021-11-05T10:18:00Z"/>
                <w:rFonts w:eastAsia="SimSun"/>
                <w:highlight w:val="green"/>
                <w:lang w:eastAsia="zh-CN"/>
              </w:rPr>
            </w:pPr>
            <w:ins w:id="124" w:author="Vasenkari, Petri J. (Nokia - FI/Espoo)" w:date="2021-11-05T10:18:00Z">
              <w:r w:rsidRPr="00E7076E">
                <w:rPr>
                  <w:rFonts w:eastAsia="SimSun"/>
                  <w:highlight w:val="green"/>
                  <w:lang w:eastAsia="zh-CN"/>
                </w:rPr>
                <w:lastRenderedPageBreak/>
                <w:t>RAN4 agrees to define CBM requirements in such manner that both single chain and multi chain architectures are possible.</w:t>
              </w:r>
            </w:ins>
          </w:p>
          <w:p w14:paraId="51DC9802" w14:textId="621B1705" w:rsidR="00437D16" w:rsidRDefault="00437D16">
            <w:pPr>
              <w:rPr>
                <w:ins w:id="125" w:author="Vasenkari, Petri J. (Nokia - FI/Espoo)" w:date="2021-11-05T10:10:00Z"/>
                <w:rFonts w:eastAsiaTheme="minorEastAsia"/>
                <w:i/>
                <w:color w:val="0070C0"/>
                <w:lang w:val="en-US" w:eastAsia="zh-CN"/>
              </w:rPr>
            </w:pPr>
            <w:ins w:id="126" w:author="Vasenkari, Petri J. (Nokia - FI/Espoo)" w:date="2021-11-05T10:18:00Z">
              <w:r>
                <w:rPr>
                  <w:rFonts w:eastAsiaTheme="minorEastAsia"/>
                  <w:i/>
                  <w:color w:val="0070C0"/>
                  <w:lang w:val="en-US" w:eastAsia="zh-CN"/>
                </w:rPr>
                <w:t>Hence options 1 and 2 are problematic</w:t>
              </w:r>
            </w:ins>
            <w:ins w:id="127" w:author="Vasenkari, Petri J. (Nokia - FI/Espoo)" w:date="2021-11-05T11:23:00Z">
              <w:r w:rsidR="000D569C">
                <w:rPr>
                  <w:rFonts w:eastAsiaTheme="minorEastAsia"/>
                  <w:i/>
                  <w:color w:val="0070C0"/>
                  <w:lang w:val="en-US" w:eastAsia="zh-CN"/>
                </w:rPr>
                <w:t xml:space="preserve"> from previous GTW agreement point of view</w:t>
              </w:r>
            </w:ins>
            <w:ins w:id="128" w:author="Vasenkari, Petri J. (Nokia - FI/Espoo)" w:date="2021-11-05T10:20:00Z">
              <w:r>
                <w:rPr>
                  <w:rFonts w:eastAsiaTheme="minorEastAsia"/>
                  <w:i/>
                  <w:color w:val="0070C0"/>
                  <w:lang w:val="en-US" w:eastAsia="zh-CN"/>
                </w:rPr>
                <w:t xml:space="preserve"> and on the other hand option 3</w:t>
              </w:r>
            </w:ins>
            <w:ins w:id="129" w:author="Vasenkari, Petri J. (Nokia - FI/Espoo)" w:date="2021-11-05T10:21:00Z">
              <w:r>
                <w:rPr>
                  <w:rFonts w:eastAsiaTheme="minorEastAsia"/>
                  <w:i/>
                  <w:color w:val="0070C0"/>
                  <w:lang w:val="en-US" w:eastAsia="zh-CN"/>
                </w:rPr>
                <w:t xml:space="preserve"> </w:t>
              </w:r>
            </w:ins>
            <w:ins w:id="130" w:author="Vasenkari, Petri J. (Nokia - FI/Espoo)" w:date="2021-11-05T10:22:00Z">
              <w:r>
                <w:rPr>
                  <w:rFonts w:eastAsiaTheme="minorEastAsia"/>
                  <w:i/>
                  <w:color w:val="0070C0"/>
                  <w:lang w:val="en-US" w:eastAsia="zh-CN"/>
                </w:rPr>
                <w:t>does not have very tangible proposal.</w:t>
              </w:r>
            </w:ins>
          </w:p>
          <w:p w14:paraId="394B4152" w14:textId="77777777" w:rsidR="00437D16" w:rsidRPr="00437D16" w:rsidRDefault="00437D16" w:rsidP="00437D16">
            <w:pPr>
              <w:pStyle w:val="ListParagraph"/>
              <w:numPr>
                <w:ilvl w:val="0"/>
                <w:numId w:val="5"/>
              </w:numPr>
              <w:overflowPunct/>
              <w:autoSpaceDE/>
              <w:autoSpaceDN/>
              <w:adjustRightInd/>
              <w:spacing w:after="120"/>
              <w:ind w:firstLineChars="0"/>
              <w:textAlignment w:val="auto"/>
              <w:rPr>
                <w:ins w:id="131" w:author="Vasenkari, Petri J. (Nokia - FI/Espoo)" w:date="2021-11-05T10:10:00Z"/>
                <w:rFonts w:eastAsia="SimSun"/>
                <w:i/>
                <w:iCs/>
                <w:color w:val="0070C0"/>
                <w:szCs w:val="24"/>
                <w:lang w:eastAsia="zh-CN"/>
              </w:rPr>
            </w:pPr>
            <w:ins w:id="132" w:author="Vasenkari, Petri J. (Nokia - FI/Espoo)" w:date="2021-11-05T10:10:00Z">
              <w:r w:rsidRPr="00437D16">
                <w:rPr>
                  <w:rFonts w:eastAsia="SimSun"/>
                  <w:i/>
                  <w:iCs/>
                  <w:color w:val="0070C0"/>
                  <w:szCs w:val="24"/>
                  <w:lang w:eastAsia="zh-CN"/>
                </w:rPr>
                <w:t>Option 1: Assume single chain architecture when defining requirements for combination within same frequency group and assume multi chain architecture when defining requirements for combination between frequency groups</w:t>
              </w:r>
            </w:ins>
          </w:p>
          <w:p w14:paraId="1715C773" w14:textId="77777777" w:rsidR="00437D16" w:rsidRPr="00437D16" w:rsidRDefault="00437D16" w:rsidP="00437D16">
            <w:pPr>
              <w:pStyle w:val="ListParagraph"/>
              <w:numPr>
                <w:ilvl w:val="0"/>
                <w:numId w:val="5"/>
              </w:numPr>
              <w:overflowPunct/>
              <w:autoSpaceDE/>
              <w:autoSpaceDN/>
              <w:adjustRightInd/>
              <w:spacing w:after="120"/>
              <w:ind w:firstLineChars="0"/>
              <w:textAlignment w:val="auto"/>
              <w:rPr>
                <w:ins w:id="133" w:author="Vasenkari, Petri J. (Nokia - FI/Espoo)" w:date="2021-11-05T10:10:00Z"/>
                <w:rFonts w:eastAsia="SimSun"/>
                <w:i/>
                <w:iCs/>
                <w:color w:val="0070C0"/>
                <w:szCs w:val="24"/>
                <w:lang w:eastAsia="zh-CN"/>
              </w:rPr>
            </w:pPr>
            <w:ins w:id="134" w:author="Vasenkari, Petri J. (Nokia - FI/Espoo)" w:date="2021-11-05T10:10:00Z">
              <w:r w:rsidRPr="00437D16">
                <w:rPr>
                  <w:rFonts w:eastAsia="SimSun"/>
                  <w:i/>
                  <w:iCs/>
                  <w:color w:val="0070C0"/>
                  <w:szCs w:val="24"/>
                  <w:lang w:eastAsia="zh-CN"/>
                </w:rPr>
                <w:t xml:space="preserve">Option 2: For DL CA between different freq. groups, PSD limitation of CBM requirements should be derived by considering multiple Rx chains. </w:t>
              </w:r>
            </w:ins>
          </w:p>
          <w:p w14:paraId="39914664" w14:textId="0379C70B" w:rsidR="00437D16" w:rsidRDefault="00437D16" w:rsidP="00437D16">
            <w:pPr>
              <w:pStyle w:val="ListParagraph"/>
              <w:numPr>
                <w:ilvl w:val="0"/>
                <w:numId w:val="5"/>
              </w:numPr>
              <w:overflowPunct/>
              <w:autoSpaceDE/>
              <w:autoSpaceDN/>
              <w:adjustRightInd/>
              <w:spacing w:after="120"/>
              <w:ind w:firstLineChars="0"/>
              <w:textAlignment w:val="auto"/>
              <w:rPr>
                <w:ins w:id="135" w:author="Vasenkari, Petri J. (Nokia - FI/Espoo)" w:date="2021-11-05T10:19:00Z"/>
                <w:rFonts w:eastAsia="SimSun"/>
                <w:i/>
                <w:iCs/>
                <w:color w:val="0070C0"/>
                <w:szCs w:val="24"/>
                <w:lang w:eastAsia="zh-CN"/>
              </w:rPr>
            </w:pPr>
            <w:ins w:id="136" w:author="Vasenkari, Petri J. (Nokia - FI/Espoo)" w:date="2021-11-05T10:10:00Z">
              <w:r w:rsidRPr="00437D16">
                <w:rPr>
                  <w:rFonts w:eastAsia="SimSun"/>
                  <w:i/>
                  <w:iCs/>
                  <w:color w:val="0070C0"/>
                  <w:szCs w:val="24"/>
                  <w:lang w:eastAsia="zh-CN"/>
                </w:rPr>
                <w:t>Option 3: To discuss each CBM requirement, it is necessary to show clearly whether the topic targets are the different freq. groups or the same freq. group. The discussion should be clearly separated.</w:t>
              </w:r>
            </w:ins>
          </w:p>
          <w:p w14:paraId="293C485A" w14:textId="77777777" w:rsidR="00437D16" w:rsidRDefault="00437D16" w:rsidP="00437D16">
            <w:pPr>
              <w:rPr>
                <w:ins w:id="137" w:author="Vasenkari, Petri J. (Nokia - FI/Espoo)" w:date="2021-11-05T10:19:00Z"/>
                <w:rFonts w:eastAsiaTheme="minorEastAsia"/>
                <w:b/>
                <w:bCs/>
                <w:i/>
                <w:color w:val="0070C0"/>
                <w:lang w:val="en-US" w:eastAsia="zh-CN"/>
              </w:rPr>
            </w:pPr>
            <w:ins w:id="138" w:author="Vasenkari, Petri J. (Nokia - FI/Espoo)" w:date="2021-11-05T10:19:00Z">
              <w:r w:rsidRPr="00F02DDC">
                <w:rPr>
                  <w:rFonts w:eastAsiaTheme="minorEastAsia" w:hint="eastAsia"/>
                  <w:b/>
                  <w:bCs/>
                  <w:i/>
                  <w:color w:val="0070C0"/>
                  <w:lang w:val="en-US" w:eastAsia="zh-CN"/>
                </w:rPr>
                <w:t>Tentative agreements:</w:t>
              </w:r>
            </w:ins>
          </w:p>
          <w:p w14:paraId="07D04208" w14:textId="37A9CE38" w:rsidR="00437D16" w:rsidRDefault="00437D16" w:rsidP="00437D16">
            <w:pPr>
              <w:pStyle w:val="ListParagraph"/>
              <w:numPr>
                <w:ilvl w:val="0"/>
                <w:numId w:val="5"/>
              </w:numPr>
              <w:overflowPunct/>
              <w:autoSpaceDE/>
              <w:autoSpaceDN/>
              <w:adjustRightInd/>
              <w:spacing w:after="120"/>
              <w:ind w:firstLineChars="0"/>
              <w:textAlignment w:val="auto"/>
              <w:rPr>
                <w:ins w:id="139" w:author="Vasenkari, Petri J. (Nokia - FI/Espoo)" w:date="2021-11-05T10:19:00Z"/>
                <w:rFonts w:eastAsia="SimSun"/>
                <w:i/>
                <w:iCs/>
                <w:color w:val="0070C0"/>
                <w:szCs w:val="24"/>
                <w:lang w:eastAsia="zh-CN"/>
              </w:rPr>
            </w:pPr>
            <w:ins w:id="140" w:author="Vasenkari, Petri J. (Nokia - FI/Espoo)" w:date="2021-11-05T10:21:00Z">
              <w:r>
                <w:rPr>
                  <w:rFonts w:eastAsia="SimSun"/>
                  <w:i/>
                  <w:iCs/>
                  <w:color w:val="0070C0"/>
                  <w:szCs w:val="24"/>
                  <w:lang w:eastAsia="zh-CN"/>
                </w:rPr>
                <w:t>None</w:t>
              </w:r>
            </w:ins>
          </w:p>
          <w:p w14:paraId="712A9688" w14:textId="77777777" w:rsidR="00437D16" w:rsidRPr="00F02DDC" w:rsidRDefault="00437D16" w:rsidP="00437D16">
            <w:pPr>
              <w:rPr>
                <w:ins w:id="141" w:author="Vasenkari, Petri J. (Nokia - FI/Espoo)" w:date="2021-11-05T10:19:00Z"/>
                <w:rFonts w:eastAsiaTheme="minorEastAsia"/>
                <w:b/>
                <w:bCs/>
                <w:i/>
                <w:color w:val="0070C0"/>
                <w:lang w:val="en-US" w:eastAsia="zh-CN"/>
              </w:rPr>
            </w:pPr>
            <w:ins w:id="142" w:author="Vasenkari, Petri J. (Nokia - FI/Espoo)" w:date="2021-11-05T10:19:00Z">
              <w:r w:rsidRPr="00F02DDC">
                <w:rPr>
                  <w:rFonts w:eastAsiaTheme="minorEastAsia"/>
                  <w:b/>
                  <w:bCs/>
                  <w:i/>
                  <w:color w:val="0070C0"/>
                  <w:lang w:val="en-US" w:eastAsia="zh-CN"/>
                </w:rPr>
                <w:t>Recommendations</w:t>
              </w:r>
              <w:r w:rsidRPr="00F02DDC">
                <w:rPr>
                  <w:rFonts w:eastAsiaTheme="minorEastAsia" w:hint="eastAsia"/>
                  <w:b/>
                  <w:bCs/>
                  <w:i/>
                  <w:color w:val="0070C0"/>
                  <w:lang w:val="en-US" w:eastAsia="zh-CN"/>
                </w:rPr>
                <w:t xml:space="preserve"> for 2</w:t>
              </w:r>
              <w:r w:rsidRPr="00F02DDC">
                <w:rPr>
                  <w:rFonts w:eastAsiaTheme="minorEastAsia" w:hint="eastAsia"/>
                  <w:b/>
                  <w:bCs/>
                  <w:i/>
                  <w:color w:val="0070C0"/>
                  <w:vertAlign w:val="superscript"/>
                  <w:lang w:val="en-US" w:eastAsia="zh-CN"/>
                </w:rPr>
                <w:t>nd</w:t>
              </w:r>
              <w:r w:rsidRPr="00F02DDC">
                <w:rPr>
                  <w:rFonts w:eastAsiaTheme="minorEastAsia" w:hint="eastAsia"/>
                  <w:b/>
                  <w:bCs/>
                  <w:i/>
                  <w:color w:val="0070C0"/>
                  <w:lang w:val="en-US" w:eastAsia="zh-CN"/>
                </w:rPr>
                <w:t xml:space="preserve"> round:</w:t>
              </w:r>
            </w:ins>
          </w:p>
          <w:p w14:paraId="3B6EC4FE" w14:textId="2F1C1386" w:rsidR="00437D16" w:rsidRDefault="00437D16" w:rsidP="00437D16">
            <w:pPr>
              <w:pStyle w:val="ListParagraph"/>
              <w:numPr>
                <w:ilvl w:val="0"/>
                <w:numId w:val="5"/>
              </w:numPr>
              <w:overflowPunct/>
              <w:autoSpaceDE/>
              <w:autoSpaceDN/>
              <w:adjustRightInd/>
              <w:spacing w:after="120"/>
              <w:ind w:firstLineChars="0"/>
              <w:textAlignment w:val="auto"/>
              <w:rPr>
                <w:ins w:id="143" w:author="Vasenkari, Petri J. (Nokia - FI/Espoo)" w:date="2021-11-05T10:09:00Z"/>
                <w:rFonts w:eastAsiaTheme="minorEastAsia"/>
                <w:i/>
                <w:color w:val="0070C0"/>
                <w:lang w:val="en-US" w:eastAsia="zh-CN"/>
              </w:rPr>
            </w:pPr>
            <w:ins w:id="144" w:author="Vasenkari, Petri J. (Nokia - FI/Espoo)" w:date="2021-11-05T10:22:00Z">
              <w:r>
                <w:rPr>
                  <w:rFonts w:eastAsiaTheme="minorEastAsia"/>
                  <w:i/>
                  <w:color w:val="0070C0"/>
                  <w:lang w:val="en-US" w:eastAsia="zh-CN"/>
                </w:rPr>
                <w:t xml:space="preserve">Continue discussion how to set the requirement for CBM for both </w:t>
              </w:r>
            </w:ins>
            <w:ins w:id="145" w:author="Vasenkari, Petri J. (Nokia - FI/Espoo)" w:date="2021-11-05T11:23:00Z">
              <w:r w:rsidR="000D569C">
                <w:rPr>
                  <w:rFonts w:eastAsiaTheme="minorEastAsia"/>
                  <w:i/>
                  <w:color w:val="0070C0"/>
                  <w:lang w:val="en-US" w:eastAsia="zh-CN"/>
                </w:rPr>
                <w:t>cases of</w:t>
              </w:r>
            </w:ins>
            <w:ins w:id="146" w:author="Vasenkari, Petri J. (Nokia - FI/Espoo)" w:date="2021-11-05T10:23:00Z">
              <w:r>
                <w:rPr>
                  <w:rFonts w:eastAsiaTheme="minorEastAsia"/>
                  <w:i/>
                  <w:color w:val="0070C0"/>
                  <w:lang w:val="en-US" w:eastAsia="zh-CN"/>
                </w:rPr>
                <w:t xml:space="preserve"> within same frequency group and between frequency groups.</w:t>
              </w:r>
            </w:ins>
          </w:p>
        </w:tc>
      </w:tr>
      <w:tr w:rsidR="00437D16" w14:paraId="160F95BB" w14:textId="77777777">
        <w:trPr>
          <w:ins w:id="147" w:author="Vasenkari, Petri J. (Nokia - FI/Espoo)" w:date="2021-11-05T10:23:00Z"/>
        </w:trPr>
        <w:tc>
          <w:tcPr>
            <w:tcW w:w="1242" w:type="dxa"/>
          </w:tcPr>
          <w:p w14:paraId="7DAC243C" w14:textId="77777777" w:rsidR="00CF13EC" w:rsidRDefault="00CF13EC" w:rsidP="00CF13EC">
            <w:pPr>
              <w:rPr>
                <w:ins w:id="148" w:author="Vasenkari, Petri J. (Nokia - FI/Espoo)" w:date="2021-11-05T10:24:00Z"/>
                <w:b/>
                <w:color w:val="0070C0"/>
                <w:u w:val="single"/>
                <w:lang w:eastAsia="ko-KR"/>
              </w:rPr>
            </w:pPr>
            <w:ins w:id="149" w:author="Vasenkari, Petri J. (Nokia - FI/Espoo)" w:date="2021-11-05T10:24:00Z">
              <w:r>
                <w:rPr>
                  <w:b/>
                  <w:color w:val="0070C0"/>
                  <w:u w:val="single"/>
                  <w:lang w:eastAsia="ko-KR"/>
                </w:rPr>
                <w:lastRenderedPageBreak/>
                <w:t>Issue 1-3-2: Band combinations for which CBM requirements are defined</w:t>
              </w:r>
            </w:ins>
          </w:p>
          <w:p w14:paraId="5BDE8426" w14:textId="77777777" w:rsidR="00437D16" w:rsidRDefault="00437D16" w:rsidP="00437D16">
            <w:pPr>
              <w:rPr>
                <w:ins w:id="150" w:author="Vasenkari, Petri J. (Nokia - FI/Espoo)" w:date="2021-11-05T10:23:00Z"/>
                <w:b/>
                <w:color w:val="0070C0"/>
                <w:u w:val="single"/>
                <w:lang w:eastAsia="ko-KR"/>
              </w:rPr>
            </w:pPr>
          </w:p>
        </w:tc>
        <w:tc>
          <w:tcPr>
            <w:tcW w:w="8615" w:type="dxa"/>
          </w:tcPr>
          <w:p w14:paraId="6CE051FA" w14:textId="5FB94B63" w:rsidR="00437D16" w:rsidRDefault="00CF13EC">
            <w:pPr>
              <w:rPr>
                <w:ins w:id="151" w:author="Vasenkari, Petri J. (Nokia - FI/Espoo)" w:date="2021-11-05T10:24:00Z"/>
                <w:rFonts w:eastAsiaTheme="minorEastAsia"/>
                <w:i/>
                <w:color w:val="0070C0"/>
                <w:lang w:val="en-US" w:eastAsia="zh-CN"/>
              </w:rPr>
            </w:pPr>
            <w:ins w:id="152" w:author="Vasenkari, Petri J. (Nokia - FI/Espoo)" w:date="2021-11-05T10:28:00Z">
              <w:r>
                <w:rPr>
                  <w:rFonts w:eastAsiaTheme="minorEastAsia"/>
                  <w:i/>
                  <w:color w:val="0070C0"/>
                  <w:lang w:val="en-US" w:eastAsia="zh-CN"/>
                </w:rPr>
                <w:t>Vast majority supported</w:t>
              </w:r>
            </w:ins>
            <w:ins w:id="153" w:author="Vasenkari, Petri J. (Nokia - FI/Espoo)" w:date="2021-11-05T10:29:00Z">
              <w:r>
                <w:rPr>
                  <w:rFonts w:eastAsiaTheme="minorEastAsia"/>
                  <w:i/>
                  <w:color w:val="0070C0"/>
                  <w:lang w:val="en-US" w:eastAsia="zh-CN"/>
                </w:rPr>
                <w:t xml:space="preserve"> options 1 and 3. Few companies supported option 4 but on the </w:t>
              </w:r>
            </w:ins>
            <w:ins w:id="154" w:author="Vasenkari, Petri J. (Nokia - FI/Espoo)" w:date="2021-11-05T10:30:00Z">
              <w:r>
                <w:rPr>
                  <w:rFonts w:eastAsiaTheme="minorEastAsia"/>
                  <w:i/>
                  <w:color w:val="0070C0"/>
                  <w:lang w:val="en-US" w:eastAsia="zh-CN"/>
                </w:rPr>
                <w:t>other hand</w:t>
              </w:r>
            </w:ins>
            <w:ins w:id="155" w:author="Vasenkari, Petri J. (Nokia - FI/Espoo)" w:date="2021-11-05T10:29:00Z">
              <w:r>
                <w:rPr>
                  <w:rFonts w:eastAsiaTheme="minorEastAsia"/>
                  <w:i/>
                  <w:color w:val="0070C0"/>
                  <w:lang w:val="en-US" w:eastAsia="zh-CN"/>
                </w:rPr>
                <w:t xml:space="preserve"> few companies mentioned specifically that they do not support opt 4.</w:t>
              </w:r>
            </w:ins>
            <w:ins w:id="156" w:author="Vasenkari, Petri J. (Nokia - FI/Espoo)" w:date="2021-11-05T10:30:00Z">
              <w:r>
                <w:rPr>
                  <w:rFonts w:eastAsiaTheme="minorEastAsia"/>
                  <w:i/>
                  <w:color w:val="0070C0"/>
                  <w:lang w:val="en-US" w:eastAsia="zh-CN"/>
                </w:rPr>
                <w:t xml:space="preserve"> </w:t>
              </w:r>
              <w:r w:rsidR="009540D4">
                <w:rPr>
                  <w:rFonts w:eastAsiaTheme="minorEastAsia"/>
                  <w:i/>
                  <w:color w:val="0070C0"/>
                  <w:lang w:val="en-US" w:eastAsia="zh-CN"/>
                </w:rPr>
                <w:t>In</w:t>
              </w:r>
            </w:ins>
            <w:ins w:id="157" w:author="Vasenkari, Petri J. (Nokia - FI/Espoo)" w:date="2021-11-05T11:24:00Z">
              <w:r w:rsidR="000D569C">
                <w:rPr>
                  <w:rFonts w:eastAsiaTheme="minorEastAsia"/>
                  <w:i/>
                  <w:color w:val="0070C0"/>
                  <w:lang w:val="en-US" w:eastAsia="zh-CN"/>
                </w:rPr>
                <w:t xml:space="preserve"> </w:t>
              </w:r>
            </w:ins>
            <w:ins w:id="158" w:author="Vasenkari, Petri J. (Nokia - FI/Espoo)" w:date="2021-11-05T10:30:00Z">
              <w:r w:rsidR="009540D4">
                <w:rPr>
                  <w:rFonts w:eastAsiaTheme="minorEastAsia"/>
                  <w:i/>
                  <w:color w:val="0070C0"/>
                  <w:lang w:val="en-US" w:eastAsia="zh-CN"/>
                </w:rPr>
                <w:t>ord</w:t>
              </w:r>
            </w:ins>
            <w:ins w:id="159" w:author="Vasenkari, Petri J. (Nokia - FI/Espoo)" w:date="2021-11-05T11:24:00Z">
              <w:r w:rsidR="000D569C">
                <w:rPr>
                  <w:rFonts w:eastAsiaTheme="minorEastAsia"/>
                  <w:i/>
                  <w:color w:val="0070C0"/>
                  <w:lang w:val="en-US" w:eastAsia="zh-CN"/>
                </w:rPr>
                <w:t>e</w:t>
              </w:r>
            </w:ins>
            <w:ins w:id="160" w:author="Vasenkari, Petri J. (Nokia - FI/Espoo)" w:date="2021-11-05T10:30:00Z">
              <w:r w:rsidR="009540D4">
                <w:rPr>
                  <w:rFonts w:eastAsiaTheme="minorEastAsia"/>
                  <w:i/>
                  <w:color w:val="0070C0"/>
                  <w:lang w:val="en-US" w:eastAsia="zh-CN"/>
                </w:rPr>
                <w:t>r not to repeat CBM discussion in REL</w:t>
              </w:r>
            </w:ins>
            <w:ins w:id="161" w:author="Vasenkari, Petri J. (Nokia - FI/Espoo)" w:date="2021-11-05T10:31:00Z">
              <w:r w:rsidR="009540D4">
                <w:rPr>
                  <w:rFonts w:eastAsiaTheme="minorEastAsia"/>
                  <w:i/>
                  <w:color w:val="0070C0"/>
                  <w:lang w:val="en-US" w:eastAsia="zh-CN"/>
                </w:rPr>
                <w:t>18 tentative agreement</w:t>
              </w:r>
            </w:ins>
            <w:ins w:id="162" w:author="Vasenkari, Petri J. (Nokia - FI/Espoo)" w:date="2021-11-05T11:24:00Z">
              <w:r w:rsidR="000D569C">
                <w:rPr>
                  <w:rFonts w:eastAsiaTheme="minorEastAsia"/>
                  <w:i/>
                  <w:color w:val="0070C0"/>
                  <w:lang w:val="en-US" w:eastAsia="zh-CN"/>
                </w:rPr>
                <w:t xml:space="preserve"> is </w:t>
              </w:r>
            </w:ins>
            <w:ins w:id="163" w:author="Vasenkari, Petri J. (Nokia - FI/Espoo)" w:date="2021-11-05T11:25:00Z">
              <w:r w:rsidR="000D569C">
                <w:rPr>
                  <w:rFonts w:eastAsiaTheme="minorEastAsia"/>
                  <w:i/>
                  <w:color w:val="0070C0"/>
                  <w:lang w:val="en-US" w:eastAsia="zh-CN"/>
                </w:rPr>
                <w:t>being</w:t>
              </w:r>
            </w:ins>
            <w:ins w:id="164" w:author="Vasenkari, Petri J. (Nokia - FI/Espoo)" w:date="2021-11-05T11:24:00Z">
              <w:r w:rsidR="000D569C">
                <w:rPr>
                  <w:rFonts w:eastAsiaTheme="minorEastAsia"/>
                  <w:i/>
                  <w:color w:val="0070C0"/>
                  <w:lang w:val="en-US" w:eastAsia="zh-CN"/>
                </w:rPr>
                <w:t xml:space="preserve"> proposed as follows</w:t>
              </w:r>
            </w:ins>
          </w:p>
          <w:p w14:paraId="36AB9B3E" w14:textId="77777777" w:rsidR="00CF13EC" w:rsidRDefault="00CF13EC" w:rsidP="009540D4">
            <w:pPr>
              <w:pStyle w:val="ListParagraph"/>
              <w:numPr>
                <w:ilvl w:val="0"/>
                <w:numId w:val="5"/>
              </w:numPr>
              <w:overflowPunct/>
              <w:autoSpaceDE/>
              <w:autoSpaceDN/>
              <w:adjustRightInd/>
              <w:spacing w:after="120"/>
              <w:ind w:firstLineChars="0"/>
              <w:textAlignment w:val="auto"/>
              <w:rPr>
                <w:ins w:id="165" w:author="Vasenkari, Petri J. (Nokia - FI/Espoo)" w:date="2021-11-05T10:25:00Z"/>
                <w:rFonts w:eastAsia="SimSun"/>
                <w:color w:val="0070C0"/>
                <w:szCs w:val="24"/>
                <w:lang w:eastAsia="zh-CN"/>
              </w:rPr>
            </w:pPr>
            <w:ins w:id="166" w:author="Vasenkari, Petri J. (Nokia - FI/Espoo)" w:date="2021-11-05T10:25:00Z">
              <w:r>
                <w:rPr>
                  <w:rFonts w:eastAsia="SimSun"/>
                  <w:color w:val="0070C0"/>
                  <w:szCs w:val="24"/>
                  <w:lang w:eastAsia="zh-CN"/>
                </w:rPr>
                <w:t xml:space="preserve">Option 1: </w:t>
              </w:r>
              <w:r>
                <w:rPr>
                  <w:rFonts w:eastAsia="SimSun"/>
                  <w:color w:val="0070C0"/>
                  <w:szCs w:val="24"/>
                  <w:lang w:eastAsia="zh-CN"/>
                </w:rPr>
                <w:tab/>
                <w:t>Same combinations as for IBM in current specification.</w:t>
              </w:r>
            </w:ins>
          </w:p>
          <w:p w14:paraId="706F6B31" w14:textId="77777777" w:rsidR="00CF13EC" w:rsidRDefault="00CF13EC" w:rsidP="009540D4">
            <w:pPr>
              <w:pStyle w:val="ListParagraph"/>
              <w:numPr>
                <w:ilvl w:val="0"/>
                <w:numId w:val="5"/>
              </w:numPr>
              <w:overflowPunct/>
              <w:autoSpaceDE/>
              <w:autoSpaceDN/>
              <w:adjustRightInd/>
              <w:spacing w:after="120"/>
              <w:ind w:firstLineChars="0"/>
              <w:textAlignment w:val="auto"/>
              <w:rPr>
                <w:ins w:id="167" w:author="Vasenkari, Petri J. (Nokia - FI/Espoo)" w:date="2021-11-05T10:25:00Z"/>
                <w:rFonts w:eastAsia="SimSun"/>
                <w:color w:val="0070C0"/>
                <w:szCs w:val="24"/>
                <w:lang w:eastAsia="zh-CN"/>
              </w:rPr>
            </w:pPr>
            <w:ins w:id="168" w:author="Vasenkari, Petri J. (Nokia - FI/Espoo)" w:date="2021-11-05T10:25:00Z">
              <w:r>
                <w:rPr>
                  <w:rFonts w:eastAsia="SimSun"/>
                  <w:color w:val="0070C0"/>
                  <w:szCs w:val="24"/>
                  <w:lang w:eastAsia="zh-CN"/>
                </w:rPr>
                <w:t>Option 2: CA_n260-n261</w:t>
              </w:r>
            </w:ins>
          </w:p>
          <w:p w14:paraId="7D70368D" w14:textId="77777777" w:rsidR="00CF13EC" w:rsidRDefault="00CF13EC" w:rsidP="009540D4">
            <w:pPr>
              <w:pStyle w:val="ListParagraph"/>
              <w:numPr>
                <w:ilvl w:val="0"/>
                <w:numId w:val="5"/>
              </w:numPr>
              <w:overflowPunct/>
              <w:autoSpaceDE/>
              <w:autoSpaceDN/>
              <w:adjustRightInd/>
              <w:spacing w:after="120"/>
              <w:ind w:firstLineChars="0"/>
              <w:textAlignment w:val="auto"/>
              <w:rPr>
                <w:ins w:id="169" w:author="Vasenkari, Petri J. (Nokia - FI/Espoo)" w:date="2021-11-05T10:25:00Z"/>
                <w:rFonts w:eastAsia="SimSun"/>
                <w:color w:val="0070C0"/>
                <w:szCs w:val="24"/>
                <w:lang w:eastAsia="zh-CN"/>
              </w:rPr>
            </w:pPr>
            <w:ins w:id="170" w:author="Vasenkari, Petri J. (Nokia - FI/Espoo)" w:date="2021-11-05T10:25:00Z">
              <w:r>
                <w:rPr>
                  <w:rFonts w:eastAsia="SimSun"/>
                  <w:color w:val="0070C0"/>
                  <w:szCs w:val="24"/>
                  <w:lang w:eastAsia="zh-CN"/>
                </w:rPr>
                <w:t>Option 3: To avoid the unnecessary redundant work, although currently the operators do not have a clear band combination request within the same frequency group, at least the requirement of one band combination should be completed, e.g., n258-n261, whose spectrum is non-overlapping.</w:t>
              </w:r>
            </w:ins>
          </w:p>
          <w:p w14:paraId="54E9B3E3" w14:textId="77777777" w:rsidR="00CF13EC" w:rsidRDefault="00CF13EC" w:rsidP="009540D4">
            <w:pPr>
              <w:pStyle w:val="ListParagraph"/>
              <w:numPr>
                <w:ilvl w:val="0"/>
                <w:numId w:val="5"/>
              </w:numPr>
              <w:overflowPunct/>
              <w:autoSpaceDE/>
              <w:autoSpaceDN/>
              <w:adjustRightInd/>
              <w:spacing w:after="120"/>
              <w:ind w:firstLineChars="0"/>
              <w:textAlignment w:val="auto"/>
              <w:rPr>
                <w:ins w:id="171" w:author="Vasenkari, Petri J. (Nokia - FI/Espoo)" w:date="2021-11-05T10:25:00Z"/>
                <w:rFonts w:eastAsia="SimSun"/>
                <w:color w:val="0070C0"/>
                <w:szCs w:val="24"/>
                <w:lang w:eastAsia="zh-CN"/>
              </w:rPr>
            </w:pPr>
            <w:ins w:id="172" w:author="Vasenkari, Petri J. (Nokia - FI/Espoo)" w:date="2021-11-05T10:25:00Z">
              <w:r>
                <w:rPr>
                  <w:rFonts w:eastAsia="SimSun"/>
                  <w:color w:val="0070C0"/>
                  <w:szCs w:val="24"/>
                  <w:lang w:eastAsia="zh-CN"/>
                </w:rPr>
                <w:t>Option 4: Postpone the requirement development of inter-band CA within the same band group to Rel-18, if there is no operator demand in Rel-17.</w:t>
              </w:r>
            </w:ins>
          </w:p>
          <w:p w14:paraId="136BD2D9" w14:textId="77777777" w:rsidR="009540D4" w:rsidRDefault="009540D4" w:rsidP="009540D4">
            <w:pPr>
              <w:rPr>
                <w:ins w:id="173" w:author="Vasenkari, Petri J. (Nokia - FI/Espoo)" w:date="2021-11-05T10:32:00Z"/>
                <w:rFonts w:eastAsiaTheme="minorEastAsia"/>
                <w:b/>
                <w:bCs/>
                <w:i/>
                <w:color w:val="0070C0"/>
                <w:lang w:val="en-US" w:eastAsia="zh-CN"/>
              </w:rPr>
            </w:pPr>
            <w:ins w:id="174" w:author="Vasenkari, Petri J. (Nokia - FI/Espoo)" w:date="2021-11-05T10:32:00Z">
              <w:r w:rsidRPr="00F02DDC">
                <w:rPr>
                  <w:rFonts w:eastAsiaTheme="minorEastAsia" w:hint="eastAsia"/>
                  <w:b/>
                  <w:bCs/>
                  <w:i/>
                  <w:color w:val="0070C0"/>
                  <w:lang w:val="en-US" w:eastAsia="zh-CN"/>
                </w:rPr>
                <w:t>Tentative agreements:</w:t>
              </w:r>
            </w:ins>
          </w:p>
          <w:p w14:paraId="5E503324" w14:textId="19C16187" w:rsidR="009540D4" w:rsidRDefault="009540D4" w:rsidP="009540D4">
            <w:pPr>
              <w:pStyle w:val="ListParagraph"/>
              <w:numPr>
                <w:ilvl w:val="0"/>
                <w:numId w:val="5"/>
              </w:numPr>
              <w:overflowPunct/>
              <w:autoSpaceDE/>
              <w:autoSpaceDN/>
              <w:adjustRightInd/>
              <w:spacing w:after="120"/>
              <w:ind w:firstLineChars="0"/>
              <w:textAlignment w:val="auto"/>
              <w:rPr>
                <w:ins w:id="175" w:author="Vasenkari, Petri J. (Nokia - FI/Espoo)" w:date="2021-11-05T10:32:00Z"/>
                <w:rFonts w:eastAsia="SimSun"/>
                <w:color w:val="0070C0"/>
                <w:szCs w:val="24"/>
                <w:lang w:eastAsia="zh-CN"/>
              </w:rPr>
            </w:pPr>
            <w:ins w:id="176" w:author="Vasenkari, Petri J. (Nokia - FI/Espoo)" w:date="2021-11-05T10:32:00Z">
              <w:r>
                <w:rPr>
                  <w:rFonts w:eastAsia="SimSun"/>
                  <w:color w:val="0070C0"/>
                  <w:szCs w:val="24"/>
                  <w:lang w:eastAsia="zh-CN"/>
                </w:rPr>
                <w:t>Option 1: Same combinations</w:t>
              </w:r>
            </w:ins>
            <w:ins w:id="177" w:author="Vasenkari, Petri J. (Nokia - FI/Espoo)" w:date="2021-11-05T11:30:00Z">
              <w:r w:rsidR="005D156B">
                <w:rPr>
                  <w:rFonts w:eastAsia="SimSun"/>
                  <w:color w:val="0070C0"/>
                  <w:szCs w:val="24"/>
                  <w:lang w:eastAsia="zh-CN"/>
                </w:rPr>
                <w:t xml:space="preserve"> between frequency groups</w:t>
              </w:r>
            </w:ins>
            <w:ins w:id="178" w:author="Vasenkari, Petri J. (Nokia - FI/Espoo)" w:date="2021-11-05T10:32:00Z">
              <w:r>
                <w:rPr>
                  <w:rFonts w:eastAsia="SimSun"/>
                  <w:color w:val="0070C0"/>
                  <w:szCs w:val="24"/>
                  <w:lang w:eastAsia="zh-CN"/>
                </w:rPr>
                <w:t xml:space="preserve"> as for IBM in current specification</w:t>
              </w:r>
            </w:ins>
            <w:ins w:id="179" w:author="Vasenkari, Petri J. (Nokia - FI/Espoo)" w:date="2021-11-05T11:26:00Z">
              <w:r w:rsidR="005D156B">
                <w:rPr>
                  <w:rFonts w:eastAsia="SimSun"/>
                  <w:color w:val="0070C0"/>
                  <w:szCs w:val="24"/>
                  <w:lang w:eastAsia="zh-CN"/>
                </w:rPr>
                <w:t xml:space="preserve"> (n257+n259, </w:t>
              </w:r>
            </w:ins>
            <w:ins w:id="180" w:author="Vasenkari, Petri J. (Nokia - FI/Espoo)" w:date="2021-11-05T11:27:00Z">
              <w:r w:rsidR="005D156B">
                <w:rPr>
                  <w:rFonts w:eastAsia="SimSun"/>
                  <w:color w:val="0070C0"/>
                  <w:szCs w:val="24"/>
                  <w:lang w:eastAsia="zh-CN"/>
                </w:rPr>
                <w:t xml:space="preserve">n258+n260, </w:t>
              </w:r>
            </w:ins>
            <w:ins w:id="181" w:author="Vasenkari, Petri J. (Nokia - FI/Espoo)" w:date="2021-11-05T11:26:00Z">
              <w:r w:rsidR="005D156B">
                <w:rPr>
                  <w:rFonts w:eastAsia="SimSun"/>
                  <w:color w:val="0070C0"/>
                  <w:szCs w:val="24"/>
                  <w:lang w:eastAsia="zh-CN"/>
                </w:rPr>
                <w:t>n2</w:t>
              </w:r>
            </w:ins>
            <w:ins w:id="182" w:author="Vasenkari, Petri J. (Nokia - FI/Espoo)" w:date="2021-11-05T11:27:00Z">
              <w:r w:rsidR="005D156B">
                <w:rPr>
                  <w:rFonts w:eastAsia="SimSun"/>
                  <w:color w:val="0070C0"/>
                  <w:szCs w:val="24"/>
                  <w:lang w:eastAsia="zh-CN"/>
                </w:rPr>
                <w:t>60+n261)</w:t>
              </w:r>
            </w:ins>
          </w:p>
          <w:p w14:paraId="0FD1303A" w14:textId="41CFC231" w:rsidR="009540D4" w:rsidRDefault="009540D4" w:rsidP="009540D4">
            <w:pPr>
              <w:pStyle w:val="ListParagraph"/>
              <w:numPr>
                <w:ilvl w:val="0"/>
                <w:numId w:val="5"/>
              </w:numPr>
              <w:overflowPunct/>
              <w:autoSpaceDE/>
              <w:autoSpaceDN/>
              <w:adjustRightInd/>
              <w:spacing w:after="120"/>
              <w:ind w:firstLineChars="0"/>
              <w:textAlignment w:val="auto"/>
              <w:rPr>
                <w:ins w:id="183" w:author="Vasenkari, Petri J. (Nokia - FI/Espoo)" w:date="2021-11-05T10:32:00Z"/>
                <w:rFonts w:eastAsia="SimSun"/>
                <w:color w:val="0070C0"/>
                <w:szCs w:val="24"/>
                <w:lang w:eastAsia="zh-CN"/>
              </w:rPr>
            </w:pPr>
            <w:ins w:id="184" w:author="Vasenkari, Petri J. (Nokia - FI/Espoo)" w:date="2021-11-05T10:32:00Z">
              <w:r>
                <w:rPr>
                  <w:rFonts w:eastAsia="SimSun"/>
                  <w:color w:val="0070C0"/>
                  <w:szCs w:val="24"/>
                  <w:lang w:eastAsia="zh-CN"/>
                </w:rPr>
                <w:t xml:space="preserve">Option 3: </w:t>
              </w:r>
            </w:ins>
            <w:ins w:id="185" w:author="Vasenkari, Petri J. (Nokia - FI/Espoo)" w:date="2021-11-05T11:30:00Z">
              <w:r w:rsidR="005D156B">
                <w:rPr>
                  <w:rFonts w:eastAsia="SimSun"/>
                  <w:color w:val="0070C0"/>
                  <w:szCs w:val="24"/>
                  <w:lang w:eastAsia="zh-CN"/>
                </w:rPr>
                <w:t>W</w:t>
              </w:r>
            </w:ins>
            <w:ins w:id="186" w:author="Vasenkari, Petri J. (Nokia - FI/Espoo)" w:date="2021-11-05T10:32:00Z">
              <w:r>
                <w:rPr>
                  <w:rFonts w:eastAsia="SimSun"/>
                  <w:color w:val="0070C0"/>
                  <w:szCs w:val="24"/>
                  <w:lang w:eastAsia="zh-CN"/>
                </w:rPr>
                <w:t>ithin the same frequency group, n258-n261, whose spectrum is non-overlapping.</w:t>
              </w:r>
            </w:ins>
          </w:p>
          <w:p w14:paraId="3B146504" w14:textId="13116EA1" w:rsidR="009540D4" w:rsidRPr="00F02DDC" w:rsidRDefault="009540D4" w:rsidP="009540D4">
            <w:pPr>
              <w:rPr>
                <w:ins w:id="187" w:author="Vasenkari, Petri J. (Nokia - FI/Espoo)" w:date="2021-11-05T10:32:00Z"/>
                <w:rFonts w:eastAsiaTheme="minorEastAsia"/>
                <w:b/>
                <w:bCs/>
                <w:i/>
                <w:color w:val="0070C0"/>
                <w:lang w:val="en-US" w:eastAsia="zh-CN"/>
              </w:rPr>
            </w:pPr>
            <w:ins w:id="188" w:author="Vasenkari, Petri J. (Nokia - FI/Espoo)" w:date="2021-11-05T10:32:00Z">
              <w:r w:rsidRPr="00F02DDC">
                <w:rPr>
                  <w:rFonts w:eastAsiaTheme="minorEastAsia"/>
                  <w:b/>
                  <w:bCs/>
                  <w:i/>
                  <w:color w:val="0070C0"/>
                  <w:lang w:val="en-US" w:eastAsia="zh-CN"/>
                </w:rPr>
                <w:t>Recommendations</w:t>
              </w:r>
              <w:r w:rsidRPr="00F02DDC">
                <w:rPr>
                  <w:rFonts w:eastAsiaTheme="minorEastAsia" w:hint="eastAsia"/>
                  <w:b/>
                  <w:bCs/>
                  <w:i/>
                  <w:color w:val="0070C0"/>
                  <w:lang w:val="en-US" w:eastAsia="zh-CN"/>
                </w:rPr>
                <w:t xml:space="preserve"> for 2</w:t>
              </w:r>
              <w:r w:rsidRPr="00F02DDC">
                <w:rPr>
                  <w:rFonts w:eastAsiaTheme="minorEastAsia" w:hint="eastAsia"/>
                  <w:b/>
                  <w:bCs/>
                  <w:i/>
                  <w:color w:val="0070C0"/>
                  <w:vertAlign w:val="superscript"/>
                  <w:lang w:val="en-US" w:eastAsia="zh-CN"/>
                </w:rPr>
                <w:t>nd</w:t>
              </w:r>
              <w:r w:rsidRPr="00F02DDC">
                <w:rPr>
                  <w:rFonts w:eastAsiaTheme="minorEastAsia" w:hint="eastAsia"/>
                  <w:b/>
                  <w:bCs/>
                  <w:i/>
                  <w:color w:val="0070C0"/>
                  <w:lang w:val="en-US" w:eastAsia="zh-CN"/>
                </w:rPr>
                <w:t xml:space="preserve"> round:</w:t>
              </w:r>
            </w:ins>
          </w:p>
          <w:p w14:paraId="02807B87" w14:textId="79F110A7" w:rsidR="00CF13EC" w:rsidRDefault="009540D4" w:rsidP="009540D4">
            <w:pPr>
              <w:rPr>
                <w:ins w:id="189" w:author="Vasenkari, Petri J. (Nokia - FI/Espoo)" w:date="2021-11-05T10:23:00Z"/>
                <w:rFonts w:eastAsiaTheme="minorEastAsia"/>
                <w:i/>
                <w:color w:val="0070C0"/>
                <w:lang w:val="en-US" w:eastAsia="zh-CN"/>
              </w:rPr>
            </w:pPr>
            <w:ins w:id="190" w:author="Vasenkari, Petri J. (Nokia - FI/Espoo)" w:date="2021-11-05T10:32:00Z">
              <w:r>
                <w:rPr>
                  <w:rFonts w:eastAsiaTheme="minorEastAsia"/>
                  <w:i/>
                  <w:color w:val="0070C0"/>
                  <w:lang w:val="en-US" w:eastAsia="zh-CN"/>
                </w:rPr>
                <w:t xml:space="preserve">Discuss tentative agreement in GTW </w:t>
              </w:r>
            </w:ins>
            <w:ins w:id="191" w:author="Vasenkari, Petri J. (Nokia - FI/Espoo)" w:date="2021-11-05T10:34:00Z">
              <w:r>
                <w:rPr>
                  <w:rFonts w:eastAsiaTheme="minorEastAsia"/>
                  <w:i/>
                  <w:color w:val="0070C0"/>
                  <w:lang w:val="en-US" w:eastAsia="zh-CN"/>
                </w:rPr>
                <w:t>and if agreed capture into WF.</w:t>
              </w:r>
            </w:ins>
          </w:p>
        </w:tc>
      </w:tr>
      <w:tr w:rsidR="00F6417E" w14:paraId="47C405A4" w14:textId="77777777">
        <w:trPr>
          <w:ins w:id="192" w:author="Vasenkari, Petri J. (Nokia - FI/Espoo)" w:date="2021-11-05T10:34:00Z"/>
        </w:trPr>
        <w:tc>
          <w:tcPr>
            <w:tcW w:w="1242" w:type="dxa"/>
          </w:tcPr>
          <w:p w14:paraId="667E3EC3" w14:textId="77777777" w:rsidR="00F6417E" w:rsidRDefault="00F6417E" w:rsidP="00F6417E">
            <w:pPr>
              <w:rPr>
                <w:ins w:id="193" w:author="Vasenkari, Petri J. (Nokia - FI/Espoo)" w:date="2021-11-05T10:34:00Z"/>
                <w:b/>
                <w:color w:val="0070C0"/>
                <w:u w:val="single"/>
                <w:lang w:eastAsia="ko-KR"/>
              </w:rPr>
            </w:pPr>
            <w:ins w:id="194" w:author="Vasenkari, Petri J. (Nokia - FI/Espoo)" w:date="2021-11-05T10:34:00Z">
              <w:r>
                <w:rPr>
                  <w:b/>
                  <w:color w:val="0070C0"/>
                  <w:u w:val="single"/>
                  <w:lang w:eastAsia="ko-KR"/>
                </w:rPr>
                <w:t>Issue 1-4-1: Fs_inter</w:t>
              </w:r>
            </w:ins>
          </w:p>
          <w:p w14:paraId="7DD049F0" w14:textId="77777777" w:rsidR="00F6417E" w:rsidRDefault="00F6417E" w:rsidP="00CF13EC">
            <w:pPr>
              <w:rPr>
                <w:ins w:id="195" w:author="Vasenkari, Petri J. (Nokia - FI/Espoo)" w:date="2021-11-05T10:34:00Z"/>
                <w:b/>
                <w:color w:val="0070C0"/>
                <w:u w:val="single"/>
                <w:lang w:eastAsia="ko-KR"/>
              </w:rPr>
            </w:pPr>
          </w:p>
        </w:tc>
        <w:tc>
          <w:tcPr>
            <w:tcW w:w="8615" w:type="dxa"/>
          </w:tcPr>
          <w:p w14:paraId="7AB5D09C" w14:textId="73264BB7" w:rsidR="00F6417E" w:rsidRDefault="00F6417E">
            <w:pPr>
              <w:rPr>
                <w:ins w:id="196" w:author="Vasenkari, Petri J. (Nokia - FI/Espoo)" w:date="2021-11-05T10:34:00Z"/>
                <w:rFonts w:eastAsiaTheme="minorEastAsia"/>
                <w:i/>
                <w:color w:val="0070C0"/>
                <w:lang w:val="en-US" w:eastAsia="zh-CN"/>
              </w:rPr>
            </w:pPr>
            <w:ins w:id="197" w:author="Vasenkari, Petri J. (Nokia - FI/Espoo)" w:date="2021-11-05T10:50:00Z">
              <w:r>
                <w:rPr>
                  <w:rFonts w:eastAsiaTheme="minorEastAsia"/>
                  <w:i/>
                  <w:color w:val="0070C0"/>
                  <w:lang w:val="en-US" w:eastAsia="zh-CN"/>
                </w:rPr>
                <w:t>All proposal go</w:t>
              </w:r>
            </w:ins>
            <w:ins w:id="198" w:author="Vasenkari, Petri J. (Nokia - FI/Espoo)" w:date="2021-11-05T10:51:00Z">
              <w:r>
                <w:rPr>
                  <w:rFonts w:eastAsiaTheme="minorEastAsia"/>
                  <w:i/>
                  <w:color w:val="0070C0"/>
                  <w:lang w:val="en-US" w:eastAsia="zh-CN"/>
                </w:rPr>
                <w:t>t support but as one company said option 1-4 are pro Fs_inter and option 5 is against</w:t>
              </w:r>
            </w:ins>
            <w:ins w:id="199" w:author="Vasenkari, Petri J. (Nokia - FI/Espoo)" w:date="2021-11-05T10:53:00Z">
              <w:r>
                <w:rPr>
                  <w:rFonts w:eastAsiaTheme="minorEastAsia"/>
                  <w:i/>
                  <w:color w:val="0070C0"/>
                  <w:lang w:val="en-US" w:eastAsia="zh-CN"/>
                </w:rPr>
                <w:t xml:space="preserve"> Fs</w:t>
              </w:r>
            </w:ins>
            <w:ins w:id="200" w:author="Vasenkari, Petri J. (Nokia - FI/Espoo)" w:date="2021-11-05T11:30:00Z">
              <w:r w:rsidR="005D156B">
                <w:rPr>
                  <w:rFonts w:eastAsiaTheme="minorEastAsia"/>
                  <w:i/>
                  <w:color w:val="0070C0"/>
                  <w:lang w:val="en-US" w:eastAsia="zh-CN"/>
                </w:rPr>
                <w:t>_</w:t>
              </w:r>
            </w:ins>
            <w:ins w:id="201" w:author="Vasenkari, Petri J. (Nokia - FI/Espoo)" w:date="2021-11-05T10:53:00Z">
              <w:r>
                <w:rPr>
                  <w:rFonts w:eastAsiaTheme="minorEastAsia"/>
                  <w:i/>
                  <w:color w:val="0070C0"/>
                  <w:lang w:val="en-US" w:eastAsia="zh-CN"/>
                </w:rPr>
                <w:t>inter</w:t>
              </w:r>
            </w:ins>
            <w:ins w:id="202" w:author="Vasenkari, Petri J. (Nokia - FI/Espoo)" w:date="2021-11-05T10:51:00Z">
              <w:r>
                <w:rPr>
                  <w:rFonts w:eastAsiaTheme="minorEastAsia"/>
                  <w:i/>
                  <w:color w:val="0070C0"/>
                  <w:lang w:val="en-US" w:eastAsia="zh-CN"/>
                </w:rPr>
                <w:t>.</w:t>
              </w:r>
            </w:ins>
            <w:ins w:id="203" w:author="Vasenkari, Petri J. (Nokia - FI/Espoo)" w:date="2021-11-05T10:52:00Z">
              <w:r>
                <w:rPr>
                  <w:rFonts w:eastAsiaTheme="minorEastAsia"/>
                  <w:i/>
                  <w:color w:val="0070C0"/>
                  <w:lang w:val="en-US" w:eastAsia="zh-CN"/>
                </w:rPr>
                <w:t xml:space="preserve"> There is clearly pro and against camp</w:t>
              </w:r>
            </w:ins>
            <w:ins w:id="204" w:author="Vasenkari, Petri J. (Nokia - FI/Espoo)" w:date="2021-11-05T10:53:00Z">
              <w:r>
                <w:rPr>
                  <w:rFonts w:eastAsiaTheme="minorEastAsia"/>
                  <w:i/>
                  <w:color w:val="0070C0"/>
                  <w:lang w:val="en-US" w:eastAsia="zh-CN"/>
                </w:rPr>
                <w:t xml:space="preserve"> in RAN4</w:t>
              </w:r>
            </w:ins>
            <w:ins w:id="205" w:author="Vasenkari, Petri J. (Nokia - FI/Espoo)" w:date="2021-11-05T10:52:00Z">
              <w:r>
                <w:rPr>
                  <w:rFonts w:eastAsiaTheme="minorEastAsia"/>
                  <w:i/>
                  <w:color w:val="0070C0"/>
                  <w:lang w:val="en-US" w:eastAsia="zh-CN"/>
                </w:rPr>
                <w:t xml:space="preserve"> but also companies which do not have strong view.</w:t>
              </w:r>
            </w:ins>
          </w:p>
          <w:p w14:paraId="60D38D0D" w14:textId="3FE65530" w:rsidR="00F6417E" w:rsidRPr="00F6417E" w:rsidRDefault="00F6417E" w:rsidP="00F6417E">
            <w:pPr>
              <w:pStyle w:val="ListParagraph"/>
              <w:numPr>
                <w:ilvl w:val="0"/>
                <w:numId w:val="5"/>
              </w:numPr>
              <w:ind w:firstLineChars="0"/>
              <w:rPr>
                <w:ins w:id="206" w:author="Vasenkari, Petri J. (Nokia - FI/Espoo)" w:date="2021-11-05T10:34:00Z"/>
                <w:rFonts w:eastAsiaTheme="minorEastAsia"/>
                <w:i/>
                <w:color w:val="0070C0"/>
                <w:lang w:val="en-US" w:eastAsia="zh-CN"/>
              </w:rPr>
            </w:pPr>
            <w:ins w:id="207" w:author="Vasenkari, Petri J. (Nokia - FI/Espoo)" w:date="2021-11-05T10:34:00Z">
              <w:r w:rsidRPr="00F6417E">
                <w:rPr>
                  <w:rFonts w:eastAsiaTheme="minorEastAsia"/>
                  <w:i/>
                  <w:color w:val="0070C0"/>
                  <w:lang w:val="en-US" w:eastAsia="zh-CN"/>
                </w:rPr>
                <w:t>Option 1: Introduce “Fs_Inter_CBM” for inter-band DL CA based on CBM within the same frequency group. No additional EIS relaxation specific for frequency separation factor is acceptable, while ”Fs_Inter_CBM” is introduced.</w:t>
              </w:r>
            </w:ins>
          </w:p>
          <w:p w14:paraId="2ED70F61" w14:textId="57D3B414" w:rsidR="00F6417E" w:rsidRPr="00F6417E" w:rsidRDefault="00F6417E" w:rsidP="00F6417E">
            <w:pPr>
              <w:pStyle w:val="ListParagraph"/>
              <w:numPr>
                <w:ilvl w:val="0"/>
                <w:numId w:val="5"/>
              </w:numPr>
              <w:ind w:firstLineChars="0"/>
              <w:rPr>
                <w:ins w:id="208" w:author="Vasenkari, Petri J. (Nokia - FI/Espoo)" w:date="2021-11-05T10:34:00Z"/>
                <w:rFonts w:eastAsiaTheme="minorEastAsia"/>
                <w:i/>
                <w:color w:val="0070C0"/>
                <w:lang w:val="en-US" w:eastAsia="zh-CN"/>
              </w:rPr>
            </w:pPr>
            <w:ins w:id="209" w:author="Vasenkari, Petri J. (Nokia - FI/Espoo)" w:date="2021-11-05T10:34:00Z">
              <w:r w:rsidRPr="00F6417E">
                <w:rPr>
                  <w:rFonts w:eastAsiaTheme="minorEastAsia"/>
                  <w:i/>
                  <w:color w:val="0070C0"/>
                  <w:lang w:val="en-US" w:eastAsia="zh-CN"/>
                </w:rPr>
                <w:t>Option 2: Introduce ‘Fs_inter_CBM’ as UE capability to indicate the maximum frequency span between the lower edge of lowest CC and the upper edge of highest CC in FR2 inter-band DL CA based on CBM which UE can support. Define REFSENS and EIS spherical requirement with frequency separations considering ‘FS_int_CBM’.</w:t>
              </w:r>
            </w:ins>
          </w:p>
          <w:p w14:paraId="0B75C60C" w14:textId="6BFD349C" w:rsidR="00F6417E" w:rsidRPr="00F6417E" w:rsidRDefault="00F6417E" w:rsidP="00F6417E">
            <w:pPr>
              <w:pStyle w:val="ListParagraph"/>
              <w:numPr>
                <w:ilvl w:val="0"/>
                <w:numId w:val="5"/>
              </w:numPr>
              <w:ind w:firstLineChars="0"/>
              <w:rPr>
                <w:ins w:id="210" w:author="Vasenkari, Petri J. (Nokia - FI/Espoo)" w:date="2021-11-05T10:34:00Z"/>
                <w:rFonts w:eastAsiaTheme="minorEastAsia"/>
                <w:i/>
                <w:color w:val="0070C0"/>
                <w:lang w:val="en-US" w:eastAsia="zh-CN"/>
              </w:rPr>
            </w:pPr>
            <w:ins w:id="211" w:author="Vasenkari, Petri J. (Nokia - FI/Espoo)" w:date="2021-11-05T10:34:00Z">
              <w:r w:rsidRPr="00F6417E">
                <w:rPr>
                  <w:rFonts w:eastAsiaTheme="minorEastAsia"/>
                  <w:i/>
                  <w:color w:val="0070C0"/>
                  <w:lang w:val="en-US" w:eastAsia="zh-CN"/>
                </w:rPr>
                <w:lastRenderedPageBreak/>
                <w:t>Option 3: Introduce a new capability to indicates the frequency separation and EIS relaxation value for band combinations within the same frequency group</w:t>
              </w:r>
            </w:ins>
          </w:p>
          <w:p w14:paraId="403B6A9D" w14:textId="4B01D4AD" w:rsidR="00F6417E" w:rsidRPr="00F6417E" w:rsidRDefault="00F6417E" w:rsidP="00F6417E">
            <w:pPr>
              <w:pStyle w:val="ListParagraph"/>
              <w:numPr>
                <w:ilvl w:val="0"/>
                <w:numId w:val="5"/>
              </w:numPr>
              <w:ind w:firstLineChars="0"/>
              <w:rPr>
                <w:ins w:id="212" w:author="Vasenkari, Petri J. (Nokia - FI/Espoo)" w:date="2021-11-05T10:34:00Z"/>
                <w:rFonts w:eastAsiaTheme="minorEastAsia"/>
                <w:i/>
                <w:color w:val="0070C0"/>
                <w:lang w:val="en-US" w:eastAsia="zh-CN"/>
              </w:rPr>
            </w:pPr>
            <w:ins w:id="213" w:author="Vasenkari, Petri J. (Nokia - FI/Espoo)" w:date="2021-11-05T10:34:00Z">
              <w:r w:rsidRPr="00F6417E">
                <w:rPr>
                  <w:rFonts w:eastAsiaTheme="minorEastAsia"/>
                  <w:i/>
                  <w:color w:val="0070C0"/>
                  <w:lang w:val="en-US" w:eastAsia="zh-CN"/>
                </w:rPr>
                <w:t>Option 4: Fs, inter should be introduce and it can be independent from the requirement, which mean any Fs, inter value will share the same relaxation of inter-band DL CA.</w:t>
              </w:r>
            </w:ins>
          </w:p>
          <w:p w14:paraId="3CDEE6C5" w14:textId="77777777" w:rsidR="00F6417E" w:rsidRDefault="00F6417E" w:rsidP="00F6417E">
            <w:pPr>
              <w:pStyle w:val="ListParagraph"/>
              <w:numPr>
                <w:ilvl w:val="0"/>
                <w:numId w:val="5"/>
              </w:numPr>
              <w:ind w:firstLineChars="0"/>
              <w:rPr>
                <w:ins w:id="214" w:author="Vasenkari, Petri J. (Nokia - FI/Espoo)" w:date="2021-11-05T10:53:00Z"/>
                <w:rFonts w:eastAsiaTheme="minorEastAsia"/>
                <w:i/>
                <w:color w:val="0070C0"/>
                <w:lang w:val="en-US" w:eastAsia="zh-CN"/>
              </w:rPr>
            </w:pPr>
            <w:ins w:id="215" w:author="Vasenkari, Petri J. (Nokia - FI/Espoo)" w:date="2021-11-05T10:34:00Z">
              <w:r w:rsidRPr="00F6417E">
                <w:rPr>
                  <w:rFonts w:eastAsiaTheme="minorEastAsia"/>
                  <w:i/>
                  <w:color w:val="0070C0"/>
                  <w:lang w:val="en-US" w:eastAsia="zh-CN"/>
                </w:rPr>
                <w:t>Option 5: ‘Fs_inter’ shall not be defined because it would enable a UE to simultaneously claim support for an inter-band combination while not supporting fully and simultaneously, each band in the inter-band combination.</w:t>
              </w:r>
            </w:ins>
          </w:p>
          <w:p w14:paraId="026B7581" w14:textId="77777777" w:rsidR="00F6417E" w:rsidRDefault="00F6417E" w:rsidP="00F6417E">
            <w:pPr>
              <w:rPr>
                <w:ins w:id="216" w:author="Vasenkari, Petri J. (Nokia - FI/Espoo)" w:date="2021-11-05T10:53:00Z"/>
                <w:rFonts w:eastAsiaTheme="minorEastAsia"/>
                <w:b/>
                <w:bCs/>
                <w:i/>
                <w:color w:val="0070C0"/>
                <w:lang w:val="en-US" w:eastAsia="zh-CN"/>
              </w:rPr>
            </w:pPr>
            <w:ins w:id="217" w:author="Vasenkari, Petri J. (Nokia - FI/Espoo)" w:date="2021-11-05T10:53:00Z">
              <w:r w:rsidRPr="00F02DDC">
                <w:rPr>
                  <w:rFonts w:eastAsiaTheme="minorEastAsia" w:hint="eastAsia"/>
                  <w:b/>
                  <w:bCs/>
                  <w:i/>
                  <w:color w:val="0070C0"/>
                  <w:lang w:val="en-US" w:eastAsia="zh-CN"/>
                </w:rPr>
                <w:t>Tentative agreements:</w:t>
              </w:r>
            </w:ins>
          </w:p>
          <w:p w14:paraId="6F8781EB" w14:textId="77777777" w:rsidR="00F6417E" w:rsidRDefault="00F6417E" w:rsidP="00F6417E">
            <w:pPr>
              <w:pStyle w:val="ListParagraph"/>
              <w:numPr>
                <w:ilvl w:val="0"/>
                <w:numId w:val="5"/>
              </w:numPr>
              <w:overflowPunct/>
              <w:autoSpaceDE/>
              <w:autoSpaceDN/>
              <w:adjustRightInd/>
              <w:spacing w:after="120"/>
              <w:ind w:firstLineChars="0"/>
              <w:textAlignment w:val="auto"/>
              <w:rPr>
                <w:ins w:id="218" w:author="Vasenkari, Petri J. (Nokia - FI/Espoo)" w:date="2021-11-05T10:53:00Z"/>
                <w:rFonts w:eastAsia="SimSun"/>
                <w:i/>
                <w:iCs/>
                <w:color w:val="0070C0"/>
                <w:szCs w:val="24"/>
                <w:lang w:eastAsia="zh-CN"/>
              </w:rPr>
            </w:pPr>
            <w:ins w:id="219" w:author="Vasenkari, Petri J. (Nokia - FI/Espoo)" w:date="2021-11-05T10:53:00Z">
              <w:r>
                <w:rPr>
                  <w:rFonts w:eastAsia="SimSun"/>
                  <w:i/>
                  <w:iCs/>
                  <w:color w:val="0070C0"/>
                  <w:szCs w:val="24"/>
                  <w:lang w:eastAsia="zh-CN"/>
                </w:rPr>
                <w:t>None</w:t>
              </w:r>
            </w:ins>
          </w:p>
          <w:p w14:paraId="3C900D15" w14:textId="77777777" w:rsidR="00F6417E" w:rsidRPr="00F02DDC" w:rsidRDefault="00F6417E" w:rsidP="00F6417E">
            <w:pPr>
              <w:rPr>
                <w:ins w:id="220" w:author="Vasenkari, Petri J. (Nokia - FI/Espoo)" w:date="2021-11-05T10:53:00Z"/>
                <w:rFonts w:eastAsiaTheme="minorEastAsia"/>
                <w:b/>
                <w:bCs/>
                <w:i/>
                <w:color w:val="0070C0"/>
                <w:lang w:val="en-US" w:eastAsia="zh-CN"/>
              </w:rPr>
            </w:pPr>
            <w:ins w:id="221" w:author="Vasenkari, Petri J. (Nokia - FI/Espoo)" w:date="2021-11-05T10:53:00Z">
              <w:r w:rsidRPr="00F02DDC">
                <w:rPr>
                  <w:rFonts w:eastAsiaTheme="minorEastAsia"/>
                  <w:b/>
                  <w:bCs/>
                  <w:i/>
                  <w:color w:val="0070C0"/>
                  <w:lang w:val="en-US" w:eastAsia="zh-CN"/>
                </w:rPr>
                <w:t>Recommendations</w:t>
              </w:r>
              <w:r w:rsidRPr="00F02DDC">
                <w:rPr>
                  <w:rFonts w:eastAsiaTheme="minorEastAsia" w:hint="eastAsia"/>
                  <w:b/>
                  <w:bCs/>
                  <w:i/>
                  <w:color w:val="0070C0"/>
                  <w:lang w:val="en-US" w:eastAsia="zh-CN"/>
                </w:rPr>
                <w:t xml:space="preserve"> for 2</w:t>
              </w:r>
              <w:r w:rsidRPr="00F02DDC">
                <w:rPr>
                  <w:rFonts w:eastAsiaTheme="minorEastAsia" w:hint="eastAsia"/>
                  <w:b/>
                  <w:bCs/>
                  <w:i/>
                  <w:color w:val="0070C0"/>
                  <w:vertAlign w:val="superscript"/>
                  <w:lang w:val="en-US" w:eastAsia="zh-CN"/>
                </w:rPr>
                <w:t>nd</w:t>
              </w:r>
              <w:r w:rsidRPr="00F02DDC">
                <w:rPr>
                  <w:rFonts w:eastAsiaTheme="minorEastAsia" w:hint="eastAsia"/>
                  <w:b/>
                  <w:bCs/>
                  <w:i/>
                  <w:color w:val="0070C0"/>
                  <w:lang w:val="en-US" w:eastAsia="zh-CN"/>
                </w:rPr>
                <w:t xml:space="preserve"> round:</w:t>
              </w:r>
            </w:ins>
          </w:p>
          <w:p w14:paraId="3AB1883B" w14:textId="6BC98633" w:rsidR="00F6417E" w:rsidRPr="00F6417E" w:rsidRDefault="00F6417E" w:rsidP="00F6417E">
            <w:pPr>
              <w:pStyle w:val="ListParagraph"/>
              <w:numPr>
                <w:ilvl w:val="0"/>
                <w:numId w:val="5"/>
              </w:numPr>
              <w:ind w:firstLineChars="0"/>
              <w:rPr>
                <w:ins w:id="222" w:author="Vasenkari, Petri J. (Nokia - FI/Espoo)" w:date="2021-11-05T10:34:00Z"/>
                <w:rFonts w:eastAsiaTheme="minorEastAsia"/>
                <w:i/>
                <w:color w:val="0070C0"/>
                <w:lang w:val="en-US" w:eastAsia="zh-CN"/>
              </w:rPr>
            </w:pPr>
            <w:ins w:id="223" w:author="Vasenkari, Petri J. (Nokia - FI/Espoo)" w:date="2021-11-05T10:54:00Z">
              <w:r>
                <w:rPr>
                  <w:rFonts w:eastAsiaTheme="minorEastAsia"/>
                  <w:i/>
                  <w:color w:val="0070C0"/>
                  <w:lang w:val="en-US" w:eastAsia="zh-CN"/>
                </w:rPr>
                <w:t>Discuss in GTW</w:t>
              </w:r>
            </w:ins>
          </w:p>
        </w:tc>
      </w:tr>
      <w:tr w:rsidR="00F6417E" w14:paraId="19EB7800" w14:textId="77777777">
        <w:trPr>
          <w:ins w:id="224" w:author="Vasenkari, Petri J. (Nokia - FI/Espoo)" w:date="2021-11-05T10:34:00Z"/>
        </w:trPr>
        <w:tc>
          <w:tcPr>
            <w:tcW w:w="1242" w:type="dxa"/>
          </w:tcPr>
          <w:p w14:paraId="4409F21C" w14:textId="77777777" w:rsidR="00F6417E" w:rsidRDefault="00F6417E" w:rsidP="00F6417E">
            <w:pPr>
              <w:rPr>
                <w:ins w:id="225" w:author="Vasenkari, Petri J. (Nokia - FI/Espoo)" w:date="2021-11-05T10:55:00Z"/>
                <w:b/>
                <w:color w:val="0070C0"/>
                <w:u w:val="single"/>
                <w:lang w:eastAsia="ko-KR"/>
              </w:rPr>
            </w:pPr>
            <w:ins w:id="226" w:author="Vasenkari, Petri J. (Nokia - FI/Espoo)" w:date="2021-11-05T10:55:00Z">
              <w:r>
                <w:rPr>
                  <w:b/>
                  <w:color w:val="0070C0"/>
                  <w:u w:val="single"/>
                  <w:lang w:eastAsia="ko-KR"/>
                </w:rPr>
                <w:lastRenderedPageBreak/>
                <w:t>Issue 1-5-1: Sensitivity requirement PSD difference</w:t>
              </w:r>
            </w:ins>
          </w:p>
          <w:p w14:paraId="34D6D8DF" w14:textId="77777777" w:rsidR="00F6417E" w:rsidRDefault="00F6417E" w:rsidP="00CF13EC">
            <w:pPr>
              <w:rPr>
                <w:ins w:id="227" w:author="Vasenkari, Petri J. (Nokia - FI/Espoo)" w:date="2021-11-05T10:34:00Z"/>
                <w:b/>
                <w:color w:val="0070C0"/>
                <w:u w:val="single"/>
                <w:lang w:eastAsia="ko-KR"/>
              </w:rPr>
            </w:pPr>
          </w:p>
        </w:tc>
        <w:tc>
          <w:tcPr>
            <w:tcW w:w="8615" w:type="dxa"/>
          </w:tcPr>
          <w:p w14:paraId="64315CCE" w14:textId="2C3B0993" w:rsidR="00F6417E" w:rsidRDefault="00F6417E" w:rsidP="00F6417E">
            <w:pPr>
              <w:spacing w:after="120"/>
              <w:rPr>
                <w:ins w:id="228" w:author="Vasenkari, Petri J. (Nokia - FI/Espoo)" w:date="2021-11-05T11:03:00Z"/>
                <w:rFonts w:eastAsia="Malgun Gothic"/>
                <w:color w:val="0070C0"/>
                <w:lang w:val="en-US" w:eastAsia="ko-KR"/>
              </w:rPr>
            </w:pPr>
            <w:ins w:id="229" w:author="Vasenkari, Petri J. (Nokia - FI/Espoo)" w:date="2021-11-05T11:01:00Z">
              <w:r>
                <w:rPr>
                  <w:rFonts w:eastAsiaTheme="minorEastAsia"/>
                  <w:i/>
                  <w:color w:val="0070C0"/>
                  <w:lang w:val="en-US" w:eastAsia="zh-CN"/>
                </w:rPr>
                <w:t xml:space="preserve">All options got support. </w:t>
              </w:r>
            </w:ins>
            <w:ins w:id="230" w:author="Vasenkari, Petri J. (Nokia - FI/Espoo)" w:date="2021-11-05T11:33:00Z">
              <w:r w:rsidR="005D156B">
                <w:rPr>
                  <w:rFonts w:eastAsiaTheme="minorEastAsia"/>
                  <w:i/>
                  <w:color w:val="0070C0"/>
                  <w:lang w:val="en-US" w:eastAsia="zh-CN"/>
                </w:rPr>
                <w:t>Most sup</w:t>
              </w:r>
            </w:ins>
            <w:ins w:id="231" w:author="Vasenkari, Petri J. (Nokia - FI/Espoo)" w:date="2021-11-05T11:34:00Z">
              <w:r w:rsidR="005D156B">
                <w:rPr>
                  <w:rFonts w:eastAsiaTheme="minorEastAsia"/>
                  <w:i/>
                  <w:color w:val="0070C0"/>
                  <w:lang w:val="en-US" w:eastAsia="zh-CN"/>
                </w:rPr>
                <w:t xml:space="preserve">port went to option 1 and options 2 but option 2 was also opposed byt several companies. </w:t>
              </w:r>
            </w:ins>
            <w:ins w:id="232" w:author="Vasenkari, Petri J. (Nokia - FI/Espoo)" w:date="2021-11-05T11:35:00Z">
              <w:r w:rsidR="005D156B">
                <w:rPr>
                  <w:rFonts w:eastAsiaTheme="minorEastAsia"/>
                  <w:i/>
                  <w:color w:val="0070C0"/>
                  <w:lang w:val="en-US" w:eastAsia="zh-CN"/>
                </w:rPr>
                <w:t xml:space="preserve">Option 3 was equally supported and opposed. </w:t>
              </w:r>
            </w:ins>
            <w:ins w:id="233" w:author="Vasenkari, Petri J. (Nokia - FI/Espoo)" w:date="2021-11-05T11:34:00Z">
              <w:r w:rsidR="005D156B">
                <w:rPr>
                  <w:rFonts w:eastAsiaTheme="minorEastAsia"/>
                  <w:i/>
                  <w:color w:val="0070C0"/>
                  <w:lang w:val="en-US" w:eastAsia="zh-CN"/>
                </w:rPr>
                <w:t>O</w:t>
              </w:r>
            </w:ins>
            <w:ins w:id="234" w:author="Vasenkari, Petri J. (Nokia - FI/Espoo)" w:date="2021-11-05T11:02:00Z">
              <w:r>
                <w:rPr>
                  <w:rFonts w:eastAsiaTheme="minorEastAsia"/>
                  <w:i/>
                  <w:color w:val="0070C0"/>
                  <w:lang w:val="en-US" w:eastAsia="zh-CN"/>
                </w:rPr>
                <w:t xml:space="preserve">ne </w:t>
              </w:r>
            </w:ins>
            <w:ins w:id="235" w:author="Vasenkari, Petri J. (Nokia - FI/Espoo)" w:date="2021-11-05T11:03:00Z">
              <w:r>
                <w:rPr>
                  <w:rFonts w:eastAsiaTheme="minorEastAsia"/>
                  <w:i/>
                  <w:color w:val="0070C0"/>
                  <w:lang w:val="en-US" w:eastAsia="zh-CN"/>
                </w:rPr>
                <w:t>company</w:t>
              </w:r>
            </w:ins>
            <w:ins w:id="236" w:author="Vasenkari, Petri J. (Nokia - FI/Espoo)" w:date="2021-11-05T11:02:00Z">
              <w:r>
                <w:rPr>
                  <w:rFonts w:eastAsiaTheme="minorEastAsia"/>
                  <w:i/>
                  <w:color w:val="0070C0"/>
                  <w:lang w:val="en-US" w:eastAsia="zh-CN"/>
                </w:rPr>
                <w:t xml:space="preserve"> proposed </w:t>
              </w:r>
            </w:ins>
            <w:ins w:id="237" w:author="Vasenkari, Petri J. (Nokia - FI/Espoo)" w:date="2021-11-05T11:03:00Z">
              <w:r w:rsidRPr="00F6417E">
                <w:rPr>
                  <w:rFonts w:eastAsiaTheme="minorEastAsia"/>
                  <w:i/>
                  <w:color w:val="0070C0"/>
                  <w:lang w:val="en-US" w:eastAsia="zh-CN"/>
                </w:rPr>
                <w:t>Option 4 : For CBM inter-CA sensitivity requirements, each AoA and PSD difference for both bands should be considered based on co-located deployment scenario</w:t>
              </w:r>
              <w:r>
                <w:rPr>
                  <w:rFonts w:eastAsiaTheme="minorEastAsia"/>
                  <w:i/>
                  <w:color w:val="0070C0"/>
                  <w:lang w:val="en-US" w:eastAsia="zh-CN"/>
                </w:rPr>
                <w:t xml:space="preserve"> and reminded us about RAN4 agreement</w:t>
              </w:r>
              <w:r>
                <w:rPr>
                  <w:rFonts w:eastAsia="Malgun Gothic"/>
                  <w:color w:val="0070C0"/>
                  <w:lang w:val="en-US" w:eastAsia="ko-KR"/>
                </w:rPr>
                <w:t xml:space="preserve"> </w:t>
              </w:r>
            </w:ins>
          </w:p>
          <w:p w14:paraId="3281301B" w14:textId="63022424" w:rsidR="00F6417E" w:rsidRDefault="00F6417E" w:rsidP="00F6417E">
            <w:pPr>
              <w:spacing w:after="120"/>
              <w:rPr>
                <w:ins w:id="238" w:author="Vasenkari, Petri J. (Nokia - FI/Espoo)" w:date="2021-11-05T11:03:00Z"/>
                <w:rFonts w:eastAsia="Malgun Gothic"/>
                <w:color w:val="0070C0"/>
                <w:lang w:val="en-US" w:eastAsia="ko-KR"/>
              </w:rPr>
            </w:pPr>
            <w:ins w:id="239" w:author="Vasenkari, Petri J. (Nokia - FI/Espoo)" w:date="2021-11-05T11:03:00Z">
              <w:r>
                <w:rPr>
                  <w:rFonts w:eastAsia="Malgun Gothic"/>
                  <w:color w:val="0070C0"/>
                  <w:lang w:val="en-US" w:eastAsia="ko-KR"/>
                </w:rPr>
                <w:t>I</w:t>
              </w:r>
              <w:r>
                <w:rPr>
                  <w:rFonts w:eastAsia="Malgun Gothic" w:hint="eastAsia"/>
                  <w:color w:val="0070C0"/>
                  <w:lang w:val="en-US" w:eastAsia="ko-KR"/>
                </w:rPr>
                <w:t xml:space="preserve">n </w:t>
              </w:r>
              <w:r>
                <w:rPr>
                  <w:rFonts w:eastAsia="Malgun Gothic"/>
                  <w:color w:val="0070C0"/>
                  <w:lang w:val="en-US" w:eastAsia="ko-KR"/>
                </w:rPr>
                <w:t>RAN4#98, RAN4 agreed as follows.</w:t>
              </w:r>
            </w:ins>
          </w:p>
          <w:p w14:paraId="211F3D60" w14:textId="77777777" w:rsidR="00F6417E" w:rsidRDefault="00F6417E" w:rsidP="00F6417E">
            <w:pPr>
              <w:numPr>
                <w:ilvl w:val="0"/>
                <w:numId w:val="8"/>
              </w:numPr>
              <w:autoSpaceDE/>
              <w:autoSpaceDN/>
              <w:spacing w:after="0"/>
              <w:rPr>
                <w:ins w:id="240" w:author="Vasenkari, Petri J. (Nokia - FI/Espoo)" w:date="2021-11-05T11:03:00Z"/>
              </w:rPr>
            </w:pPr>
            <w:ins w:id="241" w:author="Vasenkari, Petri J. (Nokia - FI/Espoo)" w:date="2021-11-05T11:03:00Z">
              <w:r>
                <w:t>UE RF requirements for CBM shall be derived based on co-located deployment scenario only.</w:t>
              </w:r>
            </w:ins>
          </w:p>
          <w:p w14:paraId="10D23137" w14:textId="46823CE1" w:rsidR="00F6417E" w:rsidRPr="00F6417E" w:rsidRDefault="00F6417E">
            <w:pPr>
              <w:rPr>
                <w:ins w:id="242" w:author="Vasenkari, Petri J. (Nokia - FI/Espoo)" w:date="2021-11-05T10:56:00Z"/>
                <w:rFonts w:eastAsiaTheme="minorEastAsia"/>
                <w:i/>
                <w:color w:val="0070C0"/>
                <w:lang w:eastAsia="zh-CN"/>
              </w:rPr>
            </w:pPr>
          </w:p>
          <w:p w14:paraId="61CD1C90" w14:textId="77777777" w:rsidR="00F6417E" w:rsidRPr="00F6417E" w:rsidRDefault="00F6417E" w:rsidP="00F6417E">
            <w:pPr>
              <w:pStyle w:val="ListParagraph"/>
              <w:numPr>
                <w:ilvl w:val="0"/>
                <w:numId w:val="5"/>
              </w:numPr>
              <w:spacing w:after="120"/>
              <w:ind w:firstLineChars="0"/>
              <w:rPr>
                <w:ins w:id="243" w:author="Vasenkari, Petri J. (Nokia - FI/Espoo)" w:date="2021-11-05T10:56:00Z"/>
                <w:i/>
                <w:iCs/>
                <w:color w:val="0070C0"/>
                <w:szCs w:val="24"/>
                <w:lang w:eastAsia="zh-CN"/>
              </w:rPr>
            </w:pPr>
            <w:ins w:id="244" w:author="Vasenkari, Petri J. (Nokia - FI/Espoo)" w:date="2021-11-05T10:56:00Z">
              <w:r w:rsidRPr="00F6417E">
                <w:rPr>
                  <w:i/>
                  <w:iCs/>
                  <w:color w:val="0070C0"/>
                  <w:szCs w:val="24"/>
                  <w:lang w:eastAsia="zh-CN"/>
                </w:rPr>
                <w:t>Option 1: For CBM inter-CA sensitivity requirements, adopt the intra-band CA ‘simultaneous sensitivity’ condition at each AoA for both bands under test to minimize PSD difference.</w:t>
              </w:r>
            </w:ins>
          </w:p>
          <w:p w14:paraId="14CDA8D7" w14:textId="77777777" w:rsidR="00F6417E" w:rsidRPr="00F6417E" w:rsidRDefault="00F6417E" w:rsidP="00F6417E">
            <w:pPr>
              <w:pStyle w:val="ListParagraph"/>
              <w:numPr>
                <w:ilvl w:val="0"/>
                <w:numId w:val="5"/>
              </w:numPr>
              <w:spacing w:after="120"/>
              <w:ind w:firstLineChars="0"/>
              <w:rPr>
                <w:ins w:id="245" w:author="Vasenkari, Petri J. (Nokia - FI/Espoo)" w:date="2021-11-05T10:56:00Z"/>
                <w:i/>
                <w:iCs/>
                <w:color w:val="0070C0"/>
                <w:szCs w:val="24"/>
                <w:lang w:eastAsia="zh-CN"/>
              </w:rPr>
            </w:pPr>
            <w:ins w:id="246" w:author="Vasenkari, Petri J. (Nokia - FI/Espoo)" w:date="2021-11-05T10:56:00Z">
              <w:r w:rsidRPr="00F6417E">
                <w:rPr>
                  <w:i/>
                  <w:iCs/>
                  <w:color w:val="0070C0"/>
                  <w:szCs w:val="24"/>
                  <w:lang w:eastAsia="zh-CN"/>
                </w:rPr>
                <w:t>Option 2:Between frequency groups: For maximum peak EIS requirements and EIS spherical coverage requirement, IBM requirements are reused.</w:t>
              </w:r>
            </w:ins>
          </w:p>
          <w:p w14:paraId="30D3027E" w14:textId="77777777" w:rsidR="00F6417E" w:rsidRPr="00F6417E" w:rsidRDefault="00F6417E" w:rsidP="00F6417E">
            <w:pPr>
              <w:pStyle w:val="ListParagraph"/>
              <w:numPr>
                <w:ilvl w:val="0"/>
                <w:numId w:val="5"/>
              </w:numPr>
              <w:spacing w:after="120"/>
              <w:ind w:firstLineChars="0"/>
              <w:rPr>
                <w:ins w:id="247" w:author="Vasenkari, Petri J. (Nokia - FI/Espoo)" w:date="2021-11-05T10:56:00Z"/>
                <w:i/>
                <w:iCs/>
                <w:color w:val="0070C0"/>
                <w:szCs w:val="24"/>
                <w:lang w:eastAsia="zh-CN"/>
              </w:rPr>
            </w:pPr>
            <w:ins w:id="248" w:author="Vasenkari, Petri J. (Nokia - FI/Espoo)" w:date="2021-11-05T10:56:00Z">
              <w:r w:rsidRPr="00F6417E">
                <w:rPr>
                  <w:i/>
                  <w:iCs/>
                  <w:color w:val="0070C0"/>
                  <w:szCs w:val="24"/>
                  <w:lang w:eastAsia="zh-CN"/>
                </w:rPr>
                <w:t>Option 3: The reasonable PSD difference should be discussed for both the same and different frequency groups, and then be incorporated in the requirement and test.</w:t>
              </w:r>
            </w:ins>
          </w:p>
          <w:p w14:paraId="5788046B" w14:textId="77777777" w:rsidR="00F6417E" w:rsidRDefault="00F6417E" w:rsidP="00F6417E">
            <w:pPr>
              <w:rPr>
                <w:ins w:id="249" w:author="Vasenkari, Petri J. (Nokia - FI/Espoo)" w:date="2021-11-05T11:04:00Z"/>
                <w:rFonts w:eastAsiaTheme="minorEastAsia"/>
                <w:b/>
                <w:bCs/>
                <w:i/>
                <w:color w:val="0070C0"/>
                <w:lang w:val="en-US" w:eastAsia="zh-CN"/>
              </w:rPr>
            </w:pPr>
            <w:ins w:id="250" w:author="Vasenkari, Petri J. (Nokia - FI/Espoo)" w:date="2021-11-05T11:04:00Z">
              <w:r w:rsidRPr="00F02DDC">
                <w:rPr>
                  <w:rFonts w:eastAsiaTheme="minorEastAsia" w:hint="eastAsia"/>
                  <w:b/>
                  <w:bCs/>
                  <w:i/>
                  <w:color w:val="0070C0"/>
                  <w:lang w:val="en-US" w:eastAsia="zh-CN"/>
                </w:rPr>
                <w:t>Tentative agreements:</w:t>
              </w:r>
            </w:ins>
          </w:p>
          <w:p w14:paraId="181E6EB1" w14:textId="57481E22" w:rsidR="00F6417E" w:rsidRDefault="00F6417E" w:rsidP="00F6417E">
            <w:pPr>
              <w:pStyle w:val="ListParagraph"/>
              <w:numPr>
                <w:ilvl w:val="0"/>
                <w:numId w:val="5"/>
              </w:numPr>
              <w:overflowPunct/>
              <w:autoSpaceDE/>
              <w:autoSpaceDN/>
              <w:adjustRightInd/>
              <w:spacing w:after="120"/>
              <w:ind w:firstLineChars="0"/>
              <w:textAlignment w:val="auto"/>
              <w:rPr>
                <w:ins w:id="251" w:author="Vasenkari, Petri J. (Nokia - FI/Espoo)" w:date="2021-11-05T11:06:00Z"/>
                <w:rFonts w:eastAsia="SimSun"/>
                <w:i/>
                <w:iCs/>
                <w:color w:val="0070C0"/>
                <w:szCs w:val="24"/>
                <w:lang w:eastAsia="zh-CN"/>
              </w:rPr>
            </w:pPr>
            <w:ins w:id="252" w:author="Vasenkari, Petri J. (Nokia - FI/Espoo)" w:date="2021-11-05T11:05:00Z">
              <w:r>
                <w:rPr>
                  <w:rFonts w:eastAsia="SimSun"/>
                  <w:i/>
                  <w:iCs/>
                  <w:color w:val="0070C0"/>
                  <w:szCs w:val="24"/>
                  <w:lang w:eastAsia="zh-CN"/>
                </w:rPr>
                <w:t xml:space="preserve">Define sensitivity requirement </w:t>
              </w:r>
            </w:ins>
            <w:ins w:id="253" w:author="Vasenkari, Petri J. (Nokia - FI/Espoo)" w:date="2021-11-05T11:07:00Z">
              <w:r>
                <w:rPr>
                  <w:rFonts w:eastAsia="SimSun"/>
                  <w:i/>
                  <w:iCs/>
                  <w:color w:val="0070C0"/>
                  <w:szCs w:val="24"/>
                  <w:lang w:eastAsia="zh-CN"/>
                </w:rPr>
                <w:t xml:space="preserve">PSD difference </w:t>
              </w:r>
            </w:ins>
            <w:ins w:id="254" w:author="Vasenkari, Petri J. (Nokia - FI/Espoo)" w:date="2021-11-05T11:05:00Z">
              <w:r>
                <w:rPr>
                  <w:rFonts w:eastAsia="SimSun"/>
                  <w:i/>
                  <w:iCs/>
                  <w:color w:val="0070C0"/>
                  <w:szCs w:val="24"/>
                  <w:lang w:eastAsia="zh-CN"/>
                </w:rPr>
                <w:t>with co-location deployment perspective for both</w:t>
              </w:r>
            </w:ins>
            <w:ins w:id="255" w:author="Vasenkari, Petri J. (Nokia - FI/Espoo)" w:date="2021-11-05T11:06:00Z">
              <w:r>
                <w:rPr>
                  <w:rFonts w:eastAsia="SimSun"/>
                  <w:i/>
                  <w:iCs/>
                  <w:color w:val="0070C0"/>
                  <w:szCs w:val="24"/>
                  <w:lang w:eastAsia="zh-CN"/>
                </w:rPr>
                <w:t xml:space="preserve"> same and different frequency </w:t>
              </w:r>
            </w:ins>
            <w:ins w:id="256" w:author="Vasenkari, Petri J. (Nokia - FI/Espoo)" w:date="2021-11-05T11:09:00Z">
              <w:r>
                <w:rPr>
                  <w:rFonts w:eastAsia="SimSun"/>
                  <w:i/>
                  <w:iCs/>
                  <w:color w:val="0070C0"/>
                  <w:szCs w:val="24"/>
                  <w:lang w:eastAsia="zh-CN"/>
                </w:rPr>
                <w:t>groups</w:t>
              </w:r>
            </w:ins>
          </w:p>
          <w:p w14:paraId="2CAA58DB" w14:textId="5E090B66" w:rsidR="00F6417E" w:rsidRDefault="00F6417E" w:rsidP="00F6417E">
            <w:pPr>
              <w:pStyle w:val="ListParagraph"/>
              <w:numPr>
                <w:ilvl w:val="1"/>
                <w:numId w:val="5"/>
              </w:numPr>
              <w:overflowPunct/>
              <w:autoSpaceDE/>
              <w:autoSpaceDN/>
              <w:adjustRightInd/>
              <w:spacing w:after="120"/>
              <w:ind w:firstLineChars="0"/>
              <w:textAlignment w:val="auto"/>
              <w:rPr>
                <w:ins w:id="257" w:author="Vasenkari, Petri J. (Nokia - FI/Espoo)" w:date="2021-11-05T11:07:00Z"/>
                <w:rFonts w:eastAsia="SimSun"/>
                <w:i/>
                <w:iCs/>
                <w:color w:val="0070C0"/>
                <w:szCs w:val="24"/>
                <w:lang w:eastAsia="zh-CN"/>
              </w:rPr>
            </w:pPr>
            <w:ins w:id="258" w:author="Vasenkari, Petri J. (Nokia - FI/Espoo)" w:date="2021-11-05T11:06:00Z">
              <w:r>
                <w:rPr>
                  <w:rFonts w:eastAsia="SimSun"/>
                  <w:i/>
                  <w:iCs/>
                  <w:color w:val="0070C0"/>
                  <w:szCs w:val="24"/>
                  <w:lang w:eastAsia="zh-CN"/>
                </w:rPr>
                <w:t>PSD</w:t>
              </w:r>
            </w:ins>
            <w:ins w:id="259" w:author="Vasenkari, Petri J. (Nokia - FI/Espoo)" w:date="2021-11-05T11:07:00Z">
              <w:r>
                <w:rPr>
                  <w:rFonts w:eastAsia="SimSun"/>
                  <w:i/>
                  <w:iCs/>
                  <w:color w:val="0070C0"/>
                  <w:szCs w:val="24"/>
                  <w:lang w:eastAsia="zh-CN"/>
                </w:rPr>
                <w:t xml:space="preserve"> difference candidates</w:t>
              </w:r>
            </w:ins>
          </w:p>
          <w:p w14:paraId="5B3334E4" w14:textId="77777777" w:rsidR="00F6417E" w:rsidRPr="00F6417E" w:rsidRDefault="00F6417E" w:rsidP="00F6417E">
            <w:pPr>
              <w:pStyle w:val="ListParagraph"/>
              <w:numPr>
                <w:ilvl w:val="2"/>
                <w:numId w:val="5"/>
              </w:numPr>
              <w:ind w:firstLineChars="0"/>
              <w:rPr>
                <w:ins w:id="260" w:author="Vasenkari, Petri J. (Nokia - FI/Espoo)" w:date="2021-11-05T11:08:00Z"/>
                <w:rFonts w:eastAsia="SimSun"/>
                <w:i/>
                <w:iCs/>
                <w:color w:val="0070C0"/>
                <w:szCs w:val="24"/>
                <w:lang w:eastAsia="zh-CN"/>
              </w:rPr>
            </w:pPr>
            <w:ins w:id="261" w:author="Vasenkari, Petri J. (Nokia - FI/Espoo)" w:date="2021-11-05T11:08:00Z">
              <w:r w:rsidRPr="00F6417E">
                <w:rPr>
                  <w:rFonts w:eastAsia="SimSun"/>
                  <w:i/>
                  <w:iCs/>
                  <w:color w:val="0070C0"/>
                  <w:szCs w:val="24"/>
                  <w:lang w:eastAsia="zh-CN"/>
                </w:rPr>
                <w:t>adopt the intra-band CA ‘simultaneous sensitivity’ condition at each AoA for both bands under test to minimize PSD difference.</w:t>
              </w:r>
            </w:ins>
          </w:p>
          <w:p w14:paraId="7AC8F35C" w14:textId="6E4F9851" w:rsidR="00F6417E" w:rsidRPr="00F6417E" w:rsidRDefault="00F6417E" w:rsidP="00F6417E">
            <w:pPr>
              <w:pStyle w:val="ListParagraph"/>
              <w:numPr>
                <w:ilvl w:val="2"/>
                <w:numId w:val="5"/>
              </w:numPr>
              <w:overflowPunct/>
              <w:autoSpaceDE/>
              <w:autoSpaceDN/>
              <w:adjustRightInd/>
              <w:spacing w:after="120"/>
              <w:ind w:firstLineChars="0"/>
              <w:textAlignment w:val="auto"/>
              <w:rPr>
                <w:ins w:id="262" w:author="Vasenkari, Petri J. (Nokia - FI/Espoo)" w:date="2021-11-05T11:04:00Z"/>
                <w:rFonts w:eastAsia="SimSun"/>
                <w:i/>
                <w:iCs/>
                <w:color w:val="0070C0"/>
                <w:szCs w:val="24"/>
                <w:lang w:eastAsia="zh-CN"/>
              </w:rPr>
            </w:pPr>
            <w:ins w:id="263" w:author="Vasenkari, Petri J. (Nokia - FI/Espoo)" w:date="2021-11-05T11:09:00Z">
              <w:r w:rsidRPr="00F6417E">
                <w:rPr>
                  <w:rFonts w:eastAsia="SimSun"/>
                  <w:i/>
                  <w:iCs/>
                  <w:color w:val="0070C0"/>
                  <w:szCs w:val="24"/>
                  <w:lang w:eastAsia="zh-CN"/>
                </w:rPr>
                <w:t>maximum PSD difference could be defined as 6dB.</w:t>
              </w:r>
            </w:ins>
          </w:p>
          <w:p w14:paraId="62892C67" w14:textId="77777777" w:rsidR="00F6417E" w:rsidRPr="00F02DDC" w:rsidRDefault="00F6417E" w:rsidP="00F6417E">
            <w:pPr>
              <w:rPr>
                <w:ins w:id="264" w:author="Vasenkari, Petri J. (Nokia - FI/Espoo)" w:date="2021-11-05T11:04:00Z"/>
                <w:rFonts w:eastAsiaTheme="minorEastAsia"/>
                <w:b/>
                <w:bCs/>
                <w:i/>
                <w:color w:val="0070C0"/>
                <w:lang w:val="en-US" w:eastAsia="zh-CN"/>
              </w:rPr>
            </w:pPr>
            <w:ins w:id="265" w:author="Vasenkari, Petri J. (Nokia - FI/Espoo)" w:date="2021-11-05T11:04:00Z">
              <w:r w:rsidRPr="00F02DDC">
                <w:rPr>
                  <w:rFonts w:eastAsiaTheme="minorEastAsia"/>
                  <w:b/>
                  <w:bCs/>
                  <w:i/>
                  <w:color w:val="0070C0"/>
                  <w:lang w:val="en-US" w:eastAsia="zh-CN"/>
                </w:rPr>
                <w:t>Recommendations</w:t>
              </w:r>
              <w:r w:rsidRPr="00F02DDC">
                <w:rPr>
                  <w:rFonts w:eastAsiaTheme="minorEastAsia" w:hint="eastAsia"/>
                  <w:b/>
                  <w:bCs/>
                  <w:i/>
                  <w:color w:val="0070C0"/>
                  <w:lang w:val="en-US" w:eastAsia="zh-CN"/>
                </w:rPr>
                <w:t xml:space="preserve"> for 2</w:t>
              </w:r>
              <w:r w:rsidRPr="00F02DDC">
                <w:rPr>
                  <w:rFonts w:eastAsiaTheme="minorEastAsia" w:hint="eastAsia"/>
                  <w:b/>
                  <w:bCs/>
                  <w:i/>
                  <w:color w:val="0070C0"/>
                  <w:vertAlign w:val="superscript"/>
                  <w:lang w:val="en-US" w:eastAsia="zh-CN"/>
                </w:rPr>
                <w:t>nd</w:t>
              </w:r>
              <w:r w:rsidRPr="00F02DDC">
                <w:rPr>
                  <w:rFonts w:eastAsiaTheme="minorEastAsia" w:hint="eastAsia"/>
                  <w:b/>
                  <w:bCs/>
                  <w:i/>
                  <w:color w:val="0070C0"/>
                  <w:lang w:val="en-US" w:eastAsia="zh-CN"/>
                </w:rPr>
                <w:t xml:space="preserve"> round:</w:t>
              </w:r>
            </w:ins>
          </w:p>
          <w:p w14:paraId="314AB416" w14:textId="2575FA7B" w:rsidR="00F6417E" w:rsidRDefault="00F6417E" w:rsidP="00F6417E">
            <w:pPr>
              <w:rPr>
                <w:ins w:id="266" w:author="Vasenkari, Petri J. (Nokia - FI/Espoo)" w:date="2021-11-05T10:34:00Z"/>
                <w:rFonts w:eastAsiaTheme="minorEastAsia"/>
                <w:i/>
                <w:color w:val="0070C0"/>
                <w:lang w:val="en-US" w:eastAsia="zh-CN"/>
              </w:rPr>
            </w:pPr>
            <w:ins w:id="267" w:author="Vasenkari, Petri J. (Nokia - FI/Espoo)" w:date="2021-11-05T11:10:00Z">
              <w:r>
                <w:rPr>
                  <w:rFonts w:eastAsiaTheme="minorEastAsia"/>
                  <w:i/>
                  <w:color w:val="0070C0"/>
                  <w:lang w:val="en-US" w:eastAsia="zh-CN"/>
                </w:rPr>
                <w:t>Discuss tentative agreement in GTW and if agreed capture into WF.</w:t>
              </w:r>
            </w:ins>
          </w:p>
        </w:tc>
      </w:tr>
      <w:tr w:rsidR="00F6417E" w14:paraId="3681F945" w14:textId="77777777">
        <w:trPr>
          <w:ins w:id="268" w:author="Vasenkari, Petri J. (Nokia - FI/Espoo)" w:date="2021-11-05T11:06:00Z"/>
        </w:trPr>
        <w:tc>
          <w:tcPr>
            <w:tcW w:w="1242" w:type="dxa"/>
          </w:tcPr>
          <w:p w14:paraId="5DC28224" w14:textId="77777777" w:rsidR="00E36850" w:rsidRDefault="00E36850" w:rsidP="00E36850">
            <w:pPr>
              <w:rPr>
                <w:ins w:id="269" w:author="Vasenkari, Petri J. (Nokia - FI/Espoo)" w:date="2021-11-05T11:11:00Z"/>
                <w:b/>
                <w:color w:val="0070C0"/>
                <w:u w:val="single"/>
                <w:lang w:eastAsia="ko-KR"/>
              </w:rPr>
            </w:pPr>
            <w:ins w:id="270" w:author="Vasenkari, Petri J. (Nokia - FI/Espoo)" w:date="2021-11-05T11:11:00Z">
              <w:r>
                <w:rPr>
                  <w:b/>
                  <w:color w:val="0070C0"/>
                  <w:u w:val="single"/>
                  <w:lang w:eastAsia="ko-KR"/>
                </w:rPr>
                <w:t>Issue 1-5-2: Sensitivity requirement Relaxations</w:t>
              </w:r>
            </w:ins>
          </w:p>
          <w:p w14:paraId="72A89135" w14:textId="77777777" w:rsidR="00F6417E" w:rsidRDefault="00F6417E" w:rsidP="00F6417E">
            <w:pPr>
              <w:rPr>
                <w:ins w:id="271" w:author="Vasenkari, Petri J. (Nokia - FI/Espoo)" w:date="2021-11-05T11:06:00Z"/>
                <w:b/>
                <w:color w:val="0070C0"/>
                <w:u w:val="single"/>
                <w:lang w:eastAsia="ko-KR"/>
              </w:rPr>
            </w:pPr>
          </w:p>
        </w:tc>
        <w:tc>
          <w:tcPr>
            <w:tcW w:w="8615" w:type="dxa"/>
          </w:tcPr>
          <w:p w14:paraId="08A11A10" w14:textId="383102ED" w:rsidR="00F6417E" w:rsidRDefault="00E36850" w:rsidP="00F6417E">
            <w:pPr>
              <w:spacing w:after="120"/>
              <w:rPr>
                <w:ins w:id="272" w:author="Vasenkari, Petri J. (Nokia - FI/Espoo)" w:date="2021-11-05T11:11:00Z"/>
                <w:rFonts w:eastAsiaTheme="minorEastAsia"/>
                <w:i/>
                <w:color w:val="0070C0"/>
                <w:lang w:val="en-US" w:eastAsia="zh-CN"/>
              </w:rPr>
            </w:pPr>
            <w:ins w:id="273" w:author="Vasenkari, Petri J. (Nokia - FI/Espoo)" w:date="2021-11-05T11:14:00Z">
              <w:r>
                <w:rPr>
                  <w:rFonts w:eastAsiaTheme="minorEastAsia"/>
                  <w:i/>
                  <w:color w:val="0070C0"/>
                  <w:lang w:val="en-US" w:eastAsia="zh-CN"/>
                </w:rPr>
                <w:t xml:space="preserve">All options except 1 got support, most preferred one was opt 3. One company proposed </w:t>
              </w:r>
            </w:ins>
            <w:ins w:id="274" w:author="Vasenkari, Petri J. (Nokia - FI/Espoo)" w:date="2021-11-05T11:15:00Z">
              <w:r w:rsidRPr="00E36850">
                <w:rPr>
                  <w:rFonts w:eastAsiaTheme="minorEastAsia"/>
                  <w:i/>
                  <w:color w:val="0070C0"/>
                  <w:lang w:val="en-US" w:eastAsia="zh-CN"/>
                </w:rPr>
                <w:t>to discuss after the PSD condition is agreed or as a package of PSD condition and relaxation</w:t>
              </w:r>
            </w:ins>
            <w:ins w:id="275" w:author="Vasenkari, Petri J. (Nokia - FI/Espoo)" w:date="2021-11-05T11:36:00Z">
              <w:r w:rsidR="005D156B">
                <w:rPr>
                  <w:rFonts w:eastAsiaTheme="minorEastAsia"/>
                  <w:i/>
                  <w:color w:val="0070C0"/>
                  <w:lang w:val="en-US" w:eastAsia="zh-CN"/>
                </w:rPr>
                <w:t>,</w:t>
              </w:r>
            </w:ins>
            <w:ins w:id="276" w:author="Vasenkari, Petri J. (Nokia - FI/Espoo)" w:date="2021-11-05T11:15:00Z">
              <w:r>
                <w:rPr>
                  <w:rFonts w:eastAsiaTheme="minorEastAsia"/>
                  <w:i/>
                  <w:color w:val="0070C0"/>
                  <w:lang w:val="en-US" w:eastAsia="zh-CN"/>
                </w:rPr>
                <w:t xml:space="preserve"> this</w:t>
              </w:r>
            </w:ins>
            <w:ins w:id="277" w:author="Vasenkari, Petri J. (Nokia - FI/Espoo)" w:date="2021-11-05T11:36:00Z">
              <w:r w:rsidR="005D156B">
                <w:rPr>
                  <w:rFonts w:eastAsiaTheme="minorEastAsia"/>
                  <w:i/>
                  <w:color w:val="0070C0"/>
                  <w:lang w:val="en-US" w:eastAsia="zh-CN"/>
                </w:rPr>
                <w:t xml:space="preserve"> proposal </w:t>
              </w:r>
            </w:ins>
            <w:ins w:id="278" w:author="Vasenkari, Petri J. (Nokia - FI/Espoo)" w:date="2021-11-05T11:15:00Z">
              <w:r>
                <w:rPr>
                  <w:rFonts w:eastAsiaTheme="minorEastAsia"/>
                  <w:i/>
                  <w:color w:val="0070C0"/>
                  <w:lang w:val="en-US" w:eastAsia="zh-CN"/>
                </w:rPr>
                <w:t xml:space="preserve">got also support. </w:t>
              </w:r>
            </w:ins>
          </w:p>
          <w:p w14:paraId="4DEA49BF" w14:textId="77777777" w:rsidR="00E36850" w:rsidRPr="00E36850" w:rsidRDefault="00E36850" w:rsidP="00E36850">
            <w:pPr>
              <w:pStyle w:val="ListParagraph"/>
              <w:numPr>
                <w:ilvl w:val="0"/>
                <w:numId w:val="20"/>
              </w:numPr>
              <w:spacing w:after="120"/>
              <w:ind w:firstLineChars="0"/>
              <w:rPr>
                <w:ins w:id="279" w:author="Vasenkari, Petri J. (Nokia - FI/Espoo)" w:date="2021-11-05T11:11:00Z"/>
                <w:i/>
                <w:iCs/>
                <w:color w:val="0070C0"/>
                <w:szCs w:val="24"/>
                <w:lang w:eastAsia="zh-CN"/>
              </w:rPr>
            </w:pPr>
            <w:ins w:id="280" w:author="Vasenkari, Petri J. (Nokia - FI/Espoo)" w:date="2021-11-05T11:11:00Z">
              <w:r w:rsidRPr="00E36850">
                <w:rPr>
                  <w:i/>
                  <w:iCs/>
                  <w:color w:val="0070C0"/>
                  <w:szCs w:val="24"/>
                  <w:lang w:eastAsia="zh-CN"/>
                </w:rPr>
                <w:t>Option 1: For ΔRIB,P,n and ΔRIB,S,n values corresponding IBM values are taken as a starting point for CBM but CBM relaxations are lower than corresponding IBM relaxations.</w:t>
              </w:r>
            </w:ins>
          </w:p>
          <w:p w14:paraId="301C099E" w14:textId="77777777" w:rsidR="00E36850" w:rsidRPr="00E36850" w:rsidRDefault="00E36850" w:rsidP="00E36850">
            <w:pPr>
              <w:pStyle w:val="ListParagraph"/>
              <w:numPr>
                <w:ilvl w:val="0"/>
                <w:numId w:val="20"/>
              </w:numPr>
              <w:spacing w:after="120"/>
              <w:ind w:firstLineChars="0"/>
              <w:rPr>
                <w:ins w:id="281" w:author="Vasenkari, Petri J. (Nokia - FI/Espoo)" w:date="2021-11-05T11:11:00Z"/>
                <w:i/>
                <w:iCs/>
                <w:color w:val="0070C0"/>
                <w:szCs w:val="24"/>
                <w:lang w:eastAsia="zh-CN"/>
              </w:rPr>
            </w:pPr>
            <w:ins w:id="282" w:author="Vasenkari, Petri J. (Nokia - FI/Espoo)" w:date="2021-11-05T11:11:00Z">
              <w:r w:rsidRPr="00E36850">
                <w:rPr>
                  <w:i/>
                  <w:iCs/>
                  <w:color w:val="0070C0"/>
                  <w:szCs w:val="24"/>
                  <w:lang w:eastAsia="zh-CN"/>
                </w:rPr>
                <w:t>Option 2: The same EIS relaxation structure as for intra-band CA should apply for the EIS relaxation in inter-band CA within same band group.</w:t>
              </w:r>
            </w:ins>
          </w:p>
          <w:p w14:paraId="3EA9B516" w14:textId="77777777" w:rsidR="00E36850" w:rsidRPr="00E36850" w:rsidRDefault="00E36850" w:rsidP="00E36850">
            <w:pPr>
              <w:pStyle w:val="ListParagraph"/>
              <w:numPr>
                <w:ilvl w:val="0"/>
                <w:numId w:val="20"/>
              </w:numPr>
              <w:spacing w:after="120"/>
              <w:ind w:firstLineChars="0"/>
              <w:rPr>
                <w:ins w:id="283" w:author="Vasenkari, Petri J. (Nokia - FI/Espoo)" w:date="2021-11-05T11:11:00Z"/>
                <w:i/>
                <w:iCs/>
                <w:color w:val="0070C0"/>
                <w:szCs w:val="24"/>
                <w:lang w:eastAsia="zh-CN"/>
              </w:rPr>
            </w:pPr>
            <w:ins w:id="284" w:author="Vasenkari, Petri J. (Nokia - FI/Espoo)" w:date="2021-11-05T11:11:00Z">
              <w:r w:rsidRPr="00E36850">
                <w:rPr>
                  <w:i/>
                  <w:iCs/>
                  <w:color w:val="0070C0"/>
                  <w:szCs w:val="24"/>
                  <w:lang w:eastAsia="zh-CN"/>
                </w:rPr>
                <w:lastRenderedPageBreak/>
                <w:t>Option 3:</w:t>
              </w:r>
              <w:r w:rsidRPr="00E36850">
                <w:rPr>
                  <w:rFonts w:eastAsia="Yu Mincho"/>
                  <w:i/>
                  <w:iCs/>
                </w:rPr>
                <w:t xml:space="preserve"> </w:t>
              </w:r>
              <w:r w:rsidRPr="00E36850">
                <w:rPr>
                  <w:i/>
                  <w:iCs/>
                  <w:color w:val="0070C0"/>
                  <w:szCs w:val="24"/>
                  <w:lang w:eastAsia="zh-CN"/>
                </w:rPr>
                <w:t>Consider adopting the same relaxation factor for REFSENS and EIS spherical coverage between CBM and IBM UEs for different frequency group. The side condition for CBM Ues can be for further study.</w:t>
              </w:r>
            </w:ins>
          </w:p>
          <w:p w14:paraId="0F94D9CC" w14:textId="77777777" w:rsidR="00E36850" w:rsidRPr="00E36850" w:rsidRDefault="00E36850" w:rsidP="00E36850">
            <w:pPr>
              <w:pStyle w:val="ListParagraph"/>
              <w:numPr>
                <w:ilvl w:val="0"/>
                <w:numId w:val="20"/>
              </w:numPr>
              <w:spacing w:after="120"/>
              <w:ind w:firstLineChars="0"/>
              <w:rPr>
                <w:ins w:id="285" w:author="Vasenkari, Petri J. (Nokia - FI/Espoo)" w:date="2021-11-05T11:11:00Z"/>
                <w:i/>
                <w:iCs/>
                <w:color w:val="0070C0"/>
                <w:szCs w:val="24"/>
                <w:lang w:eastAsia="zh-CN"/>
              </w:rPr>
            </w:pPr>
            <w:ins w:id="286" w:author="Vasenkari, Petri J. (Nokia - FI/Espoo)" w:date="2021-11-05T11:11:00Z">
              <w:r w:rsidRPr="00E36850">
                <w:rPr>
                  <w:i/>
                  <w:iCs/>
                  <w:color w:val="0070C0"/>
                  <w:szCs w:val="24"/>
                  <w:lang w:eastAsia="zh-CN"/>
                </w:rPr>
                <w:t>Option 4: Additional 0.5dB relaxation for REFSENS and EIS spherical coverage for CBM inter-band CA should be considered based on the relaxation of IBM inter-band DL CA as Table 2-1 and Table 2-2</w:t>
              </w:r>
              <w:r w:rsidRPr="00E36850">
                <w:rPr>
                  <w:rFonts w:hint="eastAsia"/>
                  <w:i/>
                  <w:iCs/>
                  <w:color w:val="0070C0"/>
                  <w:szCs w:val="24"/>
                  <w:lang w:eastAsia="zh-CN"/>
                </w:rPr>
                <w:t>:</w:t>
              </w:r>
            </w:ins>
          </w:p>
          <w:p w14:paraId="5C74218D" w14:textId="77777777" w:rsidR="00E36850" w:rsidRPr="00E36850" w:rsidRDefault="00E36850" w:rsidP="00E36850">
            <w:pPr>
              <w:pStyle w:val="ListParagraph"/>
              <w:numPr>
                <w:ilvl w:val="0"/>
                <w:numId w:val="5"/>
              </w:numPr>
              <w:overflowPunct/>
              <w:autoSpaceDE/>
              <w:autoSpaceDN/>
              <w:adjustRightInd/>
              <w:spacing w:after="120"/>
              <w:ind w:firstLineChars="0"/>
              <w:textAlignment w:val="auto"/>
              <w:rPr>
                <w:ins w:id="287" w:author="Vasenkari, Petri J. (Nokia - FI/Espoo)" w:date="2021-11-05T11:11:00Z"/>
                <w:rFonts w:eastAsia="SimSun"/>
                <w:i/>
                <w:iCs/>
                <w:color w:val="0070C0"/>
                <w:szCs w:val="24"/>
                <w:lang w:eastAsia="zh-CN"/>
              </w:rPr>
            </w:pPr>
            <w:ins w:id="288" w:author="Vasenkari, Petri J. (Nokia - FI/Espoo)" w:date="2021-11-05T11:11:00Z">
              <w:r w:rsidRPr="00E36850">
                <w:rPr>
                  <w:rFonts w:eastAsia="SimSun"/>
                  <w:i/>
                  <w:iCs/>
                  <w:color w:val="0070C0"/>
                  <w:szCs w:val="24"/>
                  <w:lang w:eastAsia="zh-CN"/>
                </w:rPr>
                <w:t>Option 5: The REFSENS and spherical coverage for CBM between different frequency group can be: IBM requirement – 1dB + the relaxation for beam mapping accuracy(X1/Y1) + the relaxation for PSD imbalance (X2/Y2), e.g.,</w:t>
              </w:r>
            </w:ins>
          </w:p>
          <w:p w14:paraId="6E381222" w14:textId="77777777" w:rsidR="00E36850" w:rsidRDefault="00E36850" w:rsidP="00E36850">
            <w:pPr>
              <w:pStyle w:val="ListParagraph"/>
              <w:numPr>
                <w:ilvl w:val="0"/>
                <w:numId w:val="5"/>
              </w:numPr>
              <w:overflowPunct/>
              <w:autoSpaceDE/>
              <w:autoSpaceDN/>
              <w:adjustRightInd/>
              <w:spacing w:after="120"/>
              <w:ind w:firstLineChars="0"/>
              <w:textAlignment w:val="auto"/>
              <w:rPr>
                <w:ins w:id="289" w:author="Vasenkari, Petri J. (Nokia - FI/Espoo)" w:date="2021-11-05T11:11:00Z"/>
                <w:rFonts w:eastAsia="SimSun"/>
                <w:color w:val="0070C0"/>
                <w:szCs w:val="24"/>
                <w:lang w:eastAsia="zh-CN"/>
              </w:rPr>
            </w:pPr>
            <w:ins w:id="290" w:author="Vasenkari, Petri J. (Nokia - FI/Espoo)" w:date="2021-11-05T11:11:00Z">
              <w:r w:rsidRPr="00E36850">
                <w:rPr>
                  <w:rFonts w:eastAsia="SimSun"/>
                  <w:i/>
                  <w:iCs/>
                  <w:color w:val="0070C0"/>
                  <w:szCs w:val="24"/>
                  <w:lang w:eastAsia="zh-CN"/>
                </w:rPr>
                <w:t>Option 6: It is proposed to define additional 0.5dB relaxation for 28GHz+37GHz CBM comparing to Rel-16 IBM relaxation, i.e. in total 4dB relaxation and It is proposed to define additional 1dB relaxation for</w:t>
              </w:r>
              <w:r>
                <w:rPr>
                  <w:rFonts w:eastAsia="SimSun"/>
                  <w:color w:val="0070C0"/>
                  <w:szCs w:val="24"/>
                  <w:lang w:eastAsia="zh-CN"/>
                </w:rPr>
                <w:t xml:space="preserve"> 28GHz+28GHz CBM comparing to Rel-16 IBM relaxation, i.e. in total 4.5dB relaxation</w:t>
              </w:r>
            </w:ins>
          </w:p>
          <w:p w14:paraId="635378D7" w14:textId="77777777" w:rsidR="00E36850" w:rsidRDefault="00E36850" w:rsidP="00E36850">
            <w:pPr>
              <w:rPr>
                <w:ins w:id="291" w:author="Vasenkari, Petri J. (Nokia - FI/Espoo)" w:date="2021-11-05T11:16:00Z"/>
                <w:rFonts w:eastAsiaTheme="minorEastAsia"/>
                <w:b/>
                <w:bCs/>
                <w:i/>
                <w:color w:val="0070C0"/>
                <w:lang w:val="en-US" w:eastAsia="zh-CN"/>
              </w:rPr>
            </w:pPr>
            <w:ins w:id="292" w:author="Vasenkari, Petri J. (Nokia - FI/Espoo)" w:date="2021-11-05T11:16:00Z">
              <w:r w:rsidRPr="00F02DDC">
                <w:rPr>
                  <w:rFonts w:eastAsiaTheme="minorEastAsia" w:hint="eastAsia"/>
                  <w:b/>
                  <w:bCs/>
                  <w:i/>
                  <w:color w:val="0070C0"/>
                  <w:lang w:val="en-US" w:eastAsia="zh-CN"/>
                </w:rPr>
                <w:t>Tentative agreements:</w:t>
              </w:r>
            </w:ins>
          </w:p>
          <w:p w14:paraId="4310B274" w14:textId="3E815F6D" w:rsidR="00E36850" w:rsidRPr="00F6417E" w:rsidRDefault="00E36850" w:rsidP="00E36850">
            <w:pPr>
              <w:pStyle w:val="ListParagraph"/>
              <w:numPr>
                <w:ilvl w:val="0"/>
                <w:numId w:val="5"/>
              </w:numPr>
              <w:overflowPunct/>
              <w:autoSpaceDE/>
              <w:autoSpaceDN/>
              <w:adjustRightInd/>
              <w:spacing w:after="120"/>
              <w:ind w:firstLineChars="0"/>
              <w:textAlignment w:val="auto"/>
              <w:rPr>
                <w:ins w:id="293" w:author="Vasenkari, Petri J. (Nokia - FI/Espoo)" w:date="2021-11-05T11:16:00Z"/>
                <w:rFonts w:eastAsia="SimSun"/>
                <w:i/>
                <w:iCs/>
                <w:color w:val="0070C0"/>
                <w:szCs w:val="24"/>
                <w:lang w:eastAsia="zh-CN"/>
              </w:rPr>
            </w:pPr>
            <w:ins w:id="294" w:author="Vasenkari, Petri J. (Nokia - FI/Espoo)" w:date="2021-11-05T11:16:00Z">
              <w:r>
                <w:rPr>
                  <w:rFonts w:eastAsia="SimSun"/>
                  <w:i/>
                  <w:iCs/>
                  <w:color w:val="0070C0"/>
                  <w:szCs w:val="24"/>
                  <w:lang w:eastAsia="zh-CN"/>
                </w:rPr>
                <w:t>None</w:t>
              </w:r>
            </w:ins>
          </w:p>
          <w:p w14:paraId="729AD618" w14:textId="77777777" w:rsidR="00E36850" w:rsidRPr="00F02DDC" w:rsidRDefault="00E36850" w:rsidP="00E36850">
            <w:pPr>
              <w:rPr>
                <w:ins w:id="295" w:author="Vasenkari, Petri J. (Nokia - FI/Espoo)" w:date="2021-11-05T11:16:00Z"/>
                <w:rFonts w:eastAsiaTheme="minorEastAsia"/>
                <w:b/>
                <w:bCs/>
                <w:i/>
                <w:color w:val="0070C0"/>
                <w:lang w:val="en-US" w:eastAsia="zh-CN"/>
              </w:rPr>
            </w:pPr>
            <w:ins w:id="296" w:author="Vasenkari, Petri J. (Nokia - FI/Espoo)" w:date="2021-11-05T11:16:00Z">
              <w:r w:rsidRPr="00F02DDC">
                <w:rPr>
                  <w:rFonts w:eastAsiaTheme="minorEastAsia"/>
                  <w:b/>
                  <w:bCs/>
                  <w:i/>
                  <w:color w:val="0070C0"/>
                  <w:lang w:val="en-US" w:eastAsia="zh-CN"/>
                </w:rPr>
                <w:t>Recommendations</w:t>
              </w:r>
              <w:r w:rsidRPr="00F02DDC">
                <w:rPr>
                  <w:rFonts w:eastAsiaTheme="minorEastAsia" w:hint="eastAsia"/>
                  <w:b/>
                  <w:bCs/>
                  <w:i/>
                  <w:color w:val="0070C0"/>
                  <w:lang w:val="en-US" w:eastAsia="zh-CN"/>
                </w:rPr>
                <w:t xml:space="preserve"> for 2</w:t>
              </w:r>
              <w:r w:rsidRPr="00F02DDC">
                <w:rPr>
                  <w:rFonts w:eastAsiaTheme="minorEastAsia" w:hint="eastAsia"/>
                  <w:b/>
                  <w:bCs/>
                  <w:i/>
                  <w:color w:val="0070C0"/>
                  <w:vertAlign w:val="superscript"/>
                  <w:lang w:val="en-US" w:eastAsia="zh-CN"/>
                </w:rPr>
                <w:t>nd</w:t>
              </w:r>
              <w:r w:rsidRPr="00F02DDC">
                <w:rPr>
                  <w:rFonts w:eastAsiaTheme="minorEastAsia" w:hint="eastAsia"/>
                  <w:b/>
                  <w:bCs/>
                  <w:i/>
                  <w:color w:val="0070C0"/>
                  <w:lang w:val="en-US" w:eastAsia="zh-CN"/>
                </w:rPr>
                <w:t xml:space="preserve"> round:</w:t>
              </w:r>
            </w:ins>
          </w:p>
          <w:p w14:paraId="47D7A281" w14:textId="27720D72" w:rsidR="00E36850" w:rsidRDefault="00E36850" w:rsidP="00E36850">
            <w:pPr>
              <w:spacing w:after="120"/>
              <w:rPr>
                <w:ins w:id="297" w:author="Vasenkari, Petri J. (Nokia - FI/Espoo)" w:date="2021-11-05T11:06:00Z"/>
                <w:rFonts w:eastAsiaTheme="minorEastAsia"/>
                <w:i/>
                <w:color w:val="0070C0"/>
                <w:lang w:val="en-US" w:eastAsia="zh-CN"/>
              </w:rPr>
            </w:pPr>
            <w:ins w:id="298" w:author="Vasenkari, Petri J. (Nokia - FI/Espoo)" w:date="2021-11-05T11:17:00Z">
              <w:r>
                <w:rPr>
                  <w:rFonts w:eastAsiaTheme="minorEastAsia"/>
                  <w:i/>
                  <w:color w:val="0070C0"/>
                  <w:lang w:val="en-US" w:eastAsia="zh-CN"/>
                </w:rPr>
                <w:t>Further discuss on 2</w:t>
              </w:r>
              <w:r w:rsidRPr="00E36850">
                <w:rPr>
                  <w:rFonts w:eastAsiaTheme="minorEastAsia"/>
                  <w:i/>
                  <w:color w:val="0070C0"/>
                  <w:vertAlign w:val="superscript"/>
                  <w:lang w:val="en-US" w:eastAsia="zh-CN"/>
                </w:rPr>
                <w:t>nd</w:t>
              </w:r>
              <w:r>
                <w:rPr>
                  <w:rFonts w:eastAsiaTheme="minorEastAsia"/>
                  <w:i/>
                  <w:color w:val="0070C0"/>
                  <w:lang w:val="en-US" w:eastAsia="zh-CN"/>
                </w:rPr>
                <w:t xml:space="preserve"> round after the outcome of GTW is known where PSD difference is discussed.</w:t>
              </w:r>
            </w:ins>
          </w:p>
        </w:tc>
      </w:tr>
      <w:tr w:rsidR="00CF545C" w14:paraId="162CFC45" w14:textId="77777777">
        <w:trPr>
          <w:ins w:id="299" w:author="Vasenkari, Petri J. (Nokia - FI/Espoo)" w:date="2021-11-05T12:03:00Z"/>
        </w:trPr>
        <w:tc>
          <w:tcPr>
            <w:tcW w:w="1242" w:type="dxa"/>
          </w:tcPr>
          <w:p w14:paraId="03654CA2" w14:textId="77777777" w:rsidR="00CF545C" w:rsidRDefault="00CF545C" w:rsidP="00CF545C">
            <w:pPr>
              <w:rPr>
                <w:ins w:id="300" w:author="Vasenkari, Petri J. (Nokia - FI/Espoo)" w:date="2021-11-05T12:03:00Z"/>
                <w:b/>
                <w:color w:val="0070C0"/>
                <w:u w:val="single"/>
                <w:lang w:eastAsia="ko-KR"/>
              </w:rPr>
            </w:pPr>
            <w:ins w:id="301" w:author="Vasenkari, Petri J. (Nokia - FI/Espoo)" w:date="2021-11-05T12:03:00Z">
              <w:r>
                <w:rPr>
                  <w:b/>
                  <w:color w:val="0070C0"/>
                  <w:u w:val="single"/>
                  <w:lang w:eastAsia="ko-KR"/>
                </w:rPr>
                <w:lastRenderedPageBreak/>
                <w:t>Issue 1-5-3: Maximum input level</w:t>
              </w:r>
            </w:ins>
          </w:p>
          <w:p w14:paraId="17B20EEA" w14:textId="77777777" w:rsidR="00CF545C" w:rsidRDefault="00CF545C" w:rsidP="00E36850">
            <w:pPr>
              <w:rPr>
                <w:ins w:id="302" w:author="Vasenkari, Petri J. (Nokia - FI/Espoo)" w:date="2021-11-05T12:03:00Z"/>
                <w:b/>
                <w:color w:val="0070C0"/>
                <w:u w:val="single"/>
                <w:lang w:eastAsia="ko-KR"/>
              </w:rPr>
            </w:pPr>
          </w:p>
        </w:tc>
        <w:tc>
          <w:tcPr>
            <w:tcW w:w="8615" w:type="dxa"/>
          </w:tcPr>
          <w:p w14:paraId="6EC0F8A8" w14:textId="2E2C5C88" w:rsidR="00CF545C" w:rsidRDefault="00CF545C" w:rsidP="00F6417E">
            <w:pPr>
              <w:spacing w:after="120"/>
              <w:rPr>
                <w:ins w:id="303" w:author="Vasenkari, Petri J. (Nokia - FI/Espoo)" w:date="2021-11-05T12:03:00Z"/>
                <w:rFonts w:eastAsiaTheme="minorEastAsia"/>
                <w:i/>
                <w:color w:val="0070C0"/>
                <w:lang w:val="en-US" w:eastAsia="zh-CN"/>
              </w:rPr>
            </w:pPr>
            <w:ins w:id="304" w:author="Vasenkari, Petri J. (Nokia - FI/Espoo)" w:date="2021-11-05T12:05:00Z">
              <w:r>
                <w:rPr>
                  <w:rFonts w:eastAsiaTheme="minorEastAsia"/>
                  <w:i/>
                  <w:color w:val="0070C0"/>
                  <w:lang w:val="en-US" w:eastAsia="zh-CN"/>
                </w:rPr>
                <w:t>Majority supporte</w:t>
              </w:r>
            </w:ins>
            <w:ins w:id="305" w:author="Vasenkari, Petri J. (Nokia - FI/Espoo)" w:date="2021-11-05T12:06:00Z">
              <w:r>
                <w:rPr>
                  <w:rFonts w:eastAsiaTheme="minorEastAsia"/>
                  <w:i/>
                  <w:color w:val="0070C0"/>
                  <w:lang w:val="en-US" w:eastAsia="zh-CN"/>
                </w:rPr>
                <w:t>d option 1 but there was also a question on</w:t>
              </w:r>
              <w:r w:rsidRPr="00CF545C">
                <w:rPr>
                  <w:rFonts w:eastAsiaTheme="minorEastAsia"/>
                  <w:i/>
                  <w:color w:val="0070C0"/>
                  <w:lang w:val="en-US" w:eastAsia="zh-CN"/>
                </w:rPr>
                <w:t xml:space="preserve"> how to consider different beam directions</w:t>
              </w:r>
              <w:r>
                <w:rPr>
                  <w:rFonts w:eastAsiaTheme="minorEastAsia"/>
                  <w:i/>
                  <w:color w:val="0070C0"/>
                  <w:lang w:val="en-US" w:eastAsia="zh-CN"/>
                </w:rPr>
                <w:t>.</w:t>
              </w:r>
            </w:ins>
          </w:p>
          <w:p w14:paraId="7C1047ED" w14:textId="77777777" w:rsidR="00CF545C" w:rsidRDefault="00CF545C" w:rsidP="00CF545C">
            <w:pPr>
              <w:pStyle w:val="ListParagraph"/>
              <w:numPr>
                <w:ilvl w:val="0"/>
                <w:numId w:val="5"/>
              </w:numPr>
              <w:overflowPunct/>
              <w:autoSpaceDE/>
              <w:autoSpaceDN/>
              <w:adjustRightInd/>
              <w:spacing w:after="120"/>
              <w:ind w:firstLineChars="0"/>
              <w:textAlignment w:val="auto"/>
              <w:rPr>
                <w:ins w:id="306" w:author="Vasenkari, Petri J. (Nokia - FI/Espoo)" w:date="2021-11-05T12:03:00Z"/>
                <w:rFonts w:eastAsia="SimSun"/>
                <w:color w:val="0070C0"/>
                <w:szCs w:val="24"/>
                <w:lang w:eastAsia="zh-CN"/>
              </w:rPr>
            </w:pPr>
            <w:ins w:id="307" w:author="Vasenkari, Petri J. (Nokia - FI/Espoo)" w:date="2021-11-05T12:03:00Z">
              <w:r>
                <w:rPr>
                  <w:rFonts w:eastAsia="SimSun"/>
                  <w:color w:val="0070C0"/>
                  <w:szCs w:val="24"/>
                  <w:lang w:eastAsia="zh-CN"/>
                </w:rPr>
                <w:t>Option 1: The CBM max. input power requirement to adopt the intra-band CA version of the requirement but generalized to allow verification in the beam peak direction of each band.</w:t>
              </w:r>
            </w:ins>
          </w:p>
          <w:p w14:paraId="17A45BE4" w14:textId="77777777" w:rsidR="00CF545C" w:rsidRDefault="00CF545C" w:rsidP="00CF545C">
            <w:pPr>
              <w:pStyle w:val="ListParagraph"/>
              <w:numPr>
                <w:ilvl w:val="0"/>
                <w:numId w:val="5"/>
              </w:numPr>
              <w:overflowPunct/>
              <w:autoSpaceDE/>
              <w:autoSpaceDN/>
              <w:adjustRightInd/>
              <w:spacing w:after="120"/>
              <w:ind w:firstLineChars="0"/>
              <w:textAlignment w:val="auto"/>
              <w:rPr>
                <w:ins w:id="308" w:author="Vasenkari, Petri J. (Nokia - FI/Espoo)" w:date="2021-11-05T12:03:00Z"/>
                <w:rFonts w:eastAsia="SimSun"/>
                <w:color w:val="0070C0"/>
                <w:szCs w:val="24"/>
                <w:lang w:eastAsia="zh-CN"/>
              </w:rPr>
            </w:pPr>
            <w:ins w:id="309" w:author="Vasenkari, Petri J. (Nokia - FI/Espoo)" w:date="2021-11-05T12:03:00Z">
              <w:r>
                <w:rPr>
                  <w:rFonts w:eastAsia="SimSun"/>
                  <w:color w:val="0070C0"/>
                  <w:szCs w:val="24"/>
                  <w:lang w:eastAsia="zh-CN"/>
                </w:rPr>
                <w:t>Option 2: Other</w:t>
              </w:r>
            </w:ins>
          </w:p>
          <w:p w14:paraId="2FEF69EA" w14:textId="77777777" w:rsidR="00CF545C" w:rsidRDefault="00CF545C" w:rsidP="00CF545C">
            <w:pPr>
              <w:rPr>
                <w:ins w:id="310" w:author="Vasenkari, Petri J. (Nokia - FI/Espoo)" w:date="2021-11-05T12:06:00Z"/>
                <w:rFonts w:eastAsiaTheme="minorEastAsia"/>
                <w:b/>
                <w:bCs/>
                <w:i/>
                <w:color w:val="0070C0"/>
                <w:lang w:val="en-US" w:eastAsia="zh-CN"/>
              </w:rPr>
            </w:pPr>
            <w:ins w:id="311" w:author="Vasenkari, Petri J. (Nokia - FI/Espoo)" w:date="2021-11-05T12:06:00Z">
              <w:r w:rsidRPr="00F02DDC">
                <w:rPr>
                  <w:rFonts w:eastAsiaTheme="minorEastAsia" w:hint="eastAsia"/>
                  <w:b/>
                  <w:bCs/>
                  <w:i/>
                  <w:color w:val="0070C0"/>
                  <w:lang w:val="en-US" w:eastAsia="zh-CN"/>
                </w:rPr>
                <w:t>Tentative agreements:</w:t>
              </w:r>
            </w:ins>
          </w:p>
          <w:p w14:paraId="0EBF0210" w14:textId="3B8BD120" w:rsidR="00CF545C" w:rsidRPr="00F6417E" w:rsidRDefault="00CF545C" w:rsidP="00CF545C">
            <w:pPr>
              <w:pStyle w:val="ListParagraph"/>
              <w:numPr>
                <w:ilvl w:val="0"/>
                <w:numId w:val="5"/>
              </w:numPr>
              <w:overflowPunct/>
              <w:autoSpaceDE/>
              <w:autoSpaceDN/>
              <w:adjustRightInd/>
              <w:spacing w:after="120"/>
              <w:ind w:firstLineChars="0"/>
              <w:textAlignment w:val="auto"/>
              <w:rPr>
                <w:ins w:id="312" w:author="Vasenkari, Petri J. (Nokia - FI/Espoo)" w:date="2021-11-05T12:06:00Z"/>
                <w:rFonts w:eastAsia="SimSun"/>
                <w:i/>
                <w:iCs/>
                <w:color w:val="0070C0"/>
                <w:szCs w:val="24"/>
                <w:lang w:eastAsia="zh-CN"/>
              </w:rPr>
            </w:pPr>
            <w:ins w:id="313" w:author="Vasenkari, Petri J. (Nokia - FI/Espoo)" w:date="2021-11-05T12:06:00Z">
              <w:r>
                <w:rPr>
                  <w:rFonts w:eastAsia="SimSun"/>
                  <w:i/>
                  <w:iCs/>
                  <w:color w:val="0070C0"/>
                  <w:szCs w:val="24"/>
                  <w:lang w:eastAsia="zh-CN"/>
                </w:rPr>
                <w:t xml:space="preserve">Option 1 if </w:t>
              </w:r>
            </w:ins>
            <w:ins w:id="314" w:author="Vasenkari, Petri J. (Nokia - FI/Espoo)" w:date="2021-11-05T12:07:00Z">
              <w:r>
                <w:rPr>
                  <w:rFonts w:eastAsia="SimSun"/>
                  <w:i/>
                  <w:iCs/>
                  <w:color w:val="0070C0"/>
                  <w:szCs w:val="24"/>
                  <w:lang w:eastAsia="zh-CN"/>
                </w:rPr>
                <w:t>concerns</w:t>
              </w:r>
            </w:ins>
            <w:ins w:id="315" w:author="Vasenkari, Petri J. (Nokia - FI/Espoo)" w:date="2021-11-05T12:06:00Z">
              <w:r>
                <w:rPr>
                  <w:rFonts w:eastAsia="SimSun"/>
                  <w:i/>
                  <w:iCs/>
                  <w:color w:val="0070C0"/>
                  <w:szCs w:val="24"/>
                  <w:lang w:eastAsia="zh-CN"/>
                </w:rPr>
                <w:t xml:space="preserve"> on </w:t>
              </w:r>
            </w:ins>
            <w:ins w:id="316" w:author="Vasenkari, Petri J. (Nokia - FI/Espoo)" w:date="2021-11-05T12:07:00Z">
              <w:r w:rsidRPr="00CF545C">
                <w:rPr>
                  <w:rFonts w:eastAsia="SimSun"/>
                  <w:i/>
                  <w:iCs/>
                  <w:color w:val="0070C0"/>
                  <w:szCs w:val="24"/>
                  <w:lang w:eastAsia="zh-CN"/>
                </w:rPr>
                <w:t>different beam directions</w:t>
              </w:r>
              <w:r>
                <w:rPr>
                  <w:rFonts w:eastAsia="SimSun"/>
                  <w:i/>
                  <w:iCs/>
                  <w:color w:val="0070C0"/>
                  <w:szCs w:val="24"/>
                  <w:lang w:eastAsia="zh-CN"/>
                </w:rPr>
                <w:t xml:space="preserve"> are addressed properly</w:t>
              </w:r>
            </w:ins>
          </w:p>
          <w:p w14:paraId="50BEE14D" w14:textId="77777777" w:rsidR="00CF545C" w:rsidRPr="00F02DDC" w:rsidRDefault="00CF545C" w:rsidP="00CF545C">
            <w:pPr>
              <w:rPr>
                <w:ins w:id="317" w:author="Vasenkari, Petri J. (Nokia - FI/Espoo)" w:date="2021-11-05T12:06:00Z"/>
                <w:rFonts w:eastAsiaTheme="minorEastAsia"/>
                <w:b/>
                <w:bCs/>
                <w:i/>
                <w:color w:val="0070C0"/>
                <w:lang w:val="en-US" w:eastAsia="zh-CN"/>
              </w:rPr>
            </w:pPr>
            <w:ins w:id="318" w:author="Vasenkari, Petri J. (Nokia - FI/Espoo)" w:date="2021-11-05T12:06:00Z">
              <w:r w:rsidRPr="00F02DDC">
                <w:rPr>
                  <w:rFonts w:eastAsiaTheme="minorEastAsia"/>
                  <w:b/>
                  <w:bCs/>
                  <w:i/>
                  <w:color w:val="0070C0"/>
                  <w:lang w:val="en-US" w:eastAsia="zh-CN"/>
                </w:rPr>
                <w:t>Recommendations</w:t>
              </w:r>
              <w:r w:rsidRPr="00F02DDC">
                <w:rPr>
                  <w:rFonts w:eastAsiaTheme="minorEastAsia" w:hint="eastAsia"/>
                  <w:b/>
                  <w:bCs/>
                  <w:i/>
                  <w:color w:val="0070C0"/>
                  <w:lang w:val="en-US" w:eastAsia="zh-CN"/>
                </w:rPr>
                <w:t xml:space="preserve"> for 2</w:t>
              </w:r>
              <w:r w:rsidRPr="00F02DDC">
                <w:rPr>
                  <w:rFonts w:eastAsiaTheme="minorEastAsia" w:hint="eastAsia"/>
                  <w:b/>
                  <w:bCs/>
                  <w:i/>
                  <w:color w:val="0070C0"/>
                  <w:vertAlign w:val="superscript"/>
                  <w:lang w:val="en-US" w:eastAsia="zh-CN"/>
                </w:rPr>
                <w:t>nd</w:t>
              </w:r>
              <w:r w:rsidRPr="00F02DDC">
                <w:rPr>
                  <w:rFonts w:eastAsiaTheme="minorEastAsia" w:hint="eastAsia"/>
                  <w:b/>
                  <w:bCs/>
                  <w:i/>
                  <w:color w:val="0070C0"/>
                  <w:lang w:val="en-US" w:eastAsia="zh-CN"/>
                </w:rPr>
                <w:t xml:space="preserve"> round:</w:t>
              </w:r>
            </w:ins>
          </w:p>
          <w:p w14:paraId="24F2EAF8" w14:textId="46B45CAC" w:rsidR="00CF545C" w:rsidRDefault="00CF545C" w:rsidP="00CF545C">
            <w:pPr>
              <w:spacing w:after="120"/>
              <w:rPr>
                <w:ins w:id="319" w:author="Vasenkari, Petri J. (Nokia - FI/Espoo)" w:date="2021-11-05T12:03:00Z"/>
                <w:rFonts w:eastAsiaTheme="minorEastAsia"/>
                <w:i/>
                <w:color w:val="0070C0"/>
                <w:lang w:val="en-US" w:eastAsia="zh-CN"/>
              </w:rPr>
            </w:pPr>
            <w:ins w:id="320" w:author="Vasenkari, Petri J. (Nokia - FI/Espoo)" w:date="2021-11-05T12:06:00Z">
              <w:r>
                <w:rPr>
                  <w:rFonts w:eastAsiaTheme="minorEastAsia"/>
                  <w:i/>
                  <w:color w:val="0070C0"/>
                  <w:lang w:val="en-US" w:eastAsia="zh-CN"/>
                </w:rPr>
                <w:t>Further discuss on 2</w:t>
              </w:r>
              <w:r w:rsidRPr="00E36850">
                <w:rPr>
                  <w:rFonts w:eastAsiaTheme="minorEastAsia"/>
                  <w:i/>
                  <w:color w:val="0070C0"/>
                  <w:vertAlign w:val="superscript"/>
                  <w:lang w:val="en-US" w:eastAsia="zh-CN"/>
                </w:rPr>
                <w:t>nd</w:t>
              </w:r>
              <w:r>
                <w:rPr>
                  <w:rFonts w:eastAsiaTheme="minorEastAsia"/>
                  <w:i/>
                  <w:color w:val="0070C0"/>
                  <w:lang w:val="en-US" w:eastAsia="zh-CN"/>
                </w:rPr>
                <w:t xml:space="preserve"> round</w:t>
              </w:r>
            </w:ins>
            <w:ins w:id="321" w:author="Vasenkari, Petri J. (Nokia - FI/Espoo)" w:date="2021-11-05T12:07:00Z">
              <w:r>
                <w:rPr>
                  <w:rFonts w:eastAsiaTheme="minorEastAsia"/>
                  <w:i/>
                  <w:color w:val="0070C0"/>
                  <w:lang w:val="en-US" w:eastAsia="zh-CN"/>
                </w:rPr>
                <w:t xml:space="preserve"> WF discussion.</w:t>
              </w:r>
            </w:ins>
          </w:p>
        </w:tc>
      </w:tr>
      <w:tr w:rsidR="00CF545C" w14:paraId="05D35AC3" w14:textId="77777777">
        <w:trPr>
          <w:ins w:id="322" w:author="Vasenkari, Petri J. (Nokia - FI/Espoo)" w:date="2021-11-05T12:08:00Z"/>
        </w:trPr>
        <w:tc>
          <w:tcPr>
            <w:tcW w:w="1242" w:type="dxa"/>
          </w:tcPr>
          <w:p w14:paraId="44689A95" w14:textId="783AAE7E" w:rsidR="00CF545C" w:rsidRDefault="00CF545C" w:rsidP="00CF545C">
            <w:pPr>
              <w:rPr>
                <w:ins w:id="323" w:author="Vasenkari, Petri J. (Nokia - FI/Espoo)" w:date="2021-11-05T12:08:00Z"/>
                <w:b/>
                <w:color w:val="0070C0"/>
                <w:u w:val="single"/>
                <w:lang w:eastAsia="ko-KR"/>
              </w:rPr>
            </w:pPr>
            <w:ins w:id="324" w:author="Vasenkari, Petri J. (Nokia - FI/Espoo)" w:date="2021-11-05T12:09:00Z">
              <w:r>
                <w:rPr>
                  <w:b/>
                  <w:color w:val="0070C0"/>
                  <w:u w:val="single"/>
                  <w:lang w:eastAsia="ko-KR"/>
                </w:rPr>
                <w:t>Issue 1-6-1: Is TP</w:t>
              </w:r>
              <w:r>
                <w:t xml:space="preserve"> </w:t>
              </w:r>
              <w:r>
                <w:rPr>
                  <w:b/>
                  <w:color w:val="0070C0"/>
                  <w:u w:val="single"/>
                  <w:lang w:eastAsia="ko-KR"/>
                </w:rPr>
                <w:t>to TR 38.851: Agreements made for CA configurations within same frequency group using IBM R4-2117540</w:t>
              </w:r>
            </w:ins>
          </w:p>
        </w:tc>
        <w:tc>
          <w:tcPr>
            <w:tcW w:w="8615" w:type="dxa"/>
          </w:tcPr>
          <w:p w14:paraId="40F5CA95" w14:textId="77777777" w:rsidR="00CF545C" w:rsidRDefault="00CF545C" w:rsidP="00F6417E">
            <w:pPr>
              <w:spacing w:after="120"/>
              <w:rPr>
                <w:ins w:id="325" w:author="Vasenkari, Petri J. (Nokia - FI/Espoo)" w:date="2021-11-05T12:10:00Z"/>
                <w:rFonts w:eastAsiaTheme="minorEastAsia"/>
                <w:i/>
                <w:color w:val="0070C0"/>
                <w:lang w:val="en-US" w:eastAsia="zh-CN"/>
              </w:rPr>
            </w:pPr>
            <w:ins w:id="326" w:author="Vasenkari, Petri J. (Nokia - FI/Espoo)" w:date="2021-11-05T12:09:00Z">
              <w:r>
                <w:rPr>
                  <w:rFonts w:eastAsiaTheme="minorEastAsia"/>
                  <w:i/>
                  <w:color w:val="0070C0"/>
                  <w:lang w:val="en-US" w:eastAsia="zh-CN"/>
                </w:rPr>
                <w:t xml:space="preserve">No objections to approve the TP. One clarification question on keeping the TDcs references in TP. This was discussed offline and </w:t>
              </w:r>
            </w:ins>
            <w:ins w:id="327" w:author="Vasenkari, Petri J. (Nokia - FI/Espoo)" w:date="2021-11-05T12:10:00Z">
              <w:r>
                <w:rPr>
                  <w:rFonts w:eastAsiaTheme="minorEastAsia"/>
                  <w:i/>
                  <w:color w:val="0070C0"/>
                  <w:lang w:val="en-US" w:eastAsia="zh-CN"/>
                </w:rPr>
                <w:t>it is ok to keep TP as is.</w:t>
              </w:r>
            </w:ins>
          </w:p>
          <w:p w14:paraId="3069851B" w14:textId="77777777" w:rsidR="00CF545C" w:rsidRDefault="00CF545C" w:rsidP="00CF545C">
            <w:pPr>
              <w:rPr>
                <w:ins w:id="328" w:author="Vasenkari, Petri J. (Nokia - FI/Espoo)" w:date="2021-11-05T12:10:00Z"/>
                <w:rFonts w:eastAsiaTheme="minorEastAsia"/>
                <w:b/>
                <w:bCs/>
                <w:i/>
                <w:color w:val="0070C0"/>
                <w:lang w:val="en-US" w:eastAsia="zh-CN"/>
              </w:rPr>
            </w:pPr>
            <w:ins w:id="329" w:author="Vasenkari, Petri J. (Nokia - FI/Espoo)" w:date="2021-11-05T12:10:00Z">
              <w:r w:rsidRPr="00F02DDC">
                <w:rPr>
                  <w:rFonts w:eastAsiaTheme="minorEastAsia" w:hint="eastAsia"/>
                  <w:b/>
                  <w:bCs/>
                  <w:i/>
                  <w:color w:val="0070C0"/>
                  <w:lang w:val="en-US" w:eastAsia="zh-CN"/>
                </w:rPr>
                <w:t>Tentative agreements:</w:t>
              </w:r>
            </w:ins>
          </w:p>
          <w:p w14:paraId="5B242184" w14:textId="6AF8D1FC" w:rsidR="00CF545C" w:rsidRPr="00F6417E" w:rsidRDefault="00CF545C" w:rsidP="00CF545C">
            <w:pPr>
              <w:pStyle w:val="ListParagraph"/>
              <w:numPr>
                <w:ilvl w:val="0"/>
                <w:numId w:val="5"/>
              </w:numPr>
              <w:overflowPunct/>
              <w:autoSpaceDE/>
              <w:autoSpaceDN/>
              <w:adjustRightInd/>
              <w:spacing w:after="120"/>
              <w:ind w:firstLineChars="0"/>
              <w:textAlignment w:val="auto"/>
              <w:rPr>
                <w:ins w:id="330" w:author="Vasenkari, Petri J. (Nokia - FI/Espoo)" w:date="2021-11-05T12:10:00Z"/>
                <w:rFonts w:eastAsia="SimSun"/>
                <w:i/>
                <w:iCs/>
                <w:color w:val="0070C0"/>
                <w:szCs w:val="24"/>
                <w:lang w:eastAsia="zh-CN"/>
              </w:rPr>
            </w:pPr>
            <w:ins w:id="331" w:author="Vasenkari, Petri J. (Nokia - FI/Espoo)" w:date="2021-11-05T12:10:00Z">
              <w:r>
                <w:rPr>
                  <w:rFonts w:eastAsia="SimSun"/>
                  <w:i/>
                  <w:iCs/>
                  <w:color w:val="0070C0"/>
                  <w:szCs w:val="24"/>
                  <w:lang w:eastAsia="zh-CN"/>
                </w:rPr>
                <w:t xml:space="preserve">Approve </w:t>
              </w:r>
              <w:r>
                <w:rPr>
                  <w:b/>
                  <w:color w:val="0070C0"/>
                  <w:u w:val="single"/>
                  <w:lang w:eastAsia="ko-KR"/>
                </w:rPr>
                <w:t>R4-2117540</w:t>
              </w:r>
            </w:ins>
          </w:p>
          <w:p w14:paraId="1426B473" w14:textId="77777777" w:rsidR="00CF545C" w:rsidRPr="00F02DDC" w:rsidRDefault="00CF545C" w:rsidP="00CF545C">
            <w:pPr>
              <w:rPr>
                <w:ins w:id="332" w:author="Vasenkari, Petri J. (Nokia - FI/Espoo)" w:date="2021-11-05T12:10:00Z"/>
                <w:rFonts w:eastAsiaTheme="minorEastAsia"/>
                <w:b/>
                <w:bCs/>
                <w:i/>
                <w:color w:val="0070C0"/>
                <w:lang w:val="en-US" w:eastAsia="zh-CN"/>
              </w:rPr>
            </w:pPr>
            <w:ins w:id="333" w:author="Vasenkari, Petri J. (Nokia - FI/Espoo)" w:date="2021-11-05T12:10:00Z">
              <w:r w:rsidRPr="00F02DDC">
                <w:rPr>
                  <w:rFonts w:eastAsiaTheme="minorEastAsia"/>
                  <w:b/>
                  <w:bCs/>
                  <w:i/>
                  <w:color w:val="0070C0"/>
                  <w:lang w:val="en-US" w:eastAsia="zh-CN"/>
                </w:rPr>
                <w:t>Recommendations</w:t>
              </w:r>
              <w:r w:rsidRPr="00F02DDC">
                <w:rPr>
                  <w:rFonts w:eastAsiaTheme="minorEastAsia" w:hint="eastAsia"/>
                  <w:b/>
                  <w:bCs/>
                  <w:i/>
                  <w:color w:val="0070C0"/>
                  <w:lang w:val="en-US" w:eastAsia="zh-CN"/>
                </w:rPr>
                <w:t xml:space="preserve"> for 2</w:t>
              </w:r>
              <w:r w:rsidRPr="00F02DDC">
                <w:rPr>
                  <w:rFonts w:eastAsiaTheme="minorEastAsia" w:hint="eastAsia"/>
                  <w:b/>
                  <w:bCs/>
                  <w:i/>
                  <w:color w:val="0070C0"/>
                  <w:vertAlign w:val="superscript"/>
                  <w:lang w:val="en-US" w:eastAsia="zh-CN"/>
                </w:rPr>
                <w:t>nd</w:t>
              </w:r>
              <w:r w:rsidRPr="00F02DDC">
                <w:rPr>
                  <w:rFonts w:eastAsiaTheme="minorEastAsia" w:hint="eastAsia"/>
                  <w:b/>
                  <w:bCs/>
                  <w:i/>
                  <w:color w:val="0070C0"/>
                  <w:lang w:val="en-US" w:eastAsia="zh-CN"/>
                </w:rPr>
                <w:t xml:space="preserve"> round:</w:t>
              </w:r>
            </w:ins>
          </w:p>
          <w:p w14:paraId="7BFF224A" w14:textId="6B8CBEFE" w:rsidR="00CF545C" w:rsidRDefault="00CF545C" w:rsidP="00CF545C">
            <w:pPr>
              <w:spacing w:after="120"/>
              <w:rPr>
                <w:ins w:id="334" w:author="Vasenkari, Petri J. (Nokia - FI/Espoo)" w:date="2021-11-05T12:08:00Z"/>
                <w:rFonts w:eastAsiaTheme="minorEastAsia"/>
                <w:i/>
                <w:color w:val="0070C0"/>
                <w:lang w:val="en-US" w:eastAsia="zh-CN"/>
              </w:rPr>
            </w:pPr>
            <w:ins w:id="335" w:author="Vasenkari, Petri J. (Nokia - FI/Espoo)" w:date="2021-11-05T12:10:00Z">
              <w:r>
                <w:rPr>
                  <w:rFonts w:eastAsiaTheme="minorEastAsia"/>
                  <w:i/>
                  <w:color w:val="0070C0"/>
                  <w:lang w:val="en-US" w:eastAsia="zh-CN"/>
                </w:rPr>
                <w:t>None.</w:t>
              </w:r>
            </w:ins>
          </w:p>
        </w:tc>
      </w:tr>
    </w:tbl>
    <w:p w14:paraId="0F6ED5C9" w14:textId="5B6AF2F9" w:rsidR="009E2A86" w:rsidDel="00936B1F" w:rsidRDefault="009E2A86">
      <w:pPr>
        <w:rPr>
          <w:del w:id="336" w:author="Vasenkari, Petri J. (Nokia - FI/Espoo)" w:date="2021-11-05T12:11:00Z"/>
          <w:i/>
          <w:color w:val="0070C0"/>
          <w:lang w:val="en-US" w:eastAsia="zh-CN"/>
        </w:rPr>
      </w:pPr>
    </w:p>
    <w:p w14:paraId="2A0C2975" w14:textId="77777777" w:rsidR="009E2A86" w:rsidRDefault="009E2A86">
      <w:pPr>
        <w:rPr>
          <w:i/>
          <w:color w:val="0070C0"/>
          <w:lang w:val="en-US" w:eastAsia="zh-CN"/>
        </w:rPr>
      </w:pPr>
    </w:p>
    <w:p w14:paraId="2F9F3224" w14:textId="77777777" w:rsidR="009E2A86" w:rsidRDefault="00E15846">
      <w:pPr>
        <w:pStyle w:val="Heading3"/>
        <w:rPr>
          <w:sz w:val="24"/>
          <w:szCs w:val="16"/>
        </w:rPr>
      </w:pPr>
      <w:r>
        <w:rPr>
          <w:sz w:val="24"/>
          <w:szCs w:val="16"/>
        </w:rPr>
        <w:t>CRs/TPs</w:t>
      </w:r>
    </w:p>
    <w:p w14:paraId="0953513E" w14:textId="77777777" w:rsidR="009E2A86" w:rsidRDefault="00E15846">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9E2A86" w14:paraId="1A43E01E" w14:textId="77777777">
        <w:tc>
          <w:tcPr>
            <w:tcW w:w="1242" w:type="dxa"/>
          </w:tcPr>
          <w:p w14:paraId="5C6079E9" w14:textId="77777777" w:rsidR="009E2A86" w:rsidRDefault="00E15846">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C31B6EF" w14:textId="77777777" w:rsidR="009E2A86" w:rsidRDefault="00E1584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E2A86" w14:paraId="32B10663" w14:textId="77777777">
        <w:tc>
          <w:tcPr>
            <w:tcW w:w="1242" w:type="dxa"/>
          </w:tcPr>
          <w:p w14:paraId="38F9AAF4" w14:textId="77777777" w:rsidR="009E2A86" w:rsidRDefault="00E1584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D201420" w14:textId="77777777" w:rsidR="009E2A86" w:rsidRDefault="00E15846">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C4ED9FB" w14:textId="77777777" w:rsidR="009E2A86" w:rsidRDefault="009E2A86">
      <w:pPr>
        <w:rPr>
          <w:color w:val="0070C0"/>
          <w:lang w:val="en-US" w:eastAsia="zh-CN"/>
        </w:rPr>
      </w:pPr>
    </w:p>
    <w:p w14:paraId="080D601B" w14:textId="77777777" w:rsidR="009E2A86" w:rsidRDefault="00E15846">
      <w:pPr>
        <w:pStyle w:val="Heading2"/>
        <w:rPr>
          <w:lang w:val="en-US"/>
        </w:rPr>
      </w:pPr>
      <w:r>
        <w:rPr>
          <w:rFonts w:hint="eastAsia"/>
          <w:lang w:val="en-US"/>
        </w:rPr>
        <w:lastRenderedPageBreak/>
        <w:t>Discussion on 2</w:t>
      </w:r>
      <w:r w:rsidRPr="003022E5">
        <w:rPr>
          <w:rFonts w:hint="eastAsia"/>
          <w:vertAlign w:val="superscript"/>
          <w:lang w:val="en-US"/>
        </w:rPr>
        <w:t>nd</w:t>
      </w:r>
      <w:r>
        <w:rPr>
          <w:rFonts w:hint="eastAsia"/>
          <w:lang w:val="en-US"/>
        </w:rPr>
        <w:t xml:space="preserve"> round</w:t>
      </w:r>
      <w:r>
        <w:rPr>
          <w:lang w:val="en-US"/>
        </w:rPr>
        <w:t xml:space="preserve"> (if applicable)</w:t>
      </w:r>
    </w:p>
    <w:p w14:paraId="042CB132" w14:textId="77777777" w:rsidR="009E2A86" w:rsidRDefault="00E15846">
      <w:pPr>
        <w:rPr>
          <w:i/>
          <w:color w:val="0070C0"/>
          <w:lang w:val="en-US" w:eastAsia="zh-CN"/>
        </w:rPr>
      </w:pPr>
      <w:r>
        <w:rPr>
          <w:i/>
          <w:color w:val="0070C0"/>
          <w:lang w:val="en-US" w:eastAsia="zh-CN"/>
        </w:rPr>
        <w:t>Moderator can provide summary of 2</w:t>
      </w:r>
      <w:r w:rsidRPr="003022E5">
        <w:rPr>
          <w:i/>
          <w:color w:val="0070C0"/>
          <w:vertAlign w:val="superscript"/>
          <w:lang w:val="en-US" w:eastAsia="zh-CN"/>
        </w:rPr>
        <w:t>nd</w:t>
      </w:r>
      <w:r>
        <w:rPr>
          <w:i/>
          <w:color w:val="0070C0"/>
          <w:lang w:val="en-US" w:eastAsia="zh-CN"/>
        </w:rPr>
        <w:t xml:space="preserve"> round here. Note that recommended decisions on tdocs should be provided in the section titled ”Recommendations for Tdocs”.</w:t>
      </w:r>
    </w:p>
    <w:p w14:paraId="41968648" w14:textId="77777777" w:rsidR="009E2A86" w:rsidRDefault="009E2A86">
      <w:pPr>
        <w:rPr>
          <w:i/>
          <w:color w:val="0070C0"/>
          <w:lang w:val="en-US"/>
        </w:rPr>
      </w:pPr>
    </w:p>
    <w:p w14:paraId="46AA5E0F" w14:textId="77777777" w:rsidR="009E2A86" w:rsidRDefault="009E2A86">
      <w:pPr>
        <w:rPr>
          <w:lang w:val="en-US" w:eastAsia="zh-CN"/>
        </w:rPr>
      </w:pPr>
    </w:p>
    <w:p w14:paraId="10E7407E" w14:textId="77777777" w:rsidR="009E2A86" w:rsidRDefault="00E15846">
      <w:pPr>
        <w:pStyle w:val="Heading1"/>
        <w:rPr>
          <w:lang w:val="en-US" w:eastAsia="ja-JP"/>
        </w:rPr>
      </w:pPr>
      <w:r>
        <w:rPr>
          <w:lang w:val="en-US" w:eastAsia="ja-JP"/>
        </w:rPr>
        <w:t xml:space="preserve">Topic #2: 8.4.2.2 </w:t>
      </w:r>
      <w:r>
        <w:rPr>
          <w:lang w:val="en-US" w:eastAsia="ja-JP"/>
        </w:rPr>
        <w:tab/>
        <w:t>Inter-band UL CA requirements</w:t>
      </w:r>
    </w:p>
    <w:p w14:paraId="12A1C97D" w14:textId="77777777" w:rsidR="009E2A86" w:rsidRDefault="00E15846">
      <w:pPr>
        <w:rPr>
          <w:i/>
          <w:color w:val="0070C0"/>
          <w:lang w:eastAsia="zh-CN"/>
        </w:rPr>
      </w:pPr>
      <w:r>
        <w:rPr>
          <w:i/>
          <w:color w:val="0070C0"/>
          <w:lang w:eastAsia="zh-CN"/>
        </w:rPr>
        <w:t xml:space="preserve">Main technical topic overview. The structure can be done based on sub-agenda basis. </w:t>
      </w:r>
    </w:p>
    <w:p w14:paraId="63BB7E39" w14:textId="77777777" w:rsidR="009E2A86" w:rsidRDefault="00E15846">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005"/>
        <w:gridCol w:w="1884"/>
        <w:gridCol w:w="1115"/>
        <w:gridCol w:w="5627"/>
      </w:tblGrid>
      <w:tr w:rsidR="009E2A86" w14:paraId="496B033F" w14:textId="77777777">
        <w:trPr>
          <w:trHeight w:val="468"/>
        </w:trPr>
        <w:tc>
          <w:tcPr>
            <w:tcW w:w="1129" w:type="dxa"/>
            <w:vAlign w:val="center"/>
          </w:tcPr>
          <w:p w14:paraId="2AE64B4B" w14:textId="77777777" w:rsidR="009E2A86" w:rsidRDefault="00E15846">
            <w:pPr>
              <w:spacing w:before="120" w:after="120"/>
              <w:rPr>
                <w:b/>
                <w:bCs/>
              </w:rPr>
            </w:pPr>
            <w:r>
              <w:rPr>
                <w:b/>
                <w:bCs/>
              </w:rPr>
              <w:t>T-doc number</w:t>
            </w:r>
          </w:p>
        </w:tc>
        <w:tc>
          <w:tcPr>
            <w:tcW w:w="2268" w:type="dxa"/>
          </w:tcPr>
          <w:p w14:paraId="5FE33604" w14:textId="77777777" w:rsidR="009E2A86" w:rsidRDefault="00E15846">
            <w:pPr>
              <w:spacing w:before="120" w:after="120"/>
              <w:rPr>
                <w:b/>
                <w:bCs/>
              </w:rPr>
            </w:pPr>
            <w:r>
              <w:rPr>
                <w:b/>
                <w:bCs/>
              </w:rPr>
              <w:t>T-doc name</w:t>
            </w:r>
          </w:p>
        </w:tc>
        <w:tc>
          <w:tcPr>
            <w:tcW w:w="927" w:type="dxa"/>
            <w:vAlign w:val="center"/>
          </w:tcPr>
          <w:p w14:paraId="2A9C1304" w14:textId="77777777" w:rsidR="009E2A86" w:rsidRDefault="00E15846">
            <w:pPr>
              <w:spacing w:before="120" w:after="120"/>
              <w:rPr>
                <w:b/>
                <w:bCs/>
              </w:rPr>
            </w:pPr>
            <w:r>
              <w:rPr>
                <w:b/>
                <w:bCs/>
              </w:rPr>
              <w:t>Company</w:t>
            </w:r>
          </w:p>
        </w:tc>
        <w:tc>
          <w:tcPr>
            <w:tcW w:w="5307" w:type="dxa"/>
            <w:vAlign w:val="center"/>
          </w:tcPr>
          <w:p w14:paraId="409258F2" w14:textId="77777777" w:rsidR="009E2A86" w:rsidRDefault="00E15846">
            <w:pPr>
              <w:spacing w:before="120" w:after="120"/>
              <w:rPr>
                <w:b/>
                <w:bCs/>
              </w:rPr>
            </w:pPr>
            <w:r>
              <w:rPr>
                <w:b/>
                <w:bCs/>
              </w:rPr>
              <w:t>Proposals / Observations</w:t>
            </w:r>
          </w:p>
        </w:tc>
      </w:tr>
      <w:tr w:rsidR="009E2A86" w14:paraId="507BFCA1" w14:textId="77777777">
        <w:trPr>
          <w:trHeight w:val="468"/>
        </w:trPr>
        <w:tc>
          <w:tcPr>
            <w:tcW w:w="1129" w:type="dxa"/>
          </w:tcPr>
          <w:p w14:paraId="29685EBB" w14:textId="77777777" w:rsidR="009E2A86" w:rsidRDefault="00F83326">
            <w:pPr>
              <w:spacing w:before="120" w:after="120"/>
              <w:rPr>
                <w:rFonts w:asciiTheme="minorHAnsi" w:hAnsiTheme="minorHAnsi" w:cstheme="minorHAnsi"/>
              </w:rPr>
            </w:pPr>
            <w:hyperlink r:id="rId29" w:history="1">
              <w:r w:rsidR="00E15846">
                <w:rPr>
                  <w:rStyle w:val="Hyperlink"/>
                  <w:rFonts w:ascii="Arial" w:hAnsi="Arial" w:cs="Arial"/>
                  <w:b/>
                  <w:bCs/>
                  <w:sz w:val="16"/>
                  <w:szCs w:val="16"/>
                </w:rPr>
                <w:t>R4-2118471</w:t>
              </w:r>
            </w:hyperlink>
          </w:p>
        </w:tc>
        <w:tc>
          <w:tcPr>
            <w:tcW w:w="2268" w:type="dxa"/>
          </w:tcPr>
          <w:p w14:paraId="2406F36B" w14:textId="77777777" w:rsidR="009E2A86" w:rsidRDefault="00E15846">
            <w:pPr>
              <w:spacing w:before="120" w:after="120"/>
              <w:rPr>
                <w:rFonts w:asciiTheme="minorHAnsi" w:hAnsiTheme="minorHAnsi" w:cstheme="minorHAnsi"/>
              </w:rPr>
            </w:pPr>
            <w:r>
              <w:rPr>
                <w:rFonts w:ascii="Arial" w:hAnsi="Arial" w:cs="Arial"/>
                <w:sz w:val="16"/>
                <w:szCs w:val="16"/>
              </w:rPr>
              <w:t>Discussion on inter-band UL CA requirements</w:t>
            </w:r>
          </w:p>
        </w:tc>
        <w:tc>
          <w:tcPr>
            <w:tcW w:w="927" w:type="dxa"/>
          </w:tcPr>
          <w:p w14:paraId="39B50E49" w14:textId="77777777" w:rsidR="009E2A86" w:rsidRDefault="00E15846">
            <w:pPr>
              <w:spacing w:before="120" w:after="120"/>
              <w:rPr>
                <w:rFonts w:asciiTheme="minorHAnsi" w:hAnsiTheme="minorHAnsi" w:cstheme="minorHAnsi"/>
              </w:rPr>
            </w:pPr>
            <w:r>
              <w:rPr>
                <w:rFonts w:ascii="Arial" w:hAnsi="Arial" w:cs="Arial"/>
                <w:sz w:val="16"/>
                <w:szCs w:val="16"/>
              </w:rPr>
              <w:t>ZTE Corporation</w:t>
            </w:r>
          </w:p>
        </w:tc>
        <w:tc>
          <w:tcPr>
            <w:tcW w:w="5307" w:type="dxa"/>
          </w:tcPr>
          <w:p w14:paraId="71F1EC1F" w14:textId="77777777" w:rsidR="009E2A86" w:rsidRDefault="00E15846">
            <w:pPr>
              <w:rPr>
                <w:b/>
                <w:bCs/>
                <w:lang w:val="en-US" w:eastAsia="zh-CN"/>
              </w:rPr>
            </w:pPr>
            <w:r>
              <w:rPr>
                <w:rFonts w:hint="eastAsia"/>
                <w:b/>
                <w:bCs/>
                <w:lang w:val="en-US" w:eastAsia="zh-CN"/>
              </w:rPr>
              <w:t>Proposal</w:t>
            </w:r>
            <w:r>
              <w:rPr>
                <w:rFonts w:hint="eastAsia"/>
                <w:b/>
                <w:bCs/>
              </w:rPr>
              <w:t xml:space="preserve"> 1: </w:t>
            </w:r>
            <w:r>
              <w:rPr>
                <w:rFonts w:hint="eastAsia"/>
                <w:b/>
                <w:bCs/>
                <w:lang w:val="en-US" w:eastAsia="zh-CN"/>
              </w:rPr>
              <w:t>The issue of PA-PA interaction should be included in CA MPR requirements, so option 1.</w:t>
            </w:r>
          </w:p>
          <w:p w14:paraId="68FC46CA" w14:textId="77777777" w:rsidR="009E2A86" w:rsidRDefault="00E15846">
            <w:pPr>
              <w:rPr>
                <w:b/>
                <w:bCs/>
                <w:lang w:val="en-US" w:eastAsia="zh-CN"/>
              </w:rPr>
            </w:pPr>
            <w:r>
              <w:rPr>
                <w:rFonts w:hint="eastAsia"/>
                <w:b/>
                <w:bCs/>
                <w:lang w:val="en-US" w:eastAsia="zh-CN"/>
              </w:rPr>
              <w:t>Proposal</w:t>
            </w:r>
            <w:r>
              <w:rPr>
                <w:rFonts w:hint="eastAsia"/>
                <w:b/>
                <w:bCs/>
              </w:rPr>
              <w:t xml:space="preserve"> </w:t>
            </w:r>
            <w:r>
              <w:rPr>
                <w:rFonts w:hint="eastAsia"/>
                <w:b/>
                <w:bCs/>
                <w:lang w:val="en-US" w:eastAsia="zh-CN"/>
              </w:rPr>
              <w:t>2</w:t>
            </w:r>
            <w:r>
              <w:rPr>
                <w:rFonts w:hint="eastAsia"/>
                <w:b/>
                <w:bCs/>
              </w:rPr>
              <w:t xml:space="preserve">: </w:t>
            </w:r>
            <w:r>
              <w:rPr>
                <w:rFonts w:hint="eastAsia"/>
                <w:b/>
                <w:bCs/>
                <w:lang w:val="en-US" w:eastAsia="zh-CN"/>
              </w:rPr>
              <w:t>Only inter panel interaction should be considered. So option 1.</w:t>
            </w:r>
          </w:p>
          <w:p w14:paraId="31349205" w14:textId="77777777" w:rsidR="009E2A86" w:rsidRDefault="00E15846">
            <w:pPr>
              <w:rPr>
                <w:b/>
                <w:bCs/>
                <w:lang w:val="en-US" w:eastAsia="zh-CN"/>
              </w:rPr>
            </w:pPr>
            <w:r>
              <w:rPr>
                <w:rFonts w:hint="eastAsia"/>
                <w:b/>
                <w:bCs/>
                <w:lang w:val="en-US" w:eastAsia="zh-CN"/>
              </w:rPr>
              <w:t>Proposal</w:t>
            </w:r>
            <w:r>
              <w:rPr>
                <w:rFonts w:hint="eastAsia"/>
                <w:b/>
                <w:bCs/>
              </w:rPr>
              <w:t xml:space="preserve"> </w:t>
            </w:r>
            <w:r>
              <w:rPr>
                <w:rFonts w:hint="eastAsia"/>
                <w:b/>
                <w:bCs/>
                <w:lang w:val="en-US" w:eastAsia="zh-CN"/>
              </w:rPr>
              <w:t>3</w:t>
            </w:r>
            <w:r>
              <w:rPr>
                <w:rFonts w:hint="eastAsia"/>
                <w:b/>
                <w:bCs/>
              </w:rPr>
              <w:t xml:space="preserve">: </w:t>
            </w:r>
            <w:r>
              <w:rPr>
                <w:rFonts w:hint="eastAsia"/>
                <w:b/>
                <w:bCs/>
                <w:lang w:val="en-US" w:eastAsia="zh-CN"/>
              </w:rPr>
              <w:t>The PA-PA interaction issue should not have an additional impact on the discussion of min peak EIRP.</w:t>
            </w:r>
          </w:p>
          <w:p w14:paraId="48D28D1A" w14:textId="77777777" w:rsidR="009E2A86" w:rsidRDefault="00E15846">
            <w:pPr>
              <w:rPr>
                <w:rFonts w:asciiTheme="minorHAnsi" w:hAnsiTheme="minorHAnsi" w:cstheme="minorHAnsi"/>
                <w:lang w:val="en-US"/>
              </w:rPr>
            </w:pPr>
            <w:r>
              <w:rPr>
                <w:rFonts w:hint="eastAsia"/>
                <w:b/>
                <w:bCs/>
                <w:lang w:val="en-US" w:eastAsia="zh-CN"/>
              </w:rPr>
              <w:t>Proposal</w:t>
            </w:r>
            <w:r>
              <w:rPr>
                <w:rFonts w:hint="eastAsia"/>
                <w:b/>
                <w:bCs/>
              </w:rPr>
              <w:t xml:space="preserve"> </w:t>
            </w:r>
            <w:r>
              <w:rPr>
                <w:rFonts w:hint="eastAsia"/>
                <w:b/>
                <w:bCs/>
                <w:lang w:val="en-US" w:eastAsia="zh-CN"/>
              </w:rPr>
              <w:t>4</w:t>
            </w:r>
            <w:r>
              <w:rPr>
                <w:rFonts w:hint="eastAsia"/>
                <w:b/>
                <w:bCs/>
              </w:rPr>
              <w:t xml:space="preserve">: </w:t>
            </w:r>
            <w:r>
              <w:rPr>
                <w:rFonts w:hint="eastAsia"/>
                <w:b/>
                <w:bCs/>
                <w:lang w:val="en-US" w:eastAsia="zh-CN"/>
              </w:rPr>
              <w:t>T</w:t>
            </w:r>
            <w:r>
              <w:rPr>
                <w:rFonts w:hint="eastAsia"/>
                <w:b/>
                <w:bCs/>
              </w:rPr>
              <w:t>he PA-PA interaction issue should not have an additional impact on the discussion of spherical coverage.</w:t>
            </w:r>
          </w:p>
        </w:tc>
      </w:tr>
      <w:tr w:rsidR="009E2A86" w14:paraId="58437D4D" w14:textId="77777777">
        <w:trPr>
          <w:trHeight w:val="468"/>
        </w:trPr>
        <w:tc>
          <w:tcPr>
            <w:tcW w:w="1129" w:type="dxa"/>
          </w:tcPr>
          <w:p w14:paraId="3F9792B1" w14:textId="77777777" w:rsidR="009E2A86" w:rsidRDefault="00F83326">
            <w:pPr>
              <w:spacing w:before="120" w:after="120"/>
              <w:rPr>
                <w:rFonts w:asciiTheme="minorHAnsi" w:hAnsiTheme="minorHAnsi" w:cstheme="minorHAnsi"/>
              </w:rPr>
            </w:pPr>
            <w:hyperlink r:id="rId30" w:history="1">
              <w:r w:rsidR="00E15846">
                <w:rPr>
                  <w:rStyle w:val="Hyperlink"/>
                  <w:rFonts w:ascii="Arial" w:hAnsi="Arial" w:cs="Arial"/>
                  <w:b/>
                  <w:bCs/>
                  <w:sz w:val="16"/>
                  <w:szCs w:val="16"/>
                </w:rPr>
                <w:t>R4-2117615</w:t>
              </w:r>
            </w:hyperlink>
          </w:p>
        </w:tc>
        <w:tc>
          <w:tcPr>
            <w:tcW w:w="2268" w:type="dxa"/>
          </w:tcPr>
          <w:p w14:paraId="34E360DA" w14:textId="77777777" w:rsidR="009E2A86" w:rsidRDefault="00E15846">
            <w:pPr>
              <w:spacing w:before="120" w:after="120"/>
              <w:rPr>
                <w:rFonts w:asciiTheme="minorHAnsi" w:hAnsiTheme="minorHAnsi" w:cstheme="minorHAnsi"/>
              </w:rPr>
            </w:pPr>
            <w:r>
              <w:rPr>
                <w:rFonts w:ascii="Arial" w:hAnsi="Arial" w:cs="Arial"/>
                <w:sz w:val="16"/>
                <w:szCs w:val="16"/>
              </w:rPr>
              <w:t>UE UL CA requirements based on IBM</w:t>
            </w:r>
          </w:p>
        </w:tc>
        <w:tc>
          <w:tcPr>
            <w:tcW w:w="927" w:type="dxa"/>
          </w:tcPr>
          <w:p w14:paraId="120748CA" w14:textId="77777777" w:rsidR="009E2A86" w:rsidRDefault="00E15846">
            <w:pPr>
              <w:spacing w:before="120" w:after="120"/>
              <w:rPr>
                <w:rFonts w:asciiTheme="minorHAnsi" w:hAnsiTheme="minorHAnsi" w:cstheme="minorHAnsi"/>
              </w:rPr>
            </w:pPr>
            <w:r>
              <w:rPr>
                <w:rFonts w:ascii="Arial" w:hAnsi="Arial" w:cs="Arial"/>
                <w:sz w:val="16"/>
                <w:szCs w:val="16"/>
              </w:rPr>
              <w:t>Sony, Ericsson</w:t>
            </w:r>
          </w:p>
        </w:tc>
        <w:tc>
          <w:tcPr>
            <w:tcW w:w="5307" w:type="dxa"/>
          </w:tcPr>
          <w:p w14:paraId="3C802CB3" w14:textId="77777777" w:rsidR="009E2A86" w:rsidRDefault="00E15846">
            <w:pPr>
              <w:pStyle w:val="BodyText"/>
              <w:rPr>
                <w:b/>
                <w:bCs/>
                <w:lang w:val="en-US"/>
              </w:rPr>
            </w:pPr>
            <w:r>
              <w:rPr>
                <w:b/>
                <w:bCs/>
              </w:rPr>
              <w:t>Observation 1: FR2 network is extremally uplink limited, and the relaxation value for Uplink CA needs to be carefully considered and constrained</w:t>
            </w:r>
            <w:r>
              <w:rPr>
                <w:b/>
                <w:bCs/>
                <w:lang w:val="en-US"/>
              </w:rPr>
              <w:t>.</w:t>
            </w:r>
          </w:p>
          <w:p w14:paraId="1C3F952A" w14:textId="77777777" w:rsidR="009E2A86" w:rsidRDefault="00E15846">
            <w:pPr>
              <w:pStyle w:val="BodyText"/>
              <w:rPr>
                <w:b/>
                <w:bCs/>
                <w:lang w:val="en-US"/>
              </w:rPr>
            </w:pPr>
            <w:r>
              <w:rPr>
                <w:b/>
                <w:bCs/>
                <w:lang w:val="en-US"/>
              </w:rPr>
              <w:t>Observation 2: Application of any relaxation for UL CA should account for power reductions already allowed for non-CA.</w:t>
            </w:r>
          </w:p>
          <w:p w14:paraId="4E4A2055" w14:textId="77777777" w:rsidR="009E2A86" w:rsidRDefault="00E15846">
            <w:pPr>
              <w:spacing w:after="120"/>
              <w:jc w:val="both"/>
              <w:rPr>
                <w:b/>
                <w:bCs/>
              </w:rPr>
            </w:pPr>
            <w:r>
              <w:rPr>
                <w:b/>
                <w:bCs/>
              </w:rPr>
              <w:t xml:space="preserve">Observation </w:t>
            </w:r>
            <w:r>
              <w:rPr>
                <w:b/>
                <w:bCs/>
                <w:lang w:val="en-US"/>
              </w:rPr>
              <w:t>3</w:t>
            </w:r>
            <w:r>
              <w:rPr>
                <w:b/>
                <w:bCs/>
              </w:rPr>
              <w:t xml:space="preserve">: </w:t>
            </w:r>
            <w:r>
              <w:rPr>
                <w:b/>
                <w:bCs/>
                <w:lang w:val="en-US"/>
              </w:rPr>
              <w:t>MPE and power consumption and thermal issues can be handled with P-MPR</w:t>
            </w:r>
            <w:r>
              <w:rPr>
                <w:b/>
                <w:bCs/>
              </w:rPr>
              <w:t xml:space="preserve">. </w:t>
            </w:r>
          </w:p>
          <w:p w14:paraId="0CC73FF0" w14:textId="77777777" w:rsidR="009E2A86" w:rsidRDefault="00E15846">
            <w:pPr>
              <w:spacing w:after="120"/>
              <w:jc w:val="both"/>
              <w:rPr>
                <w:b/>
                <w:bCs/>
                <w:lang w:val="en-US"/>
              </w:rPr>
            </w:pPr>
            <w:r>
              <w:rPr>
                <w:b/>
                <w:bCs/>
                <w:lang w:val="en-US"/>
              </w:rPr>
              <w:t>Observation 4: The P</w:t>
            </w:r>
            <w:r>
              <w:rPr>
                <w:b/>
                <w:bCs/>
                <w:vertAlign w:val="subscript"/>
                <w:lang w:val="en-US"/>
              </w:rPr>
              <w:t>CMAX</w:t>
            </w:r>
            <w:r>
              <w:rPr>
                <w:b/>
                <w:bCs/>
                <w:lang w:val="en-US"/>
              </w:rPr>
              <w:t xml:space="preserve"> is defined </w:t>
            </w:r>
            <w:r>
              <w:rPr>
                <w:b/>
                <w:bCs/>
              </w:rPr>
              <w:t>at</w:t>
            </w:r>
            <w:r>
              <w:rPr>
                <w:b/>
                <w:bCs/>
                <w:lang w:val="en-US"/>
              </w:rPr>
              <w:t xml:space="preserve"> different reference plane than EIRP, which may create issues </w:t>
            </w:r>
            <w:r>
              <w:rPr>
                <w:b/>
                <w:bCs/>
              </w:rPr>
              <w:t xml:space="preserve">especially </w:t>
            </w:r>
            <w:r>
              <w:rPr>
                <w:b/>
                <w:bCs/>
                <w:lang w:val="en-US"/>
              </w:rPr>
              <w:t>when the beams point towards different directions for UL inter band CA operation</w:t>
            </w:r>
            <w:r>
              <w:rPr>
                <w:b/>
                <w:bCs/>
              </w:rPr>
              <w:t>.</w:t>
            </w:r>
            <w:r>
              <w:rPr>
                <w:b/>
                <w:bCs/>
                <w:lang w:val="en-US"/>
              </w:rPr>
              <w:t xml:space="preserve"> For general inter-band UL CA the TRP could be used for governing the power prioritization of an inter-band combination and the total UE power. </w:t>
            </w:r>
          </w:p>
          <w:p w14:paraId="52EC929C" w14:textId="77777777" w:rsidR="009E2A86" w:rsidRDefault="00E15846">
            <w:pPr>
              <w:pStyle w:val="ListParagraph"/>
              <w:spacing w:after="120"/>
              <w:ind w:firstLine="402"/>
              <w:jc w:val="both"/>
              <w:rPr>
                <w:b/>
                <w:bCs/>
              </w:rPr>
            </w:pPr>
            <w:r>
              <w:rPr>
                <w:b/>
                <w:bCs/>
                <w:lang w:val="en-US"/>
              </w:rPr>
              <w:t>Proposal 1: Incorporating</w:t>
            </w:r>
            <w:r>
              <w:rPr>
                <w:b/>
                <w:bCs/>
              </w:rPr>
              <w:t xml:space="preserve"> the</w:t>
            </w:r>
            <w:r>
              <w:rPr>
                <w:b/>
                <w:bCs/>
                <w:lang w:val="en-US"/>
              </w:rPr>
              <w:t xml:space="preserve"> PA-PA interaction as CA MP</w:t>
            </w:r>
            <w:r>
              <w:rPr>
                <w:b/>
                <w:bCs/>
              </w:rPr>
              <w:t>R.</w:t>
            </w:r>
          </w:p>
          <w:p w14:paraId="58C13BE5" w14:textId="77777777" w:rsidR="009E2A86" w:rsidRDefault="00E15846">
            <w:pPr>
              <w:pStyle w:val="ListParagraph"/>
              <w:spacing w:after="120"/>
              <w:ind w:firstLine="402"/>
              <w:jc w:val="both"/>
              <w:rPr>
                <w:b/>
                <w:bCs/>
              </w:rPr>
            </w:pPr>
            <w:r>
              <w:rPr>
                <w:b/>
                <w:bCs/>
                <w:lang w:val="en-US"/>
              </w:rPr>
              <w:t>Proposal 2: Specify min peak EIRP</w:t>
            </w:r>
            <w:r>
              <w:rPr>
                <w:b/>
                <w:bCs/>
              </w:rPr>
              <w:t xml:space="preserve"> and spherical coverage</w:t>
            </w:r>
            <w:r>
              <w:rPr>
                <w:b/>
                <w:bCs/>
                <w:lang w:val="en-US"/>
              </w:rPr>
              <w:t xml:space="preserve"> per band with relaxed requirement compared to single-CC with consideration of MBR </w:t>
            </w:r>
            <w:r>
              <w:rPr>
                <w:b/>
                <w:bCs/>
              </w:rPr>
              <w:t xml:space="preserve">and </w:t>
            </w:r>
            <w:r>
              <w:rPr>
                <w:b/>
                <w:bCs/>
                <w:lang w:val="en-US"/>
              </w:rPr>
              <w:t>beam peak misalignment</w:t>
            </w:r>
            <w:r>
              <w:rPr>
                <w:b/>
                <w:bCs/>
              </w:rPr>
              <w:t>.</w:t>
            </w:r>
          </w:p>
          <w:p w14:paraId="08239623" w14:textId="77777777" w:rsidR="009E2A86" w:rsidRDefault="00E15846">
            <w:pPr>
              <w:pStyle w:val="ListParagraph"/>
              <w:spacing w:after="120"/>
              <w:ind w:firstLine="402"/>
              <w:jc w:val="both"/>
              <w:rPr>
                <w:rFonts w:asciiTheme="minorHAnsi" w:hAnsiTheme="minorHAnsi" w:cstheme="minorHAnsi"/>
              </w:rPr>
            </w:pPr>
            <w:r>
              <w:rPr>
                <w:b/>
                <w:bCs/>
              </w:rPr>
              <w:t xml:space="preserve">Proposal </w:t>
            </w:r>
            <w:r>
              <w:rPr>
                <w:b/>
                <w:bCs/>
                <w:lang w:val="en-US"/>
              </w:rPr>
              <w:t>3</w:t>
            </w:r>
            <w:r>
              <w:rPr>
                <w:b/>
                <w:bCs/>
              </w:rPr>
              <w:t xml:space="preserve">: </w:t>
            </w:r>
            <w:r>
              <w:rPr>
                <w:b/>
                <w:bCs/>
                <w:lang w:val="en-US"/>
              </w:rPr>
              <w:t xml:space="preserve">Specify min peak EIRP </w:t>
            </w:r>
            <w:r>
              <w:rPr>
                <w:b/>
                <w:bCs/>
              </w:rPr>
              <w:t xml:space="preserve">and spherical coverage </w:t>
            </w:r>
            <w:r>
              <w:rPr>
                <w:b/>
                <w:bCs/>
                <w:lang w:val="en-US"/>
              </w:rPr>
              <w:t>as per band</w:t>
            </w:r>
            <w:r>
              <w:rPr>
                <w:b/>
                <w:bCs/>
              </w:rPr>
              <w:t xml:space="preserve"> with </w:t>
            </w:r>
            <w:r>
              <w:rPr>
                <w:b/>
                <w:bCs/>
                <w:lang w:val="en-US"/>
              </w:rPr>
              <w:t>relaxed requirement compared to single-CC</w:t>
            </w:r>
            <w:r>
              <w:rPr>
                <w:b/>
                <w:bCs/>
              </w:rPr>
              <w:t xml:space="preserve">, </w:t>
            </w:r>
            <w:r>
              <w:rPr>
                <w:b/>
                <w:bCs/>
                <w:lang w:val="en-US"/>
              </w:rPr>
              <w:t>i.e., n257=22.4-</w:t>
            </w:r>
            <w:r>
              <w:rPr>
                <w:b/>
                <w:bCs/>
              </w:rPr>
              <w:t>X</w:t>
            </w:r>
            <w:r>
              <w:rPr>
                <w:b/>
                <w:bCs/>
                <w:lang w:val="en-US"/>
              </w:rPr>
              <w:t xml:space="preserve"> dBm, n259=18.7-</w:t>
            </w:r>
            <w:r>
              <w:rPr>
                <w:b/>
                <w:bCs/>
              </w:rPr>
              <w:t>Y</w:t>
            </w:r>
            <w:r>
              <w:rPr>
                <w:b/>
                <w:bCs/>
                <w:lang w:val="en-US"/>
              </w:rPr>
              <w:t xml:space="preserve"> dBm</w:t>
            </w:r>
            <w:r>
              <w:rPr>
                <w:b/>
                <w:bCs/>
              </w:rPr>
              <w:t xml:space="preserve">, where X = Y = 2.5 dB. </w:t>
            </w:r>
          </w:p>
        </w:tc>
      </w:tr>
      <w:tr w:rsidR="009E2A86" w14:paraId="7F116A4F" w14:textId="77777777">
        <w:trPr>
          <w:trHeight w:val="468"/>
        </w:trPr>
        <w:tc>
          <w:tcPr>
            <w:tcW w:w="1129" w:type="dxa"/>
          </w:tcPr>
          <w:p w14:paraId="302AE2D8" w14:textId="77777777" w:rsidR="009E2A86" w:rsidRDefault="00F83326">
            <w:pPr>
              <w:spacing w:before="120" w:after="120"/>
              <w:rPr>
                <w:rFonts w:asciiTheme="minorHAnsi" w:hAnsiTheme="minorHAnsi" w:cstheme="minorHAnsi"/>
              </w:rPr>
            </w:pPr>
            <w:hyperlink r:id="rId31" w:history="1">
              <w:r w:rsidR="00E15846">
                <w:rPr>
                  <w:rStyle w:val="Hyperlink"/>
                  <w:rFonts w:ascii="Arial" w:hAnsi="Arial" w:cs="Arial"/>
                  <w:b/>
                  <w:bCs/>
                  <w:sz w:val="16"/>
                  <w:szCs w:val="16"/>
                </w:rPr>
                <w:t>R4-2117630</w:t>
              </w:r>
            </w:hyperlink>
          </w:p>
        </w:tc>
        <w:tc>
          <w:tcPr>
            <w:tcW w:w="2268" w:type="dxa"/>
          </w:tcPr>
          <w:p w14:paraId="784D3336" w14:textId="77777777" w:rsidR="009E2A86" w:rsidRDefault="00E15846">
            <w:pPr>
              <w:spacing w:before="120" w:after="120"/>
              <w:rPr>
                <w:rFonts w:asciiTheme="minorHAnsi" w:hAnsiTheme="minorHAnsi" w:cstheme="minorHAnsi"/>
              </w:rPr>
            </w:pPr>
            <w:r>
              <w:rPr>
                <w:rFonts w:ascii="Arial" w:hAnsi="Arial" w:cs="Arial"/>
                <w:sz w:val="16"/>
                <w:szCs w:val="16"/>
              </w:rPr>
              <w:t>On UL power for FR2 inter-band ULCA</w:t>
            </w:r>
          </w:p>
        </w:tc>
        <w:tc>
          <w:tcPr>
            <w:tcW w:w="927" w:type="dxa"/>
          </w:tcPr>
          <w:p w14:paraId="44B2880B" w14:textId="77777777" w:rsidR="009E2A86" w:rsidRDefault="00E15846">
            <w:pPr>
              <w:spacing w:before="120" w:after="120"/>
              <w:rPr>
                <w:rFonts w:asciiTheme="minorHAnsi" w:hAnsiTheme="minorHAnsi" w:cstheme="minorHAnsi"/>
              </w:rPr>
            </w:pPr>
            <w:r>
              <w:rPr>
                <w:rFonts w:ascii="Arial" w:hAnsi="Arial" w:cs="Arial"/>
                <w:sz w:val="16"/>
                <w:szCs w:val="16"/>
              </w:rPr>
              <w:t>Qualcomm Incorporated</w:t>
            </w:r>
          </w:p>
        </w:tc>
        <w:tc>
          <w:tcPr>
            <w:tcW w:w="5307" w:type="dxa"/>
          </w:tcPr>
          <w:p w14:paraId="1019D75B" w14:textId="77777777" w:rsidR="009E2A86" w:rsidRDefault="00E15846">
            <w:pPr>
              <w:rPr>
                <w:b/>
                <w:bCs/>
                <w:lang w:val="en-US"/>
              </w:rPr>
            </w:pPr>
            <w:r>
              <w:rPr>
                <w:b/>
                <w:bCs/>
                <w:lang w:val="en-US"/>
              </w:rPr>
              <w:t>Observation 1: For FR2 inter-ULCA operation, P</w:t>
            </w:r>
            <w:r w:rsidR="003022E5">
              <w:rPr>
                <w:b/>
                <w:bCs/>
                <w:lang w:val="en-US"/>
              </w:rPr>
              <w:t>a</w:t>
            </w:r>
            <w:r>
              <w:rPr>
                <w:b/>
                <w:bCs/>
                <w:lang w:val="en-US"/>
              </w:rPr>
              <w:t>s in one or both bands require power back-off relative to the single CC TRP limit (23 dBm) to ensure OOB products comply with the general spurious emission requirements.</w:t>
            </w:r>
          </w:p>
          <w:p w14:paraId="4A676ADE" w14:textId="77777777" w:rsidR="009E2A86" w:rsidRDefault="00E15846">
            <w:pPr>
              <w:rPr>
                <w:b/>
                <w:bCs/>
                <w:lang w:val="en-US"/>
              </w:rPr>
            </w:pPr>
            <w:r>
              <w:rPr>
                <w:b/>
                <w:bCs/>
                <w:lang w:val="en-US"/>
              </w:rPr>
              <w:lastRenderedPageBreak/>
              <w:t xml:space="preserve">Observation 2: Any power back-off taken to meet single band requirements (via existing single CC MPR framework) will help with reduction of unwanted OOB emissions in the inter-band ULCA case also. </w:t>
            </w:r>
          </w:p>
          <w:p w14:paraId="7C7B91F3" w14:textId="77777777" w:rsidR="009E2A86" w:rsidRDefault="00E15846">
            <w:pPr>
              <w:rPr>
                <w:b/>
                <w:bCs/>
                <w:lang w:val="en-US"/>
              </w:rPr>
            </w:pPr>
            <w:r>
              <w:rPr>
                <w:b/>
                <w:bCs/>
                <w:lang w:val="en-US"/>
              </w:rPr>
              <w:t>Observation 3: Defining MOP reductions (X and Y) relative to single CC EIRP requirement results in double counting the back off necessary for inter-ULCA operation.</w:t>
            </w:r>
          </w:p>
          <w:p w14:paraId="2B9B062C" w14:textId="77777777" w:rsidR="009E2A86" w:rsidRDefault="00E15846">
            <w:r>
              <w:rPr>
                <w:b/>
                <w:bCs/>
                <w:lang w:val="en-US"/>
              </w:rPr>
              <w:t xml:space="preserve">Proposal 1: For FR2 inter-ULCA, </w:t>
            </w:r>
            <w:r>
              <w:rPr>
                <w:b/>
                <w:bCs/>
              </w:rPr>
              <w:t>X and Y = 0 and MPR</w:t>
            </w:r>
            <w:r>
              <w:rPr>
                <w:vertAlign w:val="subscript"/>
              </w:rPr>
              <w:t>inter_band</w:t>
            </w:r>
            <w:r>
              <w:rPr>
                <w:b/>
                <w:bCs/>
              </w:rPr>
              <w:t xml:space="preserve"> = max(</w:t>
            </w:r>
            <w:r>
              <w:rPr>
                <w:b/>
                <w:bCs/>
                <w:lang w:eastAsia="ko-KR"/>
              </w:rPr>
              <w:t>MPR</w:t>
            </w:r>
            <w:r>
              <w:rPr>
                <w:b/>
                <w:bCs/>
                <w:vertAlign w:val="subscript"/>
                <w:lang w:eastAsia="ko-KR"/>
              </w:rPr>
              <w:t>singleCC</w:t>
            </w:r>
            <w:r>
              <w:rPr>
                <w:b/>
                <w:bCs/>
              </w:rPr>
              <w:t>, MPR</w:t>
            </w:r>
            <w:r>
              <w:rPr>
                <w:b/>
                <w:bCs/>
                <w:vertAlign w:val="subscript"/>
              </w:rPr>
              <w:t>PA-PA</w:t>
            </w:r>
            <w:r>
              <w:rPr>
                <w:b/>
                <w:bCs/>
              </w:rPr>
              <w:t>), where MPR</w:t>
            </w:r>
            <w:r>
              <w:rPr>
                <w:b/>
                <w:bCs/>
                <w:vertAlign w:val="subscript"/>
              </w:rPr>
              <w:t xml:space="preserve">PA-PA </w:t>
            </w:r>
            <w:r>
              <w:rPr>
                <w:b/>
                <w:bCs/>
              </w:rPr>
              <w:t>is a minimum MPR allowed for inter-ULCA and X,Y are defined in R4-2114961 [2].</w:t>
            </w:r>
          </w:p>
          <w:p w14:paraId="7548993A" w14:textId="77777777" w:rsidR="009E2A86" w:rsidRDefault="00E15846">
            <w:pPr>
              <w:rPr>
                <w:b/>
                <w:bCs/>
              </w:rPr>
            </w:pPr>
            <w:r>
              <w:rPr>
                <w:b/>
                <w:bCs/>
                <w:lang w:val="en-US"/>
              </w:rPr>
              <w:t xml:space="preserve">Proposal 2: RAN4 to define </w:t>
            </w:r>
            <w:r>
              <w:rPr>
                <w:b/>
                <w:bCs/>
              </w:rPr>
              <w:t>MPR</w:t>
            </w:r>
            <w:r>
              <w:rPr>
                <w:b/>
                <w:bCs/>
                <w:vertAlign w:val="subscript"/>
              </w:rPr>
              <w:t>PA-PA</w:t>
            </w:r>
            <w:r>
              <w:rPr>
                <w:b/>
                <w:bCs/>
              </w:rPr>
              <w:t xml:space="preserve"> per band combination. MPR</w:t>
            </w:r>
            <w:r>
              <w:rPr>
                <w:b/>
                <w:bCs/>
                <w:vertAlign w:val="subscript"/>
              </w:rPr>
              <w:t>PA-PA</w:t>
            </w:r>
            <w:r>
              <w:rPr>
                <w:b/>
                <w:bCs/>
              </w:rPr>
              <w:t xml:space="preserve"> applies equally to both bands in the ULCA band combination.</w:t>
            </w:r>
          </w:p>
          <w:p w14:paraId="7D2B3EB4" w14:textId="77777777" w:rsidR="009E2A86" w:rsidRDefault="00E15846">
            <w:pPr>
              <w:rPr>
                <w:rFonts w:asciiTheme="minorHAnsi" w:hAnsiTheme="minorHAnsi" w:cstheme="minorHAnsi"/>
              </w:rPr>
            </w:pPr>
            <w:r>
              <w:rPr>
                <w:b/>
                <w:bCs/>
              </w:rPr>
              <w:t>Observation 4: AMPR may be applicable per band combination</w:t>
            </w:r>
          </w:p>
        </w:tc>
      </w:tr>
      <w:tr w:rsidR="009E2A86" w14:paraId="512C63B1" w14:textId="77777777">
        <w:trPr>
          <w:trHeight w:val="468"/>
        </w:trPr>
        <w:tc>
          <w:tcPr>
            <w:tcW w:w="1129" w:type="dxa"/>
          </w:tcPr>
          <w:p w14:paraId="5A2860B1" w14:textId="77777777" w:rsidR="009E2A86" w:rsidRDefault="00F83326">
            <w:pPr>
              <w:spacing w:before="120" w:after="120"/>
              <w:rPr>
                <w:rFonts w:asciiTheme="minorHAnsi" w:hAnsiTheme="minorHAnsi" w:cstheme="minorHAnsi"/>
              </w:rPr>
            </w:pPr>
            <w:hyperlink r:id="rId32" w:history="1">
              <w:r w:rsidR="00E15846">
                <w:rPr>
                  <w:rStyle w:val="Hyperlink"/>
                  <w:rFonts w:ascii="Arial" w:hAnsi="Arial" w:cs="Arial"/>
                  <w:b/>
                  <w:bCs/>
                  <w:sz w:val="16"/>
                  <w:szCs w:val="16"/>
                </w:rPr>
                <w:t>R4-2117853</w:t>
              </w:r>
            </w:hyperlink>
          </w:p>
        </w:tc>
        <w:tc>
          <w:tcPr>
            <w:tcW w:w="2268" w:type="dxa"/>
          </w:tcPr>
          <w:p w14:paraId="5A125A37" w14:textId="77777777" w:rsidR="009E2A86" w:rsidRDefault="00E15846">
            <w:pPr>
              <w:spacing w:before="120" w:after="120"/>
              <w:rPr>
                <w:rFonts w:asciiTheme="minorHAnsi" w:hAnsiTheme="minorHAnsi" w:cstheme="minorHAnsi"/>
              </w:rPr>
            </w:pPr>
            <w:r>
              <w:rPr>
                <w:rFonts w:ascii="Arial" w:hAnsi="Arial" w:cs="Arial"/>
                <w:sz w:val="16"/>
                <w:szCs w:val="16"/>
              </w:rPr>
              <w:t>Discussion on power control and relaxation framework for FR2 inter-band UL CA</w:t>
            </w:r>
          </w:p>
        </w:tc>
        <w:tc>
          <w:tcPr>
            <w:tcW w:w="927" w:type="dxa"/>
          </w:tcPr>
          <w:p w14:paraId="0D1BC9BF" w14:textId="77777777" w:rsidR="009E2A86" w:rsidRDefault="00E15846">
            <w:pPr>
              <w:spacing w:before="120" w:after="120"/>
              <w:rPr>
                <w:rFonts w:asciiTheme="minorHAnsi" w:hAnsiTheme="minorHAnsi" w:cstheme="minorHAnsi"/>
              </w:rPr>
            </w:pPr>
            <w:r>
              <w:rPr>
                <w:rFonts w:ascii="Arial" w:hAnsi="Arial" w:cs="Arial"/>
                <w:sz w:val="16"/>
                <w:szCs w:val="16"/>
              </w:rPr>
              <w:t>Samsung</w:t>
            </w:r>
          </w:p>
        </w:tc>
        <w:tc>
          <w:tcPr>
            <w:tcW w:w="5307" w:type="dxa"/>
          </w:tcPr>
          <w:p w14:paraId="7E176F16" w14:textId="77777777" w:rsidR="009E2A86" w:rsidRDefault="00E15846">
            <w:pPr>
              <w:spacing w:after="120"/>
              <w:ind w:left="1418" w:hanging="1418"/>
              <w:rPr>
                <w:b/>
                <w:bCs/>
              </w:rPr>
            </w:pPr>
            <w:r>
              <w:rPr>
                <w:b/>
                <w:bCs/>
              </w:rPr>
              <w:t>Proposal 1:</w:t>
            </w:r>
            <w:r>
              <w:rPr>
                <w:b/>
                <w:bCs/>
              </w:rPr>
              <w:tab/>
              <w:t>RAN4 need to discuss if independent power control apply for FR2 inter-band UL CA based on IBM between different frequency group, with the understanding that independent power control for FR2 inter-band UL CA means per band power control and there is no total power limitation.</w:t>
            </w:r>
          </w:p>
          <w:p w14:paraId="640DA2DD" w14:textId="77777777" w:rsidR="009E2A86" w:rsidRDefault="00E15846">
            <w:pPr>
              <w:spacing w:after="120"/>
              <w:ind w:left="1418" w:hanging="1418"/>
              <w:rPr>
                <w:b/>
                <w:bCs/>
              </w:rPr>
            </w:pPr>
            <w:r>
              <w:rPr>
                <w:b/>
                <w:bCs/>
              </w:rPr>
              <w:t>Observation 1:</w:t>
            </w:r>
            <w:r>
              <w:rPr>
                <w:b/>
                <w:bCs/>
              </w:rPr>
              <w:tab/>
              <w:t>for FR2 inter-band UL CA based on IBM between different frequency groups, there is no “total” power limitation even though there may be EIRP relaxation for “each” band.</w:t>
            </w:r>
          </w:p>
          <w:p w14:paraId="7A2DEC7F" w14:textId="77777777" w:rsidR="009E2A86" w:rsidRDefault="00E15846">
            <w:pPr>
              <w:spacing w:after="120"/>
              <w:ind w:left="1418" w:hanging="1418"/>
              <w:rPr>
                <w:b/>
                <w:bCs/>
              </w:rPr>
            </w:pPr>
            <w:r>
              <w:rPr>
                <w:b/>
                <w:bCs/>
              </w:rPr>
              <w:t>Proposal 2:</w:t>
            </w:r>
            <w:r>
              <w:rPr>
                <w:b/>
                <w:bCs/>
              </w:rPr>
              <w:tab/>
              <w:t>total power concept can be decoupled with independent power control. The relaxation due to total power concept can be absorbed into the relaxation framework discussion</w:t>
            </w:r>
          </w:p>
          <w:p w14:paraId="4ED6B9C6" w14:textId="77777777" w:rsidR="009E2A86" w:rsidRDefault="00E15846">
            <w:pPr>
              <w:spacing w:after="120"/>
              <w:ind w:left="1418" w:hanging="1418"/>
              <w:rPr>
                <w:b/>
                <w:bCs/>
              </w:rPr>
            </w:pPr>
            <w:r>
              <w:rPr>
                <w:b/>
                <w:bCs/>
              </w:rPr>
              <w:t>Observation 2:</w:t>
            </w:r>
            <w:r>
              <w:rPr>
                <w:b/>
                <w:bCs/>
              </w:rPr>
              <w:tab/>
              <w:t>there are precedent examples that CA MOP only plays as reference benchmark for that power class and CA operation relaxation is absorbed in non-zero MPR, e.g. about 6dB “CA operation relaxation” in MPR</w:t>
            </w:r>
            <w:r>
              <w:rPr>
                <w:b/>
                <w:bCs/>
                <w:vertAlign w:val="subscript"/>
              </w:rPr>
              <w:t>NC_CA</w:t>
            </w:r>
            <w:r>
              <w:rPr>
                <w:b/>
                <w:bCs/>
              </w:rPr>
              <w:t xml:space="preserve"> for UE power class 3</w:t>
            </w:r>
          </w:p>
          <w:p w14:paraId="1EA1C1AA" w14:textId="77777777" w:rsidR="009E2A86" w:rsidRDefault="00E15846">
            <w:pPr>
              <w:spacing w:after="120"/>
              <w:ind w:left="1418" w:hanging="1418"/>
              <w:rPr>
                <w:b/>
                <w:bCs/>
              </w:rPr>
            </w:pPr>
            <w:r>
              <w:rPr>
                <w:b/>
                <w:bCs/>
              </w:rPr>
              <w:t>Proposal 3:</w:t>
            </w:r>
            <w:r>
              <w:rPr>
                <w:b/>
                <w:bCs/>
              </w:rPr>
              <w:tab/>
              <w:t>PA-PA relaxation should be taken into MPR than MOP</w:t>
            </w:r>
          </w:p>
          <w:p w14:paraId="3E8F5D57" w14:textId="77777777" w:rsidR="009E2A86" w:rsidRDefault="00E15846">
            <w:pPr>
              <w:spacing w:after="120"/>
              <w:ind w:left="1418" w:hanging="1418"/>
              <w:rPr>
                <w:b/>
                <w:bCs/>
              </w:rPr>
            </w:pPr>
            <w:r>
              <w:rPr>
                <w:b/>
                <w:bCs/>
              </w:rPr>
              <w:t>Proposal 4:</w:t>
            </w:r>
            <w:r>
              <w:rPr>
                <w:b/>
                <w:bCs/>
              </w:rPr>
              <w:tab/>
              <w:t>MOP and MPR requirements for inter-band UL CA should be discussed and agreed in a package. Detailed relaxation framework shall be down-selected between Option 1 and Option 2.</w:t>
            </w:r>
          </w:p>
          <w:p w14:paraId="1CFCB07E" w14:textId="77777777" w:rsidR="009E2A86" w:rsidRDefault="00E15846">
            <w:pPr>
              <w:pStyle w:val="ListParagraph"/>
              <w:numPr>
                <w:ilvl w:val="0"/>
                <w:numId w:val="9"/>
              </w:numPr>
              <w:overflowPunct/>
              <w:autoSpaceDE/>
              <w:autoSpaceDN/>
              <w:adjustRightInd/>
              <w:spacing w:after="0"/>
              <w:ind w:firstLineChars="0"/>
              <w:textAlignment w:val="auto"/>
              <w:rPr>
                <w:color w:val="1F497D"/>
                <w:sz w:val="21"/>
                <w:szCs w:val="21"/>
                <w:lang w:val="en-US" w:eastAsia="zh-CN"/>
              </w:rPr>
            </w:pPr>
            <w:r>
              <w:rPr>
                <w:color w:val="1F497D"/>
                <w:sz w:val="21"/>
                <w:szCs w:val="21"/>
              </w:rPr>
              <w:t xml:space="preserve">Option 1: CA MOP = SC MOP;   </w:t>
            </w:r>
          </w:p>
          <w:p w14:paraId="250B9C1B" w14:textId="77777777" w:rsidR="009E2A86" w:rsidRDefault="00E15846">
            <w:pPr>
              <w:pStyle w:val="ListParagraph"/>
              <w:numPr>
                <w:ilvl w:val="2"/>
                <w:numId w:val="10"/>
              </w:numPr>
              <w:overflowPunct/>
              <w:autoSpaceDE/>
              <w:autoSpaceDN/>
              <w:adjustRightInd/>
              <w:spacing w:after="0"/>
              <w:ind w:firstLineChars="0"/>
              <w:textAlignment w:val="auto"/>
              <w:rPr>
                <w:color w:val="1F497D"/>
                <w:sz w:val="21"/>
                <w:szCs w:val="21"/>
                <w:lang w:val="en-US" w:eastAsia="zh-CN"/>
              </w:rPr>
            </w:pPr>
            <w:r>
              <w:rPr>
                <w:color w:val="1F497D"/>
                <w:sz w:val="21"/>
                <w:szCs w:val="21"/>
              </w:rPr>
              <w:t xml:space="preserve">{CA operation relaxation, modulation/waveform/BW/RB relaxation, PA-PA relaxation } </w:t>
            </w:r>
            <w:r>
              <w:rPr>
                <w:rFonts w:ascii="Wingdings" w:hAnsi="Wingdings"/>
                <w:color w:val="1F497D"/>
                <w:sz w:val="21"/>
                <w:szCs w:val="21"/>
              </w:rPr>
              <w:t></w:t>
            </w:r>
            <w:r>
              <w:rPr>
                <w:color w:val="1F497D"/>
                <w:sz w:val="21"/>
                <w:szCs w:val="21"/>
              </w:rPr>
              <w:t xml:space="preserve"> MPR</w:t>
            </w:r>
          </w:p>
          <w:p w14:paraId="4970727A" w14:textId="77777777" w:rsidR="009E2A86" w:rsidRDefault="00E15846">
            <w:pPr>
              <w:pStyle w:val="ListParagraph"/>
              <w:numPr>
                <w:ilvl w:val="0"/>
                <w:numId w:val="9"/>
              </w:numPr>
              <w:overflowPunct/>
              <w:autoSpaceDE/>
              <w:autoSpaceDN/>
              <w:adjustRightInd/>
              <w:spacing w:after="0"/>
              <w:ind w:firstLineChars="0"/>
              <w:textAlignment w:val="auto"/>
              <w:rPr>
                <w:color w:val="1F497D"/>
                <w:sz w:val="21"/>
                <w:szCs w:val="21"/>
              </w:rPr>
            </w:pPr>
            <w:r>
              <w:rPr>
                <w:color w:val="1F497D"/>
                <w:sz w:val="21"/>
                <w:szCs w:val="21"/>
              </w:rPr>
              <w:t>Option 2: CA MOP = SC MOP – {CA operation relaxation};     </w:t>
            </w:r>
          </w:p>
          <w:p w14:paraId="79E494C6" w14:textId="77777777" w:rsidR="009E2A86" w:rsidRDefault="00E15846">
            <w:pPr>
              <w:pStyle w:val="ListParagraph"/>
              <w:numPr>
                <w:ilvl w:val="2"/>
                <w:numId w:val="9"/>
              </w:numPr>
              <w:overflowPunct/>
              <w:autoSpaceDE/>
              <w:autoSpaceDN/>
              <w:adjustRightInd/>
              <w:spacing w:after="0"/>
              <w:ind w:firstLineChars="0"/>
              <w:textAlignment w:val="auto"/>
              <w:rPr>
                <w:rFonts w:asciiTheme="minorHAnsi" w:hAnsiTheme="minorHAnsi" w:cstheme="minorHAnsi"/>
              </w:rPr>
            </w:pPr>
            <w:r>
              <w:rPr>
                <w:color w:val="1F497D"/>
                <w:sz w:val="21"/>
                <w:szCs w:val="21"/>
              </w:rPr>
              <w:t xml:space="preserve">{ modulation/waveform/BW/RB relaxation, PA-PA relaxation } </w:t>
            </w:r>
            <w:r>
              <w:rPr>
                <w:rFonts w:ascii="Wingdings" w:hAnsi="Wingdings"/>
                <w:color w:val="1F497D"/>
                <w:sz w:val="21"/>
                <w:szCs w:val="21"/>
              </w:rPr>
              <w:t></w:t>
            </w:r>
            <w:r>
              <w:rPr>
                <w:color w:val="1F497D"/>
                <w:sz w:val="21"/>
                <w:szCs w:val="21"/>
              </w:rPr>
              <w:t xml:space="preserve"> MPR</w:t>
            </w:r>
          </w:p>
        </w:tc>
      </w:tr>
      <w:tr w:rsidR="009E2A86" w14:paraId="01DA2A0E" w14:textId="77777777">
        <w:trPr>
          <w:trHeight w:val="468"/>
        </w:trPr>
        <w:tc>
          <w:tcPr>
            <w:tcW w:w="1129" w:type="dxa"/>
          </w:tcPr>
          <w:p w14:paraId="2EF96F91" w14:textId="77777777" w:rsidR="009E2A86" w:rsidRDefault="00F83326">
            <w:pPr>
              <w:spacing w:before="120" w:after="120"/>
              <w:rPr>
                <w:rFonts w:asciiTheme="minorHAnsi" w:hAnsiTheme="minorHAnsi" w:cstheme="minorHAnsi"/>
              </w:rPr>
            </w:pPr>
            <w:hyperlink r:id="rId33" w:history="1">
              <w:r w:rsidR="00E15846">
                <w:rPr>
                  <w:rStyle w:val="Hyperlink"/>
                  <w:rFonts w:ascii="Arial" w:hAnsi="Arial" w:cs="Arial"/>
                  <w:b/>
                  <w:bCs/>
                  <w:sz w:val="16"/>
                  <w:szCs w:val="16"/>
                </w:rPr>
                <w:t>R4-2117969</w:t>
              </w:r>
            </w:hyperlink>
          </w:p>
        </w:tc>
        <w:tc>
          <w:tcPr>
            <w:tcW w:w="2268" w:type="dxa"/>
          </w:tcPr>
          <w:p w14:paraId="3239E797" w14:textId="77777777" w:rsidR="009E2A86" w:rsidRDefault="00E15846">
            <w:pPr>
              <w:spacing w:before="120" w:after="120"/>
              <w:rPr>
                <w:rFonts w:asciiTheme="minorHAnsi" w:hAnsiTheme="minorHAnsi" w:cstheme="minorHAnsi"/>
              </w:rPr>
            </w:pPr>
            <w:r>
              <w:rPr>
                <w:rFonts w:ascii="Arial" w:hAnsi="Arial" w:cs="Arial"/>
                <w:sz w:val="16"/>
                <w:szCs w:val="16"/>
              </w:rPr>
              <w:t>Views on FR2 inter-band UL CA</w:t>
            </w:r>
          </w:p>
        </w:tc>
        <w:tc>
          <w:tcPr>
            <w:tcW w:w="927" w:type="dxa"/>
          </w:tcPr>
          <w:p w14:paraId="7276647E" w14:textId="77777777" w:rsidR="009E2A86" w:rsidRDefault="00E15846">
            <w:pPr>
              <w:spacing w:before="120" w:after="120"/>
              <w:rPr>
                <w:rFonts w:asciiTheme="minorHAnsi" w:hAnsiTheme="minorHAnsi" w:cstheme="minorHAnsi"/>
              </w:rPr>
            </w:pPr>
            <w:r>
              <w:rPr>
                <w:rFonts w:ascii="Arial" w:hAnsi="Arial" w:cs="Arial"/>
                <w:sz w:val="16"/>
                <w:szCs w:val="16"/>
              </w:rPr>
              <w:t>Apple</w:t>
            </w:r>
          </w:p>
        </w:tc>
        <w:tc>
          <w:tcPr>
            <w:tcW w:w="5307" w:type="dxa"/>
          </w:tcPr>
          <w:p w14:paraId="42FA3168" w14:textId="0BB6C834" w:rsidR="009E2A86" w:rsidRDefault="00E15846">
            <w:pPr>
              <w:spacing w:before="120" w:after="120"/>
              <w:rPr>
                <w:rFonts w:asciiTheme="minorHAnsi" w:hAnsiTheme="minorHAnsi" w:cstheme="minorHAnsi"/>
              </w:rPr>
            </w:pPr>
            <w:r>
              <w:rPr>
                <w:rFonts w:asciiTheme="minorHAnsi" w:hAnsiTheme="minorHAnsi" w:cstheme="minorHAnsi"/>
              </w:rPr>
              <w:t>Observation 1:</w:t>
            </w:r>
            <w:r>
              <w:rPr>
                <w:rFonts w:asciiTheme="minorHAnsi" w:hAnsiTheme="minorHAnsi" w:cstheme="minorHAnsi"/>
              </w:rPr>
              <w:tab/>
              <w:t xml:space="preserve">In a homogeneous network with </w:t>
            </w:r>
            <w:r w:rsidR="003022E5">
              <w:rPr>
                <w:rFonts w:asciiTheme="minorHAnsi" w:hAnsiTheme="minorHAnsi" w:cstheme="minorHAnsi"/>
              </w:rPr>
              <w:pgNum/>
            </w:r>
            <w:r w:rsidR="003022E5">
              <w:rPr>
                <w:rFonts w:asciiTheme="minorHAnsi" w:hAnsiTheme="minorHAnsi" w:cstheme="minorHAnsi"/>
              </w:rPr>
              <w:t>ollocated</w:t>
            </w:r>
            <w:r>
              <w:rPr>
                <w:rFonts w:asciiTheme="minorHAnsi" w:hAnsiTheme="minorHAnsi" w:cstheme="minorHAnsi"/>
              </w:rPr>
              <w:t xml:space="preserve"> cells, the UE is highly likely to select the same antenna panel to transmit each UL CC.</w:t>
            </w:r>
          </w:p>
          <w:p w14:paraId="13463189" w14:textId="77777777" w:rsidR="009E2A86" w:rsidRDefault="00E15846">
            <w:pPr>
              <w:spacing w:before="120" w:after="120"/>
              <w:rPr>
                <w:rFonts w:asciiTheme="minorHAnsi" w:hAnsiTheme="minorHAnsi" w:cstheme="minorHAnsi"/>
              </w:rPr>
            </w:pPr>
            <w:r>
              <w:rPr>
                <w:rFonts w:asciiTheme="minorHAnsi" w:hAnsiTheme="minorHAnsi" w:cstheme="minorHAnsi"/>
              </w:rPr>
              <w:t>Observation 2:</w:t>
            </w:r>
            <w:r>
              <w:rPr>
                <w:rFonts w:asciiTheme="minorHAnsi" w:hAnsiTheme="minorHAnsi" w:cstheme="minorHAnsi"/>
              </w:rPr>
              <w:tab/>
              <w:t>In a homogeneous network with non-colocated cells, approximately 10% of the users are not impacted by the inter-panel restriction.</w:t>
            </w:r>
          </w:p>
          <w:p w14:paraId="06E70494" w14:textId="77777777" w:rsidR="009E2A86" w:rsidRDefault="00E15846">
            <w:pPr>
              <w:spacing w:before="120" w:after="120"/>
              <w:rPr>
                <w:rFonts w:asciiTheme="minorHAnsi" w:hAnsiTheme="minorHAnsi" w:cstheme="minorHAnsi"/>
              </w:rPr>
            </w:pPr>
            <w:r>
              <w:rPr>
                <w:rFonts w:asciiTheme="minorHAnsi" w:hAnsiTheme="minorHAnsi" w:cstheme="minorHAnsi"/>
              </w:rPr>
              <w:t>Observation 3:</w:t>
            </w:r>
            <w:r>
              <w:rPr>
                <w:rFonts w:asciiTheme="minorHAnsi" w:hAnsiTheme="minorHAnsi" w:cstheme="minorHAnsi"/>
              </w:rPr>
              <w:tab/>
              <w:t>In a non-homogeneous network, nearly all users are impacted negatively by the inter-panel restriction.</w:t>
            </w:r>
          </w:p>
          <w:p w14:paraId="67A750E5" w14:textId="7E2B2444" w:rsidR="009E2A86" w:rsidRDefault="00E15846">
            <w:pPr>
              <w:spacing w:before="120" w:after="120"/>
              <w:rPr>
                <w:rFonts w:asciiTheme="minorHAnsi" w:hAnsiTheme="minorHAnsi" w:cstheme="minorHAnsi"/>
                <w:b/>
                <w:bCs/>
              </w:rPr>
            </w:pPr>
            <w:r>
              <w:rPr>
                <w:rFonts w:asciiTheme="minorHAnsi" w:hAnsiTheme="minorHAnsi" w:cstheme="minorHAnsi"/>
                <w:b/>
                <w:bCs/>
              </w:rPr>
              <w:t>Proposal 1:</w:t>
            </w:r>
            <w:r>
              <w:rPr>
                <w:rFonts w:asciiTheme="minorHAnsi" w:hAnsiTheme="minorHAnsi" w:cstheme="minorHAnsi"/>
                <w:b/>
                <w:bCs/>
              </w:rPr>
              <w:tab/>
              <w:t xml:space="preserve">For the purpose of defining the minimum MPR requirements for inter-band UL CA, RAN4 should assume the worst-case PA-PA interaction, which arises from the UE using the same or </w:t>
            </w:r>
            <w:r w:rsidR="003022E5">
              <w:rPr>
                <w:rFonts w:asciiTheme="minorHAnsi" w:hAnsiTheme="minorHAnsi" w:cstheme="minorHAnsi"/>
                <w:b/>
                <w:bCs/>
              </w:rPr>
              <w:pgNum/>
            </w:r>
            <w:r w:rsidR="003022E5">
              <w:rPr>
                <w:rFonts w:asciiTheme="minorHAnsi" w:hAnsiTheme="minorHAnsi" w:cstheme="minorHAnsi"/>
                <w:b/>
                <w:bCs/>
              </w:rPr>
              <w:t>ollocated</w:t>
            </w:r>
            <w:r>
              <w:rPr>
                <w:rFonts w:asciiTheme="minorHAnsi" w:hAnsiTheme="minorHAnsi" w:cstheme="minorHAnsi"/>
                <w:b/>
                <w:bCs/>
              </w:rPr>
              <w:t xml:space="preserve"> antenna arrays to form the UL beams.</w:t>
            </w:r>
          </w:p>
          <w:p w14:paraId="18D744B3" w14:textId="77777777" w:rsidR="009E2A86" w:rsidRDefault="00E15846">
            <w:pPr>
              <w:spacing w:before="120" w:after="120"/>
              <w:rPr>
                <w:rFonts w:asciiTheme="minorHAnsi" w:hAnsiTheme="minorHAnsi" w:cstheme="minorHAnsi"/>
                <w:b/>
                <w:bCs/>
              </w:rPr>
            </w:pPr>
            <w:r>
              <w:rPr>
                <w:rFonts w:asciiTheme="minorHAnsi" w:hAnsiTheme="minorHAnsi" w:cstheme="minorHAnsi"/>
                <w:b/>
                <w:bCs/>
              </w:rPr>
              <w:t>Proposal 2:</w:t>
            </w:r>
            <w:r>
              <w:rPr>
                <w:rFonts w:asciiTheme="minorHAnsi" w:hAnsiTheme="minorHAnsi" w:cstheme="minorHAnsi"/>
                <w:b/>
                <w:bCs/>
              </w:rPr>
              <w:tab/>
              <w:t>If no FR2 inter-band UL CA configurations are requested in the Rel-17 basket work items by the last RAN4 meeting within the Rel-17 timeframe (February 2022), then RAN4 shall not implement the FR2 inter-band UL CA feature in the Rel-17 specification.</w:t>
            </w:r>
          </w:p>
          <w:p w14:paraId="157342E6" w14:textId="77777777" w:rsidR="009E2A86" w:rsidRDefault="00E15846">
            <w:pPr>
              <w:spacing w:before="120" w:after="120"/>
              <w:rPr>
                <w:rFonts w:asciiTheme="minorHAnsi" w:hAnsiTheme="minorHAnsi" w:cstheme="minorHAnsi"/>
              </w:rPr>
            </w:pPr>
            <w:r>
              <w:rPr>
                <w:rFonts w:asciiTheme="minorHAnsi" w:hAnsiTheme="minorHAnsi" w:cstheme="minorHAnsi"/>
                <w:b/>
                <w:bCs/>
              </w:rPr>
              <w:t>Proposal 3:</w:t>
            </w:r>
            <w:r>
              <w:rPr>
                <w:rFonts w:asciiTheme="minorHAnsi" w:hAnsiTheme="minorHAnsi" w:cstheme="minorHAnsi"/>
                <w:b/>
                <w:bCs/>
              </w:rPr>
              <w:tab/>
              <w:t>If RAN4 agrees with Proposal 2, then in an effort to preserve all agreements related to the core functionality of the feature, they should be documented in the Rel-17 FR2 enhancement technical report for easy reference during the corresponding work phase in a future release.</w:t>
            </w:r>
          </w:p>
        </w:tc>
      </w:tr>
      <w:tr w:rsidR="009E2A86" w14:paraId="4057340F" w14:textId="77777777">
        <w:trPr>
          <w:trHeight w:val="468"/>
        </w:trPr>
        <w:tc>
          <w:tcPr>
            <w:tcW w:w="1129" w:type="dxa"/>
          </w:tcPr>
          <w:p w14:paraId="298C0CEA" w14:textId="77777777" w:rsidR="009E2A86" w:rsidRDefault="00F83326">
            <w:pPr>
              <w:spacing w:before="120" w:after="120"/>
              <w:rPr>
                <w:rFonts w:asciiTheme="minorHAnsi" w:hAnsiTheme="minorHAnsi" w:cstheme="minorHAnsi"/>
              </w:rPr>
            </w:pPr>
            <w:hyperlink r:id="rId34" w:history="1">
              <w:r w:rsidR="00E15846">
                <w:rPr>
                  <w:rStyle w:val="Hyperlink"/>
                  <w:rFonts w:ascii="Arial" w:hAnsi="Arial" w:cs="Arial"/>
                  <w:b/>
                  <w:bCs/>
                  <w:sz w:val="16"/>
                  <w:szCs w:val="16"/>
                </w:rPr>
                <w:t>R4-2118296</w:t>
              </w:r>
            </w:hyperlink>
          </w:p>
        </w:tc>
        <w:tc>
          <w:tcPr>
            <w:tcW w:w="2268" w:type="dxa"/>
          </w:tcPr>
          <w:p w14:paraId="7CD83ED4" w14:textId="77777777" w:rsidR="009E2A86" w:rsidRDefault="00E15846">
            <w:pPr>
              <w:spacing w:before="120" w:after="120"/>
              <w:rPr>
                <w:rFonts w:asciiTheme="minorHAnsi" w:hAnsiTheme="minorHAnsi" w:cstheme="minorHAnsi"/>
              </w:rPr>
            </w:pPr>
            <w:r>
              <w:rPr>
                <w:rFonts w:ascii="Arial" w:hAnsi="Arial" w:cs="Arial"/>
                <w:sz w:val="16"/>
                <w:szCs w:val="16"/>
              </w:rPr>
              <w:t>Discussion on inter-band UL CA</w:t>
            </w:r>
          </w:p>
        </w:tc>
        <w:tc>
          <w:tcPr>
            <w:tcW w:w="927" w:type="dxa"/>
          </w:tcPr>
          <w:p w14:paraId="0EEF4959" w14:textId="77777777" w:rsidR="009E2A86" w:rsidRDefault="00E15846">
            <w:pPr>
              <w:spacing w:before="120" w:after="120"/>
              <w:rPr>
                <w:rFonts w:asciiTheme="minorHAnsi" w:hAnsiTheme="minorHAnsi" w:cstheme="minorHAnsi"/>
              </w:rPr>
            </w:pPr>
            <w:r>
              <w:rPr>
                <w:rFonts w:ascii="Arial" w:hAnsi="Arial" w:cs="Arial"/>
                <w:sz w:val="16"/>
                <w:szCs w:val="16"/>
              </w:rPr>
              <w:t>vivo</w:t>
            </w:r>
          </w:p>
        </w:tc>
        <w:tc>
          <w:tcPr>
            <w:tcW w:w="5307" w:type="dxa"/>
          </w:tcPr>
          <w:p w14:paraId="0CDD9867" w14:textId="77777777" w:rsidR="009E2A86" w:rsidRDefault="00E15846">
            <w:pPr>
              <w:rPr>
                <w:b/>
                <w:bCs/>
              </w:rPr>
            </w:pPr>
            <w:r>
              <w:rPr>
                <w:b/>
                <w:bCs/>
              </w:rPr>
              <w:t xml:space="preserve">Observation 1: </w:t>
            </w:r>
            <w:r>
              <w:t>The PA-PA interaction is related to non-linearity of device, isolation, signal characteristic, etc., and the main impact would be on meeting the emission requirement.</w:t>
            </w:r>
          </w:p>
          <w:p w14:paraId="2C2C5C52" w14:textId="77777777" w:rsidR="009E2A86" w:rsidRDefault="00E15846">
            <w:pPr>
              <w:rPr>
                <w:b/>
                <w:bCs/>
              </w:rPr>
            </w:pPr>
            <w:r>
              <w:rPr>
                <w:b/>
                <w:bCs/>
              </w:rPr>
              <w:t xml:space="preserve">Observation 2: </w:t>
            </w:r>
            <w:r>
              <w:t xml:space="preserve">The impact of PA-PA interaction only exists when both bands are activated and may vary with the PAPR of transmitted signal. </w:t>
            </w:r>
          </w:p>
          <w:p w14:paraId="3CDE7268" w14:textId="77777777" w:rsidR="009E2A86" w:rsidRDefault="00E15846">
            <w:pPr>
              <w:rPr>
                <w:b/>
                <w:bCs/>
              </w:rPr>
            </w:pPr>
            <w:r>
              <w:rPr>
                <w:b/>
                <w:bCs/>
              </w:rPr>
              <w:t xml:space="preserve">Observation 3: </w:t>
            </w:r>
            <w:r>
              <w:t xml:space="preserve">If apply the total UE power concept to TRP </w:t>
            </w:r>
            <w:r>
              <w:rPr>
                <w:rFonts w:hint="eastAsia"/>
              </w:rPr>
              <w:t>or</w:t>
            </w:r>
            <w:r>
              <w:t xml:space="preserve"> EIRP, it may conflict with the per band max TRP or max EIRP.</w:t>
            </w:r>
          </w:p>
          <w:p w14:paraId="3CD7D799" w14:textId="77777777" w:rsidR="009E2A86" w:rsidRDefault="00E15846">
            <w:pPr>
              <w:rPr>
                <w:b/>
                <w:bCs/>
              </w:rPr>
            </w:pPr>
            <w:r>
              <w:rPr>
                <w:b/>
                <w:bCs/>
              </w:rPr>
              <w:t xml:space="preserve">Observation 4: </w:t>
            </w:r>
            <w:r>
              <w:t xml:space="preserve">The spherical coverage is mainly to </w:t>
            </w:r>
            <w:r>
              <w:rPr>
                <w:rFonts w:hint="eastAsia"/>
              </w:rPr>
              <w:t>reflect</w:t>
            </w:r>
            <w:r>
              <w:t xml:space="preserve"> the antenna characteristic and the transmission coverage but not </w:t>
            </w:r>
            <w:r>
              <w:rPr>
                <w:rFonts w:hint="eastAsia"/>
              </w:rPr>
              <w:t>directly</w:t>
            </w:r>
            <w:r>
              <w:t xml:space="preserve"> </w:t>
            </w:r>
            <w:r>
              <w:rPr>
                <w:rFonts w:hint="eastAsia"/>
              </w:rPr>
              <w:t>the</w:t>
            </w:r>
            <w:r>
              <w:t xml:space="preserve"> power consumption issue, therefore it is not suitable for addressing total UE power. </w:t>
            </w:r>
          </w:p>
          <w:p w14:paraId="3F76DDED" w14:textId="77777777" w:rsidR="009E2A86" w:rsidRDefault="00E15846">
            <w:pPr>
              <w:rPr>
                <w:b/>
                <w:bCs/>
              </w:rPr>
            </w:pPr>
            <w:r>
              <w:rPr>
                <w:b/>
                <w:bCs/>
              </w:rPr>
              <w:t xml:space="preserve">Observation 5: </w:t>
            </w:r>
            <w:r>
              <w:t>Comparing to the single carrier, the UE performing CA by single polarization per band requires 3 dB relaxation.</w:t>
            </w:r>
          </w:p>
          <w:p w14:paraId="4E2CA2AA" w14:textId="77777777" w:rsidR="009E2A86" w:rsidRDefault="00E15846">
            <w:pPr>
              <w:rPr>
                <w:b/>
                <w:bCs/>
              </w:rPr>
            </w:pPr>
            <w:r>
              <w:rPr>
                <w:b/>
                <w:bCs/>
              </w:rPr>
              <w:t xml:space="preserve">Proposal 1: </w:t>
            </w:r>
            <w:r>
              <w:t>The impact of PA-PA interaction is more appropriate to be incorporated in MPR to avoid unnecessary relaxation.</w:t>
            </w:r>
          </w:p>
          <w:p w14:paraId="21693E3C" w14:textId="77777777" w:rsidR="009E2A86" w:rsidRDefault="00E15846">
            <w:r>
              <w:rPr>
                <w:b/>
                <w:bCs/>
              </w:rPr>
              <w:t xml:space="preserve">Proposal 2: </w:t>
            </w:r>
            <w:r>
              <w:t>The max TRP should be specified as per band to align with the max EIRP.</w:t>
            </w:r>
          </w:p>
          <w:p w14:paraId="5D853B8B" w14:textId="77777777" w:rsidR="009E2A86" w:rsidRDefault="00E15846">
            <w:r>
              <w:rPr>
                <w:b/>
                <w:bCs/>
              </w:rPr>
              <w:t xml:space="preserve">Proposal 3: </w:t>
            </w:r>
            <w:r>
              <w:t>The total UE power concept can apply to min peak EIRP and be addressed by:</w:t>
            </w:r>
          </w:p>
          <w:p w14:paraId="5B4A22BB" w14:textId="77777777" w:rsidR="009E2A86" w:rsidRDefault="00E15846">
            <w:pPr>
              <w:ind w:firstLineChars="450" w:firstLine="900"/>
            </w:pPr>
            <w:r>
              <w:rPr>
                <w:b/>
                <w:bCs/>
              </w:rPr>
              <w:t xml:space="preserve">Option 1: </w:t>
            </w:r>
            <w:r>
              <w:t>Define a lower limit for total UE power as the sum of the min peak EIRP of both bands, e.g., for n260-n261, the sum of peak EIRP should be greater than 20.6 dBm.</w:t>
            </w:r>
          </w:p>
          <w:p w14:paraId="4623349A" w14:textId="77777777" w:rsidR="009E2A86" w:rsidRDefault="00E15846">
            <w:pPr>
              <w:ind w:firstLineChars="450" w:firstLine="900"/>
              <w:rPr>
                <w:b/>
                <w:bCs/>
              </w:rPr>
            </w:pPr>
            <w:r>
              <w:rPr>
                <w:b/>
                <w:bCs/>
              </w:rPr>
              <w:lastRenderedPageBreak/>
              <w:t xml:space="preserve">Option 2: </w:t>
            </w:r>
            <w:r>
              <w:t>Incorporate the total power issue into the per band relaxation (X/Y dB) of min peak EIRP, e.g., 3 dB.</w:t>
            </w:r>
          </w:p>
          <w:p w14:paraId="4FA5DB86" w14:textId="77777777" w:rsidR="009E2A86" w:rsidRDefault="00E15846">
            <w:r>
              <w:rPr>
                <w:b/>
                <w:bCs/>
              </w:rPr>
              <w:t xml:space="preserve">Proposal 4: </w:t>
            </w:r>
            <w:r>
              <w:t>The 3 dB degradation for the UE with single polarization per band should not be incorporated in X/Y, but RAN4 should discuss how to enable such implementation in the spec.</w:t>
            </w:r>
          </w:p>
          <w:p w14:paraId="28E38CE1" w14:textId="77777777" w:rsidR="009E2A86" w:rsidRDefault="00E15846">
            <w:pPr>
              <w:rPr>
                <w:b/>
                <w:bCs/>
              </w:rPr>
            </w:pPr>
            <w:r>
              <w:rPr>
                <w:b/>
                <w:bCs/>
              </w:rPr>
              <w:t xml:space="preserve">Proposal 5: </w:t>
            </w:r>
            <w:r>
              <w:t>T</w:t>
            </w:r>
            <w:r>
              <w:rPr>
                <w:rFonts w:hint="eastAsia"/>
              </w:rPr>
              <w:t>h</w:t>
            </w:r>
            <w:r>
              <w:t>e requirement of inter-band UL CA can be construct as:</w:t>
            </w:r>
          </w:p>
          <w:p w14:paraId="3CA06E7A" w14:textId="77777777" w:rsidR="009E2A86" w:rsidRDefault="00E15846">
            <w:pPr>
              <w:jc w:val="center"/>
              <w:rPr>
                <w:b/>
                <w:bCs/>
              </w:rPr>
            </w:pPr>
            <w:r>
              <w:rPr>
                <w:b/>
                <w:bCs/>
              </w:rPr>
              <w:t>Table 1 The requirement framework of inter-band UL CA</w:t>
            </w:r>
          </w:p>
          <w:tbl>
            <w:tblPr>
              <w:tblStyle w:val="TableGrid"/>
              <w:tblW w:w="0" w:type="auto"/>
              <w:jc w:val="center"/>
              <w:tblLook w:val="04A0" w:firstRow="1" w:lastRow="0" w:firstColumn="1" w:lastColumn="0" w:noHBand="0" w:noVBand="1"/>
            </w:tblPr>
            <w:tblGrid>
              <w:gridCol w:w="1905"/>
              <w:gridCol w:w="1435"/>
              <w:gridCol w:w="2061"/>
            </w:tblGrid>
            <w:tr w:rsidR="009E2A86" w14:paraId="577148D3" w14:textId="77777777">
              <w:trPr>
                <w:jc w:val="center"/>
              </w:trPr>
              <w:tc>
                <w:tcPr>
                  <w:tcW w:w="2751" w:type="dxa"/>
                </w:tcPr>
                <w:p w14:paraId="71BB16E2" w14:textId="77777777" w:rsidR="009E2A86" w:rsidRDefault="009E2A86"/>
              </w:tc>
              <w:tc>
                <w:tcPr>
                  <w:tcW w:w="1926" w:type="dxa"/>
                </w:tcPr>
                <w:p w14:paraId="3169D0C4" w14:textId="77777777" w:rsidR="009E2A86" w:rsidRDefault="00E15846">
                  <w:r>
                    <w:rPr>
                      <w:rFonts w:hint="eastAsia"/>
                    </w:rPr>
                    <w:t>X</w:t>
                  </w:r>
                  <w:r>
                    <w:t>/Y relaxation</w:t>
                  </w:r>
                </w:p>
              </w:tc>
              <w:tc>
                <w:tcPr>
                  <w:tcW w:w="2694" w:type="dxa"/>
                </w:tcPr>
                <w:p w14:paraId="437AC200" w14:textId="77777777" w:rsidR="009E2A86" w:rsidRDefault="009E2A86"/>
              </w:tc>
            </w:tr>
            <w:tr w:rsidR="009E2A86" w14:paraId="5C9996FB" w14:textId="77777777">
              <w:trPr>
                <w:jc w:val="center"/>
              </w:trPr>
              <w:tc>
                <w:tcPr>
                  <w:tcW w:w="2751" w:type="dxa"/>
                </w:tcPr>
                <w:p w14:paraId="3003A3CA" w14:textId="77777777" w:rsidR="009E2A86" w:rsidRDefault="00E15846">
                  <w:r>
                    <w:rPr>
                      <w:rFonts w:hint="eastAsia"/>
                    </w:rPr>
                    <w:t>P</w:t>
                  </w:r>
                  <w:r>
                    <w:t>A-PA interaction</w:t>
                  </w:r>
                </w:p>
              </w:tc>
              <w:tc>
                <w:tcPr>
                  <w:tcW w:w="1926" w:type="dxa"/>
                </w:tcPr>
                <w:p w14:paraId="16AF4DC2" w14:textId="77777777" w:rsidR="009E2A86" w:rsidRDefault="00E15846">
                  <w:r>
                    <w:rPr>
                      <w:rFonts w:hint="eastAsia"/>
                    </w:rPr>
                    <w:t>0</w:t>
                  </w:r>
                  <w:r>
                    <w:t xml:space="preserve"> dB</w:t>
                  </w:r>
                </w:p>
              </w:tc>
              <w:tc>
                <w:tcPr>
                  <w:tcW w:w="2694" w:type="dxa"/>
                </w:tcPr>
                <w:p w14:paraId="5E46C8FE" w14:textId="77777777" w:rsidR="009E2A86" w:rsidRDefault="00E15846">
                  <w:r>
                    <w:t>Incorporated in MPR.</w:t>
                  </w:r>
                </w:p>
              </w:tc>
            </w:tr>
            <w:tr w:rsidR="009E2A86" w14:paraId="3C74F26F" w14:textId="77777777">
              <w:trPr>
                <w:jc w:val="center"/>
              </w:trPr>
              <w:tc>
                <w:tcPr>
                  <w:tcW w:w="2751" w:type="dxa"/>
                </w:tcPr>
                <w:p w14:paraId="0B420BCE" w14:textId="77777777" w:rsidR="009E2A86" w:rsidRDefault="00E15846">
                  <w:r>
                    <w:rPr>
                      <w:rFonts w:hint="eastAsia"/>
                    </w:rPr>
                    <w:t>T</w:t>
                  </w:r>
                  <w:r>
                    <w:t>otal UE power</w:t>
                  </w:r>
                </w:p>
              </w:tc>
              <w:tc>
                <w:tcPr>
                  <w:tcW w:w="1926" w:type="dxa"/>
                </w:tcPr>
                <w:p w14:paraId="7FCB9188" w14:textId="77777777" w:rsidR="009E2A86" w:rsidRDefault="00E15846">
                  <w:r>
                    <w:rPr>
                      <w:rFonts w:hint="eastAsia"/>
                    </w:rPr>
                    <w:t>[</w:t>
                  </w:r>
                  <w:r>
                    <w:t>3 dB]</w:t>
                  </w:r>
                </w:p>
              </w:tc>
              <w:tc>
                <w:tcPr>
                  <w:tcW w:w="2694" w:type="dxa"/>
                </w:tcPr>
                <w:p w14:paraId="3F9B1B59" w14:textId="77777777" w:rsidR="009E2A86" w:rsidRDefault="00E15846">
                  <w:r>
                    <w:t>Or it can be reflected by the limitation on sum of EIRP.</w:t>
                  </w:r>
                </w:p>
              </w:tc>
            </w:tr>
            <w:tr w:rsidR="009E2A86" w14:paraId="0BF4697E" w14:textId="77777777">
              <w:trPr>
                <w:jc w:val="center"/>
              </w:trPr>
              <w:tc>
                <w:tcPr>
                  <w:tcW w:w="2751" w:type="dxa"/>
                </w:tcPr>
                <w:p w14:paraId="6D8562A4" w14:textId="77777777" w:rsidR="009E2A86" w:rsidRDefault="00E15846">
                  <w:r>
                    <w:rPr>
                      <w:rFonts w:hint="eastAsia"/>
                    </w:rPr>
                    <w:t>M</w:t>
                  </w:r>
                  <w:r>
                    <w:t xml:space="preserve">BR, insertion loss, </w:t>
                  </w:r>
                </w:p>
                <w:p w14:paraId="31261102" w14:textId="77777777" w:rsidR="009E2A86" w:rsidRDefault="00E15846">
                  <w:r>
                    <w:t>common spherical coverage, etc.</w:t>
                  </w:r>
                </w:p>
              </w:tc>
              <w:tc>
                <w:tcPr>
                  <w:tcW w:w="1926" w:type="dxa"/>
                </w:tcPr>
                <w:p w14:paraId="1C675511" w14:textId="77777777" w:rsidR="009E2A86" w:rsidRDefault="00E15846">
                  <w:pPr>
                    <w:rPr>
                      <w:rFonts w:eastAsia="Malgun Gothic"/>
                      <w:bCs/>
                      <w:szCs w:val="21"/>
                    </w:rPr>
                  </w:pPr>
                  <w:r>
                    <w:rPr>
                      <w:rFonts w:eastAsia="Malgun Gothic"/>
                      <w:bCs/>
                      <w:szCs w:val="21"/>
                    </w:rPr>
                    <w:t>ΔR</w:t>
                  </w:r>
                  <w:r>
                    <w:rPr>
                      <w:rFonts w:eastAsia="Malgun Gothic"/>
                      <w:bCs/>
                      <w:szCs w:val="21"/>
                      <w:vertAlign w:val="subscript"/>
                    </w:rPr>
                    <w:t>IB,P,n</w:t>
                  </w:r>
                  <w:r>
                    <w:rPr>
                      <w:rFonts w:eastAsia="Malgun Gothic"/>
                      <w:bCs/>
                      <w:szCs w:val="21"/>
                    </w:rPr>
                    <w:t xml:space="preserve"> – 1 dB</w:t>
                  </w:r>
                </w:p>
                <w:p w14:paraId="433730C3" w14:textId="77777777" w:rsidR="009E2A86" w:rsidRDefault="00E15846">
                  <w:r>
                    <w:rPr>
                      <w:rFonts w:eastAsia="Microsoft YaHei"/>
                      <w:szCs w:val="21"/>
                    </w:rPr>
                    <w:t>∆</w:t>
                  </w:r>
                  <w:r>
                    <w:rPr>
                      <w:rFonts w:eastAsia="Malgun Gothic"/>
                      <w:szCs w:val="21"/>
                    </w:rPr>
                    <w:t>R</w:t>
                  </w:r>
                  <w:r>
                    <w:rPr>
                      <w:rFonts w:eastAsia="Malgun Gothic"/>
                      <w:szCs w:val="21"/>
                      <w:vertAlign w:val="subscript"/>
                    </w:rPr>
                    <w:t>IB,S,n</w:t>
                  </w:r>
                  <w:r>
                    <w:rPr>
                      <w:rFonts w:eastAsia="Malgun Gothic"/>
                      <w:bCs/>
                      <w:szCs w:val="21"/>
                    </w:rPr>
                    <w:t xml:space="preserve"> – 1 dB</w:t>
                  </w:r>
                </w:p>
              </w:tc>
              <w:tc>
                <w:tcPr>
                  <w:tcW w:w="2694" w:type="dxa"/>
                </w:tcPr>
                <w:p w14:paraId="37567C89" w14:textId="77777777" w:rsidR="009E2A86" w:rsidRDefault="00E15846">
                  <w:r>
                    <w:t>P</w:t>
                  </w:r>
                  <w:r>
                    <w:rPr>
                      <w:rFonts w:hint="eastAsia"/>
                    </w:rPr>
                    <w:t>re</w:t>
                  </w:r>
                  <w:r>
                    <w:t>clude the relaxation for PSD difference.</w:t>
                  </w:r>
                </w:p>
              </w:tc>
            </w:tr>
            <w:tr w:rsidR="009E2A86" w14:paraId="6FED49C3" w14:textId="77777777">
              <w:trPr>
                <w:jc w:val="center"/>
              </w:trPr>
              <w:tc>
                <w:tcPr>
                  <w:tcW w:w="2751" w:type="dxa"/>
                </w:tcPr>
                <w:p w14:paraId="3A7FB275" w14:textId="77777777" w:rsidR="009E2A86" w:rsidRDefault="00E15846">
                  <w:r>
                    <w:t>Polarization degradation</w:t>
                  </w:r>
                </w:p>
              </w:tc>
              <w:tc>
                <w:tcPr>
                  <w:tcW w:w="1926" w:type="dxa"/>
                </w:tcPr>
                <w:p w14:paraId="4FEE085F" w14:textId="77777777" w:rsidR="009E2A86" w:rsidRDefault="00E15846">
                  <w:pPr>
                    <w:rPr>
                      <w:bCs/>
                      <w:szCs w:val="21"/>
                    </w:rPr>
                  </w:pPr>
                  <w:r>
                    <w:rPr>
                      <w:rFonts w:hint="eastAsia"/>
                      <w:bCs/>
                      <w:szCs w:val="21"/>
                    </w:rPr>
                    <w:t>0</w:t>
                  </w:r>
                  <w:r>
                    <w:rPr>
                      <w:bCs/>
                      <w:szCs w:val="21"/>
                    </w:rPr>
                    <w:t xml:space="preserve"> dB</w:t>
                  </w:r>
                </w:p>
              </w:tc>
              <w:tc>
                <w:tcPr>
                  <w:tcW w:w="2694" w:type="dxa"/>
                </w:tcPr>
                <w:p w14:paraId="79C4047E" w14:textId="77777777" w:rsidR="009E2A86" w:rsidRDefault="00E15846">
                  <w:r>
                    <w:t>RAN4 should discuss how to enable such implementation.</w:t>
                  </w:r>
                </w:p>
              </w:tc>
            </w:tr>
          </w:tbl>
          <w:p w14:paraId="7D339E92" w14:textId="77777777" w:rsidR="009E2A86" w:rsidRDefault="009E2A86">
            <w:pPr>
              <w:spacing w:before="120" w:after="120"/>
              <w:rPr>
                <w:rFonts w:asciiTheme="minorHAnsi" w:hAnsiTheme="minorHAnsi" w:cstheme="minorHAnsi"/>
              </w:rPr>
            </w:pPr>
          </w:p>
        </w:tc>
      </w:tr>
      <w:tr w:rsidR="009E2A86" w14:paraId="3AE3B374" w14:textId="77777777">
        <w:trPr>
          <w:trHeight w:val="468"/>
        </w:trPr>
        <w:tc>
          <w:tcPr>
            <w:tcW w:w="1129" w:type="dxa"/>
          </w:tcPr>
          <w:p w14:paraId="6C750860" w14:textId="77777777" w:rsidR="009E2A86" w:rsidRDefault="00F83326">
            <w:pPr>
              <w:spacing w:before="120" w:after="120"/>
              <w:rPr>
                <w:rFonts w:asciiTheme="minorHAnsi" w:hAnsiTheme="minorHAnsi" w:cstheme="minorHAnsi"/>
              </w:rPr>
            </w:pPr>
            <w:hyperlink r:id="rId35" w:history="1">
              <w:r w:rsidR="00E15846">
                <w:rPr>
                  <w:rStyle w:val="Hyperlink"/>
                  <w:rFonts w:ascii="Arial" w:hAnsi="Arial" w:cs="Arial"/>
                  <w:b/>
                  <w:bCs/>
                  <w:sz w:val="16"/>
                  <w:szCs w:val="16"/>
                </w:rPr>
                <w:t>R4-2118886</w:t>
              </w:r>
            </w:hyperlink>
          </w:p>
        </w:tc>
        <w:tc>
          <w:tcPr>
            <w:tcW w:w="2268" w:type="dxa"/>
          </w:tcPr>
          <w:p w14:paraId="60CF3E6A" w14:textId="77777777" w:rsidR="009E2A86" w:rsidRDefault="00E15846">
            <w:pPr>
              <w:spacing w:before="120" w:after="120"/>
              <w:rPr>
                <w:rFonts w:asciiTheme="minorHAnsi" w:hAnsiTheme="minorHAnsi" w:cstheme="minorHAnsi"/>
              </w:rPr>
            </w:pPr>
            <w:r>
              <w:rPr>
                <w:rFonts w:ascii="Arial" w:hAnsi="Arial" w:cs="Arial"/>
                <w:sz w:val="16"/>
                <w:szCs w:val="16"/>
              </w:rPr>
              <w:t>R17 FR2 Inter-band UL CA requirements</w:t>
            </w:r>
          </w:p>
        </w:tc>
        <w:tc>
          <w:tcPr>
            <w:tcW w:w="927" w:type="dxa"/>
          </w:tcPr>
          <w:p w14:paraId="099A45F2" w14:textId="77777777" w:rsidR="009E2A86" w:rsidRDefault="00E15846">
            <w:pPr>
              <w:spacing w:before="120" w:after="120"/>
              <w:rPr>
                <w:rFonts w:asciiTheme="minorHAnsi" w:hAnsiTheme="minorHAnsi" w:cstheme="minorHAnsi"/>
              </w:rPr>
            </w:pPr>
            <w:r>
              <w:rPr>
                <w:rFonts w:ascii="Arial" w:hAnsi="Arial" w:cs="Arial"/>
                <w:sz w:val="16"/>
                <w:szCs w:val="16"/>
              </w:rPr>
              <w:t>OPPO</w:t>
            </w:r>
          </w:p>
        </w:tc>
        <w:tc>
          <w:tcPr>
            <w:tcW w:w="5307" w:type="dxa"/>
          </w:tcPr>
          <w:p w14:paraId="7E7A1BCB" w14:textId="77777777" w:rsidR="009E2A86" w:rsidRDefault="00E15846">
            <w:pPr>
              <w:rPr>
                <w:b/>
                <w:u w:val="single"/>
                <w:lang w:val="en-US" w:eastAsia="zh-CN"/>
              </w:rPr>
            </w:pPr>
            <w:r>
              <w:rPr>
                <w:rFonts w:hint="eastAsia"/>
                <w:b/>
                <w:u w:val="single"/>
                <w:lang w:val="en-US" w:eastAsia="zh-CN"/>
              </w:rPr>
              <w:t>2</w:t>
            </w:r>
            <w:r>
              <w:rPr>
                <w:b/>
                <w:u w:val="single"/>
                <w:lang w:val="en-US" w:eastAsia="zh-CN"/>
              </w:rPr>
              <w:t>.1 PA-PA interaction</w:t>
            </w:r>
          </w:p>
          <w:p w14:paraId="2D893482" w14:textId="77777777" w:rsidR="009E2A86" w:rsidRDefault="00E15846">
            <w:pPr>
              <w:pStyle w:val="BodyText"/>
              <w:ind w:left="1701" w:hangingChars="850" w:hanging="1701"/>
              <w:rPr>
                <w:b/>
                <w:i/>
                <w:lang w:val="en-US" w:eastAsia="zh-CN"/>
              </w:rPr>
            </w:pPr>
            <w:r>
              <w:rPr>
                <w:b/>
                <w:i/>
                <w:lang w:val="en-US" w:eastAsia="zh-CN"/>
              </w:rPr>
              <w:t>Proposal 1</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Further evaluate whether PA-PA interaction will cause MPR is always needed to meet emissions, if it is then the impact should be taken into account in min peak EIRP and also spherical coverage.</w:t>
            </w:r>
          </w:p>
          <w:p w14:paraId="03B01926" w14:textId="27777DE4" w:rsidR="009E2A86" w:rsidRPr="003022E5" w:rsidRDefault="00E15846" w:rsidP="003022E5">
            <w:pPr>
              <w:pStyle w:val="ListParagraph"/>
              <w:numPr>
                <w:ilvl w:val="1"/>
                <w:numId w:val="15"/>
              </w:numPr>
              <w:ind w:firstLineChars="0"/>
              <w:rPr>
                <w:rFonts w:eastAsia="Yu Mincho"/>
                <w:b/>
                <w:u w:val="single"/>
                <w:lang w:val="en-US" w:eastAsia="zh-CN"/>
              </w:rPr>
            </w:pPr>
            <w:r w:rsidRPr="003022E5">
              <w:rPr>
                <w:rFonts w:eastAsia="Yu Mincho"/>
                <w:b/>
                <w:u w:val="single"/>
                <w:lang w:val="en-US" w:eastAsia="zh-CN"/>
              </w:rPr>
              <w:t>Total power concept</w:t>
            </w:r>
          </w:p>
          <w:p w14:paraId="15C189F1" w14:textId="77777777" w:rsidR="009E2A86" w:rsidRDefault="00E15846">
            <w:pPr>
              <w:pStyle w:val="BodyText"/>
              <w:ind w:left="1701" w:hangingChars="850" w:hanging="1701"/>
              <w:rPr>
                <w:b/>
                <w:i/>
                <w:lang w:val="en-US" w:eastAsia="zh-CN"/>
              </w:rPr>
            </w:pPr>
            <w:r>
              <w:rPr>
                <w:rFonts w:hint="eastAsia"/>
                <w:b/>
                <w:i/>
                <w:lang w:val="en-US" w:eastAsia="zh-CN"/>
              </w:rPr>
              <w:t xml:space="preserve">Observation </w:t>
            </w:r>
            <w:r>
              <w:rPr>
                <w:b/>
                <w:i/>
                <w:lang w:val="en-US" w:eastAsia="zh-CN"/>
              </w:rPr>
              <w:t>1</w:t>
            </w:r>
            <w:r>
              <w:rPr>
                <w:rFonts w:hint="eastAsia"/>
                <w:b/>
                <w:i/>
                <w:lang w:val="en-US" w:eastAsia="zh-CN"/>
              </w:rPr>
              <w:t xml:space="preserve">:       </w:t>
            </w:r>
            <w:r>
              <w:rPr>
                <w:b/>
                <w:i/>
                <w:lang w:val="en-US" w:eastAsia="zh-CN"/>
              </w:rPr>
              <w:t xml:space="preserve">   To cope with power consumption and thermal issues caused by activating two bands and two panels, there is no room to further reduce the transmitting time, instead UE has to limit the total transmit power.</w:t>
            </w:r>
          </w:p>
          <w:p w14:paraId="3CD5B2CD" w14:textId="77777777" w:rsidR="009E2A86" w:rsidRDefault="00E15846">
            <w:pPr>
              <w:pStyle w:val="BodyText"/>
              <w:ind w:left="1701" w:hangingChars="850" w:hanging="1701"/>
              <w:rPr>
                <w:b/>
                <w:i/>
                <w:lang w:val="en-US" w:eastAsia="zh-CN"/>
              </w:rPr>
            </w:pPr>
            <w:r>
              <w:rPr>
                <w:rFonts w:hint="eastAsia"/>
                <w:b/>
                <w:i/>
                <w:lang w:val="en-US" w:eastAsia="zh-CN"/>
              </w:rPr>
              <w:t xml:space="preserve">Observation </w:t>
            </w:r>
            <w:r>
              <w:rPr>
                <w:b/>
                <w:i/>
                <w:lang w:val="en-US" w:eastAsia="zh-CN"/>
              </w:rPr>
              <w:t>2</w:t>
            </w:r>
            <w:r>
              <w:rPr>
                <w:rFonts w:hint="eastAsia"/>
                <w:b/>
                <w:i/>
                <w:lang w:val="en-US" w:eastAsia="zh-CN"/>
              </w:rPr>
              <w:t xml:space="preserve">:       </w:t>
            </w:r>
            <w:r>
              <w:rPr>
                <w:b/>
                <w:i/>
                <w:lang w:val="en-US" w:eastAsia="zh-CN"/>
              </w:rPr>
              <w:t xml:space="preserve">   It is expected at least additional 1dB is needed to compensate the power consumption and thermal issues, while taking total power concept into account.</w:t>
            </w:r>
          </w:p>
          <w:p w14:paraId="6D392A8D" w14:textId="77777777" w:rsidR="009E2A86" w:rsidRDefault="00E15846">
            <w:pPr>
              <w:pStyle w:val="BodyText"/>
              <w:ind w:left="1701" w:hangingChars="850" w:hanging="1701"/>
              <w:rPr>
                <w:b/>
                <w:i/>
                <w:lang w:val="en-US" w:eastAsia="zh-CN"/>
              </w:rPr>
            </w:pPr>
            <w:r>
              <w:rPr>
                <w:b/>
                <w:i/>
                <w:lang w:val="en-US" w:eastAsia="zh-CN"/>
              </w:rPr>
              <w:t>Proposal 2</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Take total power concept into account together with power consumption and thermal issues in min peak EIRP/spherical discussion. And in package 1dB relaxation.</w:t>
            </w:r>
          </w:p>
          <w:p w14:paraId="45225962" w14:textId="6BB3B8E3" w:rsidR="009E2A86" w:rsidRPr="003022E5" w:rsidRDefault="00E15846" w:rsidP="003022E5">
            <w:pPr>
              <w:pStyle w:val="ListParagraph"/>
              <w:numPr>
                <w:ilvl w:val="1"/>
                <w:numId w:val="16"/>
              </w:numPr>
              <w:ind w:firstLineChars="0"/>
              <w:rPr>
                <w:rFonts w:eastAsia="Yu Mincho"/>
                <w:b/>
                <w:u w:val="single"/>
                <w:lang w:val="en-US" w:eastAsia="zh-CN"/>
              </w:rPr>
            </w:pPr>
            <w:r w:rsidRPr="003022E5">
              <w:rPr>
                <w:rFonts w:eastAsia="Yu Mincho"/>
                <w:b/>
                <w:u w:val="single"/>
                <w:lang w:val="en-US" w:eastAsia="zh-CN"/>
              </w:rPr>
              <w:t>Min Peak EIRP</w:t>
            </w:r>
          </w:p>
          <w:p w14:paraId="51CBEFAC" w14:textId="77777777" w:rsidR="009E2A86" w:rsidRDefault="00E15846">
            <w:pPr>
              <w:pStyle w:val="BodyText"/>
              <w:ind w:left="1701" w:hangingChars="850" w:hanging="1701"/>
              <w:rPr>
                <w:rFonts w:eastAsia="DengXian"/>
                <w:lang w:val="en-US" w:eastAsia="zh-CN"/>
              </w:rPr>
            </w:pPr>
            <w:r>
              <w:rPr>
                <w:rFonts w:hint="eastAsia"/>
                <w:b/>
                <w:i/>
                <w:lang w:val="en-US" w:eastAsia="zh-CN"/>
              </w:rPr>
              <w:t xml:space="preserve">Observation </w:t>
            </w:r>
            <w:r>
              <w:rPr>
                <w:b/>
                <w:i/>
                <w:lang w:val="en-US" w:eastAsia="zh-CN"/>
              </w:rPr>
              <w:t>3</w:t>
            </w:r>
            <w:r>
              <w:rPr>
                <w:rFonts w:hint="eastAsia"/>
                <w:b/>
                <w:i/>
                <w:lang w:val="en-US" w:eastAsia="zh-CN"/>
              </w:rPr>
              <w:t xml:space="preserve">:       </w:t>
            </w:r>
            <w:r>
              <w:rPr>
                <w:b/>
                <w:i/>
                <w:lang w:val="en-US" w:eastAsia="zh-CN"/>
              </w:rPr>
              <w:t xml:space="preserve">   The factors like relaxation to meet common spherical coverage requirements, and multi-band relaxations also exist in inter-band UL CA.</w:t>
            </w:r>
          </w:p>
          <w:p w14:paraId="17B688FB" w14:textId="77777777" w:rsidR="009E2A86" w:rsidRDefault="00E15846">
            <w:pPr>
              <w:pStyle w:val="BodyText"/>
              <w:ind w:left="1701" w:hangingChars="850" w:hanging="1701"/>
              <w:rPr>
                <w:b/>
                <w:i/>
                <w:lang w:val="en-US" w:eastAsia="zh-CN"/>
              </w:rPr>
            </w:pPr>
            <w:r>
              <w:rPr>
                <w:rFonts w:hint="eastAsia"/>
                <w:b/>
                <w:i/>
                <w:lang w:val="en-US" w:eastAsia="zh-CN"/>
              </w:rPr>
              <w:lastRenderedPageBreak/>
              <w:t xml:space="preserve">Observation </w:t>
            </w:r>
            <w:r>
              <w:rPr>
                <w:b/>
                <w:i/>
                <w:lang w:val="en-US" w:eastAsia="zh-CN"/>
              </w:rPr>
              <w:t>4</w:t>
            </w:r>
            <w:r>
              <w:rPr>
                <w:rFonts w:hint="eastAsia"/>
                <w:b/>
                <w:i/>
                <w:lang w:val="en-US" w:eastAsia="zh-CN"/>
              </w:rPr>
              <w:t xml:space="preserve">:       </w:t>
            </w:r>
            <w:r>
              <w:rPr>
                <w:b/>
                <w:i/>
                <w:lang w:val="en-US" w:eastAsia="zh-CN"/>
              </w:rPr>
              <w:t xml:space="preserve">   2dB relaxation is needed to meet the common spherical coverage requirements in DL, and similar in UL.</w:t>
            </w:r>
          </w:p>
          <w:p w14:paraId="50B1C373" w14:textId="77777777" w:rsidR="009E2A86" w:rsidRDefault="00E15846">
            <w:pPr>
              <w:pStyle w:val="BodyText"/>
              <w:ind w:left="1701" w:hangingChars="850" w:hanging="1701"/>
              <w:rPr>
                <w:b/>
                <w:i/>
                <w:lang w:val="en-US" w:eastAsia="zh-CN"/>
              </w:rPr>
            </w:pPr>
            <w:r>
              <w:rPr>
                <w:rFonts w:hint="eastAsia"/>
                <w:b/>
                <w:i/>
                <w:lang w:val="en-US" w:eastAsia="zh-CN"/>
              </w:rPr>
              <w:t xml:space="preserve">Observation </w:t>
            </w:r>
            <w:r>
              <w:rPr>
                <w:b/>
                <w:i/>
                <w:lang w:val="en-US" w:eastAsia="zh-CN"/>
              </w:rPr>
              <w:t>5</w:t>
            </w:r>
            <w:r>
              <w:rPr>
                <w:rFonts w:hint="eastAsia"/>
                <w:b/>
                <w:i/>
                <w:lang w:val="en-US" w:eastAsia="zh-CN"/>
              </w:rPr>
              <w:t xml:space="preserve">:       </w:t>
            </w:r>
            <w:r>
              <w:rPr>
                <w:b/>
                <w:i/>
                <w:lang w:val="en-US" w:eastAsia="zh-CN"/>
              </w:rPr>
              <w:t xml:space="preserve">   More than 0.5dB relaxation is needed according to the multi-band relaxation differences between n257+n259 and n260+n261.</w:t>
            </w:r>
          </w:p>
          <w:p w14:paraId="4EA3EA71" w14:textId="77777777" w:rsidR="009E2A86" w:rsidRDefault="00E15846">
            <w:pPr>
              <w:pStyle w:val="BodyText"/>
              <w:ind w:left="1701" w:hangingChars="850" w:hanging="1701"/>
              <w:rPr>
                <w:b/>
                <w:i/>
                <w:lang w:val="en-US" w:eastAsia="zh-CN"/>
              </w:rPr>
            </w:pPr>
            <w:r>
              <w:rPr>
                <w:b/>
                <w:i/>
                <w:lang w:val="en-US" w:eastAsia="zh-CN"/>
              </w:rPr>
              <w:t>Proposal 3</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Define 3.5dB relaxation (without considering the PA-PA interaction impacts) for min peak EIRP of each band in n257+n259 compared with single band requirements.</w:t>
            </w:r>
          </w:p>
          <w:p w14:paraId="0165DED3" w14:textId="77777777" w:rsidR="009E2A86" w:rsidRDefault="00E15846">
            <w:pPr>
              <w:rPr>
                <w:b/>
                <w:u w:val="single"/>
                <w:lang w:val="en-US" w:eastAsia="zh-CN"/>
              </w:rPr>
            </w:pPr>
            <w:r>
              <w:rPr>
                <w:rFonts w:hint="eastAsia"/>
                <w:b/>
                <w:u w:val="single"/>
                <w:lang w:val="en-US" w:eastAsia="zh-CN"/>
              </w:rPr>
              <w:t>2</w:t>
            </w:r>
            <w:r>
              <w:rPr>
                <w:b/>
                <w:u w:val="single"/>
                <w:lang w:val="en-US" w:eastAsia="zh-CN"/>
              </w:rPr>
              <w:t>.4 Spherical coverage</w:t>
            </w:r>
          </w:p>
          <w:p w14:paraId="3C21FC1A" w14:textId="77777777" w:rsidR="009E2A86" w:rsidRDefault="009E2A86">
            <w:pPr>
              <w:jc w:val="both"/>
              <w:rPr>
                <w:rFonts w:eastAsia="DengXian"/>
                <w:lang w:val="en-US" w:eastAsia="zh-CN"/>
              </w:rPr>
            </w:pPr>
          </w:p>
          <w:p w14:paraId="7ED134CE" w14:textId="77777777" w:rsidR="009E2A86" w:rsidRDefault="00E15846">
            <w:pPr>
              <w:pStyle w:val="BodyText"/>
              <w:ind w:left="1701" w:hangingChars="850" w:hanging="1701"/>
              <w:rPr>
                <w:rFonts w:asciiTheme="minorHAnsi" w:hAnsiTheme="minorHAnsi" w:cstheme="minorHAnsi"/>
                <w:lang w:val="en-US"/>
              </w:rPr>
            </w:pPr>
            <w:r>
              <w:rPr>
                <w:b/>
                <w:i/>
                <w:lang w:val="en-US" w:eastAsia="zh-CN"/>
              </w:rPr>
              <w:t>Proposal 4</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w:t>
            </w:r>
            <w:r>
              <w:rPr>
                <w:rFonts w:hint="eastAsia"/>
                <w:b/>
                <w:i/>
                <w:lang w:val="en-US" w:eastAsia="zh-CN"/>
              </w:rPr>
              <w:t>I</w:t>
            </w:r>
            <w:r>
              <w:rPr>
                <w:b/>
                <w:i/>
                <w:lang w:val="en-US" w:eastAsia="zh-CN"/>
              </w:rPr>
              <w:t>t is proposed to define 3.5dB relaxation (without considering the PA-PA interaction impacts) for spherical coverage of each band in n257+n259 compared with single band requirements.</w:t>
            </w:r>
          </w:p>
        </w:tc>
      </w:tr>
      <w:tr w:rsidR="009E2A86" w14:paraId="589BE837" w14:textId="77777777">
        <w:trPr>
          <w:trHeight w:val="468"/>
        </w:trPr>
        <w:tc>
          <w:tcPr>
            <w:tcW w:w="1129" w:type="dxa"/>
          </w:tcPr>
          <w:p w14:paraId="4C684347" w14:textId="77777777" w:rsidR="009E2A86" w:rsidRDefault="00F83326">
            <w:pPr>
              <w:spacing w:before="120" w:after="120"/>
              <w:rPr>
                <w:rFonts w:asciiTheme="minorHAnsi" w:hAnsiTheme="minorHAnsi" w:cstheme="minorHAnsi"/>
              </w:rPr>
            </w:pPr>
            <w:hyperlink r:id="rId36" w:history="1">
              <w:r w:rsidR="00E15846">
                <w:rPr>
                  <w:rStyle w:val="Hyperlink"/>
                  <w:rFonts w:ascii="Arial" w:hAnsi="Arial" w:cs="Arial"/>
                  <w:b/>
                  <w:bCs/>
                  <w:sz w:val="16"/>
                  <w:szCs w:val="16"/>
                </w:rPr>
                <w:t>R4-2117542</w:t>
              </w:r>
            </w:hyperlink>
          </w:p>
        </w:tc>
        <w:tc>
          <w:tcPr>
            <w:tcW w:w="2268" w:type="dxa"/>
          </w:tcPr>
          <w:p w14:paraId="56E9E856" w14:textId="77777777" w:rsidR="009E2A86" w:rsidRDefault="00E15846">
            <w:pPr>
              <w:spacing w:before="120" w:after="120"/>
              <w:rPr>
                <w:rFonts w:asciiTheme="minorHAnsi" w:hAnsiTheme="minorHAnsi" w:cstheme="minorHAnsi"/>
              </w:rPr>
            </w:pPr>
            <w:r>
              <w:rPr>
                <w:rFonts w:ascii="Arial" w:hAnsi="Arial" w:cs="Arial"/>
                <w:sz w:val="16"/>
                <w:szCs w:val="16"/>
              </w:rPr>
              <w:t>On FR2 inter-band UL CA and TP to TR 38.851 to introduce CA_n257A-n259A</w:t>
            </w:r>
          </w:p>
        </w:tc>
        <w:tc>
          <w:tcPr>
            <w:tcW w:w="927" w:type="dxa"/>
          </w:tcPr>
          <w:p w14:paraId="66831A82" w14:textId="77777777" w:rsidR="009E2A86" w:rsidRDefault="00E15846">
            <w:pPr>
              <w:spacing w:before="120" w:after="120"/>
              <w:rPr>
                <w:rFonts w:asciiTheme="minorHAnsi" w:hAnsiTheme="minorHAnsi" w:cstheme="minorHAnsi"/>
              </w:rPr>
            </w:pPr>
            <w:r>
              <w:rPr>
                <w:rFonts w:ascii="Arial" w:hAnsi="Arial" w:cs="Arial"/>
                <w:sz w:val="16"/>
                <w:szCs w:val="16"/>
              </w:rPr>
              <w:t>Nokia, Nokia Shanghai Bell</w:t>
            </w:r>
          </w:p>
        </w:tc>
        <w:tc>
          <w:tcPr>
            <w:tcW w:w="5307" w:type="dxa"/>
          </w:tcPr>
          <w:p w14:paraId="4E9CE350" w14:textId="77777777" w:rsidR="009E2A86" w:rsidRDefault="00E15846">
            <w:pPr>
              <w:rPr>
                <w:rFonts w:eastAsia="MS PGothic"/>
                <w:b/>
                <w:bCs/>
                <w:i/>
                <w:iCs/>
                <w:lang w:val="en-US"/>
              </w:rPr>
            </w:pPr>
            <w:r>
              <w:rPr>
                <w:rFonts w:eastAsia="MS PGothic"/>
                <w:b/>
                <w:bCs/>
                <w:i/>
                <w:iCs/>
                <w:lang w:val="en-US"/>
              </w:rPr>
              <w:t xml:space="preserve">Observation 1: PA-PA interaction, power consumption and thermal issues are handled in MPR mechanisms and should not be considered as CA relaxation. </w:t>
            </w:r>
          </w:p>
          <w:p w14:paraId="73C95817" w14:textId="77777777" w:rsidR="009E2A86" w:rsidRDefault="00E15846">
            <w:pPr>
              <w:rPr>
                <w:rFonts w:eastAsia="MS PGothic"/>
                <w:b/>
                <w:bCs/>
                <w:i/>
                <w:iCs/>
                <w:lang w:val="en-US"/>
              </w:rPr>
            </w:pPr>
            <w:r>
              <w:rPr>
                <w:rFonts w:eastAsia="MS PGothic"/>
                <w:b/>
                <w:bCs/>
                <w:i/>
                <w:iCs/>
                <w:lang w:val="en-US"/>
              </w:rPr>
              <w:t xml:space="preserve">Observation 2: UL CA relaxation </w:t>
            </w:r>
            <w:r>
              <w:rPr>
                <w:rFonts w:ascii="Arial" w:eastAsia="Malgun Gothic" w:hAnsi="Arial"/>
                <w:b/>
                <w:bCs/>
                <w:i/>
                <w:iCs/>
                <w:sz w:val="18"/>
              </w:rPr>
              <w:t>ΔT</w:t>
            </w:r>
            <w:r>
              <w:rPr>
                <w:rFonts w:ascii="Arial" w:eastAsia="Malgun Gothic" w:hAnsi="Arial"/>
                <w:b/>
                <w:bCs/>
                <w:i/>
                <w:iCs/>
                <w:sz w:val="18"/>
                <w:vertAlign w:val="subscript"/>
              </w:rPr>
              <w:t>IB,P,n</w:t>
            </w:r>
            <w:r>
              <w:rPr>
                <w:rFonts w:ascii="Arial" w:eastAsia="Malgun Gothic" w:hAnsi="Arial"/>
                <w:b/>
                <w:bCs/>
                <w:i/>
                <w:iCs/>
                <w:sz w:val="18"/>
              </w:rPr>
              <w:t xml:space="preserve"> </w:t>
            </w:r>
            <w:r>
              <w:rPr>
                <w:rFonts w:eastAsia="MS PGothic"/>
                <w:b/>
                <w:bCs/>
                <w:i/>
                <w:iCs/>
                <w:lang w:val="en-US"/>
              </w:rPr>
              <w:t xml:space="preserve">is specified for the minimum peak EIRP requirement. </w:t>
            </w:r>
            <w:r>
              <w:rPr>
                <w:rFonts w:ascii="Arial" w:eastAsia="Malgun Gothic" w:hAnsi="Arial"/>
                <w:b/>
                <w:bCs/>
                <w:i/>
                <w:iCs/>
                <w:sz w:val="18"/>
              </w:rPr>
              <w:t>ΔT</w:t>
            </w:r>
            <w:r>
              <w:rPr>
                <w:rFonts w:ascii="Arial" w:eastAsia="Malgun Gothic" w:hAnsi="Arial"/>
                <w:b/>
                <w:bCs/>
                <w:i/>
                <w:iCs/>
                <w:sz w:val="18"/>
                <w:vertAlign w:val="subscript"/>
              </w:rPr>
              <w:t>IB,P,n</w:t>
            </w:r>
            <w:r>
              <w:rPr>
                <w:rFonts w:eastAsia="MS PGothic"/>
                <w:b/>
                <w:bCs/>
                <w:i/>
                <w:iCs/>
                <w:lang w:val="en-US"/>
              </w:rPr>
              <w:t xml:space="preserve"> shall be CA band combination specific.</w:t>
            </w:r>
          </w:p>
          <w:p w14:paraId="0E455701" w14:textId="77777777" w:rsidR="009E2A86" w:rsidRDefault="00E15846">
            <w:pPr>
              <w:rPr>
                <w:rFonts w:eastAsia="MS PGothic"/>
                <w:b/>
                <w:bCs/>
                <w:i/>
                <w:iCs/>
                <w:lang w:val="en-US"/>
              </w:rPr>
            </w:pPr>
            <w:r>
              <w:rPr>
                <w:rFonts w:eastAsia="MS PGothic"/>
                <w:b/>
                <w:bCs/>
                <w:i/>
                <w:iCs/>
                <w:lang w:val="en-US"/>
              </w:rPr>
              <w:t xml:space="preserve">Observation 3: MBR shall be include in the total UL CA relaxation value, </w:t>
            </w:r>
            <w:r>
              <w:rPr>
                <w:rFonts w:ascii="Arial" w:eastAsia="Malgun Gothic" w:hAnsi="Arial"/>
                <w:b/>
                <w:bCs/>
                <w:i/>
                <w:iCs/>
                <w:sz w:val="18"/>
              </w:rPr>
              <w:t>ΔT</w:t>
            </w:r>
            <w:r>
              <w:rPr>
                <w:rFonts w:ascii="Arial" w:eastAsia="Malgun Gothic" w:hAnsi="Arial"/>
                <w:b/>
                <w:bCs/>
                <w:i/>
                <w:iCs/>
                <w:sz w:val="18"/>
                <w:vertAlign w:val="subscript"/>
              </w:rPr>
              <w:t>IB,P,n</w:t>
            </w:r>
            <w:r>
              <w:rPr>
                <w:rFonts w:ascii="Arial" w:eastAsia="Malgun Gothic" w:hAnsi="Arial"/>
                <w:b/>
                <w:bCs/>
                <w:i/>
                <w:iCs/>
                <w:sz w:val="18"/>
              </w:rPr>
              <w:t xml:space="preserve"> </w:t>
            </w:r>
            <w:r>
              <w:rPr>
                <w:rFonts w:eastAsia="MS PGothic"/>
                <w:b/>
                <w:bCs/>
                <w:i/>
                <w:iCs/>
                <w:lang w:val="en-US"/>
              </w:rPr>
              <w:t>.</w:t>
            </w:r>
          </w:p>
          <w:p w14:paraId="15278387" w14:textId="77777777" w:rsidR="009E2A86" w:rsidRDefault="00E15846">
            <w:pPr>
              <w:rPr>
                <w:rFonts w:eastAsia="MS PGothic"/>
                <w:b/>
                <w:bCs/>
                <w:i/>
                <w:iCs/>
                <w:lang w:val="en-US"/>
              </w:rPr>
            </w:pPr>
            <w:r>
              <w:rPr>
                <w:rFonts w:eastAsia="MS PGothic"/>
                <w:b/>
                <w:bCs/>
                <w:i/>
                <w:iCs/>
                <w:lang w:val="en-US"/>
              </w:rPr>
              <w:t xml:space="preserve">Observation 4: MBR shall be include in the total UL CA relaxation value, </w:t>
            </w:r>
            <w:r>
              <w:rPr>
                <w:rFonts w:ascii="Arial" w:eastAsia="Malgun Gothic" w:hAnsi="Arial"/>
                <w:b/>
                <w:bCs/>
                <w:i/>
                <w:iCs/>
                <w:sz w:val="18"/>
              </w:rPr>
              <w:t>ΔT</w:t>
            </w:r>
            <w:r>
              <w:rPr>
                <w:rFonts w:ascii="Arial" w:eastAsia="Malgun Gothic" w:hAnsi="Arial"/>
                <w:b/>
                <w:bCs/>
                <w:i/>
                <w:iCs/>
                <w:sz w:val="18"/>
                <w:vertAlign w:val="subscript"/>
              </w:rPr>
              <w:t>IB,S,n</w:t>
            </w:r>
            <w:r>
              <w:rPr>
                <w:rFonts w:ascii="Arial" w:eastAsia="Malgun Gothic" w:hAnsi="Arial"/>
                <w:b/>
                <w:bCs/>
                <w:i/>
                <w:iCs/>
                <w:sz w:val="18"/>
              </w:rPr>
              <w:t xml:space="preserve"> </w:t>
            </w:r>
            <w:r>
              <w:rPr>
                <w:rFonts w:eastAsia="MS PGothic"/>
                <w:b/>
                <w:bCs/>
                <w:i/>
                <w:iCs/>
                <w:lang w:val="en-US"/>
              </w:rPr>
              <w:t>.</w:t>
            </w:r>
          </w:p>
          <w:p w14:paraId="27ED946E" w14:textId="77777777" w:rsidR="009E2A86" w:rsidRDefault="00E15846">
            <w:pPr>
              <w:rPr>
                <w:rFonts w:eastAsia="MS PGothic"/>
                <w:b/>
                <w:bCs/>
                <w:i/>
                <w:iCs/>
                <w:lang w:val="en-US"/>
              </w:rPr>
            </w:pPr>
            <w:r>
              <w:rPr>
                <w:rFonts w:eastAsia="MS PGothic"/>
                <w:b/>
                <w:bCs/>
                <w:i/>
                <w:iCs/>
                <w:lang w:val="en-US"/>
              </w:rPr>
              <w:t>Observation 5: Total UE power concept is not adequate to FR2.</w:t>
            </w:r>
          </w:p>
          <w:p w14:paraId="60641740" w14:textId="77777777" w:rsidR="009E2A86" w:rsidRDefault="00E15846">
            <w:pPr>
              <w:rPr>
                <w:rFonts w:eastAsia="MS PGothic"/>
                <w:b/>
                <w:bCs/>
                <w:i/>
                <w:iCs/>
                <w:lang w:val="en-US"/>
              </w:rPr>
            </w:pPr>
            <w:r>
              <w:rPr>
                <w:rFonts w:eastAsia="MS PGothic"/>
                <w:b/>
                <w:bCs/>
                <w:i/>
                <w:iCs/>
                <w:lang w:val="en-US"/>
              </w:rPr>
              <w:t>Proposal 1: Regarding how to incorporate PA-PA interaction, support Option 1: Included in CA MPR</w:t>
            </w:r>
          </w:p>
          <w:p w14:paraId="7ADCE38A" w14:textId="77777777" w:rsidR="009E2A86" w:rsidRDefault="00E15846">
            <w:pPr>
              <w:rPr>
                <w:rFonts w:eastAsia="MS PGothic"/>
                <w:b/>
                <w:bCs/>
                <w:i/>
                <w:iCs/>
                <w:lang w:val="en-US"/>
              </w:rPr>
            </w:pPr>
            <w:r>
              <w:rPr>
                <w:rFonts w:eastAsia="MS PGothic"/>
                <w:b/>
                <w:bCs/>
                <w:i/>
                <w:iCs/>
                <w:lang w:val="en-US"/>
              </w:rPr>
              <w:t>Proposal 2:  Regarding PA-PA interaction aspect, support Option 1: Only inter-panel interaction is considered</w:t>
            </w:r>
          </w:p>
          <w:p w14:paraId="0712178D" w14:textId="77777777" w:rsidR="009E2A86" w:rsidRDefault="00E15846">
            <w:pPr>
              <w:rPr>
                <w:rFonts w:eastAsia="MS PGothic"/>
                <w:b/>
                <w:bCs/>
                <w:i/>
                <w:iCs/>
              </w:rPr>
            </w:pPr>
            <w:r>
              <w:rPr>
                <w:rFonts w:eastAsia="MS PGothic"/>
                <w:b/>
                <w:bCs/>
                <w:i/>
                <w:iCs/>
                <w:lang w:val="en-US"/>
              </w:rPr>
              <w:t xml:space="preserve">Proposal 3: Regarding X and Y for min peak EIRP, support option 4: </w:t>
            </w:r>
            <w:r>
              <w:rPr>
                <w:rFonts w:ascii="Arial" w:eastAsia="Malgun Gothic" w:hAnsi="Arial"/>
                <w:b/>
                <w:bCs/>
                <w:i/>
                <w:iCs/>
                <w:sz w:val="18"/>
              </w:rPr>
              <w:t>ΔT</w:t>
            </w:r>
            <w:r>
              <w:rPr>
                <w:rFonts w:ascii="Arial" w:eastAsia="Malgun Gothic" w:hAnsi="Arial"/>
                <w:b/>
                <w:bCs/>
                <w:i/>
                <w:iCs/>
                <w:sz w:val="18"/>
                <w:vertAlign w:val="subscript"/>
              </w:rPr>
              <w:t>IB,P,n</w:t>
            </w:r>
            <w:r>
              <w:rPr>
                <w:rFonts w:ascii="Arial" w:eastAsia="Malgun Gothic" w:hAnsi="Arial"/>
                <w:b/>
                <w:bCs/>
                <w:i/>
                <w:iCs/>
                <w:sz w:val="18"/>
              </w:rPr>
              <w:t xml:space="preserve"> </w:t>
            </w:r>
            <w:r>
              <w:rPr>
                <w:rFonts w:eastAsia="MS PGothic"/>
                <w:b/>
                <w:bCs/>
                <w:i/>
                <w:iCs/>
                <w:lang w:val="en-US" w:eastAsia="ja-JP"/>
              </w:rPr>
              <w:t>shall be</w:t>
            </w:r>
            <w:r>
              <w:rPr>
                <w:rFonts w:eastAsia="MS PGothic"/>
                <w:b/>
                <w:bCs/>
                <w:i/>
                <w:iCs/>
                <w:lang w:val="en-US"/>
              </w:rPr>
              <w:t xml:space="preserve"> </w:t>
            </w:r>
            <w:r>
              <w:rPr>
                <w:rFonts w:ascii="Arial" w:eastAsia="Malgun Gothic" w:hAnsi="Arial"/>
                <w:b/>
                <w:bCs/>
                <w:i/>
                <w:iCs/>
                <w:sz w:val="18"/>
              </w:rPr>
              <w:t>ΔR</w:t>
            </w:r>
            <w:r>
              <w:rPr>
                <w:rFonts w:ascii="Arial" w:eastAsia="Malgun Gothic" w:hAnsi="Arial"/>
                <w:b/>
                <w:bCs/>
                <w:i/>
                <w:iCs/>
                <w:sz w:val="18"/>
                <w:vertAlign w:val="subscript"/>
              </w:rPr>
              <w:t>IB,P,n</w:t>
            </w:r>
            <w:r>
              <w:rPr>
                <w:rFonts w:ascii="Arial" w:eastAsia="Malgun Gothic" w:hAnsi="Arial"/>
                <w:b/>
                <w:bCs/>
                <w:i/>
                <w:iCs/>
                <w:sz w:val="18"/>
              </w:rPr>
              <w:t xml:space="preserve"> -1 dB</w:t>
            </w:r>
          </w:p>
          <w:p w14:paraId="5C1E3DC9" w14:textId="77777777" w:rsidR="009E2A86" w:rsidRDefault="00E15846">
            <w:pPr>
              <w:rPr>
                <w:rFonts w:eastAsia="MS PGothic"/>
                <w:b/>
                <w:bCs/>
                <w:i/>
                <w:iCs/>
                <w:lang w:val="en-US" w:eastAsia="ja-JP"/>
              </w:rPr>
            </w:pPr>
            <w:r>
              <w:rPr>
                <w:rFonts w:eastAsia="MS PGothic"/>
                <w:b/>
                <w:bCs/>
                <w:i/>
                <w:iCs/>
                <w:lang w:val="en-US"/>
              </w:rPr>
              <w:t xml:space="preserve">Proposal 4: Regarding X and Y for spherical coverage, support option 4: </w:t>
            </w:r>
            <w:r>
              <w:rPr>
                <w:rFonts w:ascii="Arial" w:eastAsia="Malgun Gothic" w:hAnsi="Arial"/>
                <w:b/>
                <w:bCs/>
                <w:i/>
                <w:iCs/>
                <w:sz w:val="18"/>
              </w:rPr>
              <w:t>ΔT</w:t>
            </w:r>
            <w:r>
              <w:rPr>
                <w:rFonts w:ascii="Arial" w:eastAsia="Malgun Gothic" w:hAnsi="Arial"/>
                <w:b/>
                <w:bCs/>
                <w:i/>
                <w:iCs/>
                <w:sz w:val="18"/>
                <w:vertAlign w:val="subscript"/>
              </w:rPr>
              <w:t>IB,S,n</w:t>
            </w:r>
            <w:r>
              <w:rPr>
                <w:rFonts w:ascii="Arial" w:eastAsia="Malgun Gothic" w:hAnsi="Arial"/>
                <w:b/>
                <w:bCs/>
                <w:i/>
                <w:iCs/>
                <w:sz w:val="18"/>
              </w:rPr>
              <w:t xml:space="preserve"> </w:t>
            </w:r>
            <w:r>
              <w:rPr>
                <w:rFonts w:eastAsia="MS PGothic"/>
                <w:b/>
                <w:bCs/>
                <w:i/>
                <w:iCs/>
                <w:lang w:val="en-US" w:eastAsia="ja-JP"/>
              </w:rPr>
              <w:t>shall be</w:t>
            </w:r>
            <w:r>
              <w:rPr>
                <w:rFonts w:eastAsia="MS PGothic"/>
                <w:b/>
                <w:bCs/>
                <w:i/>
                <w:iCs/>
                <w:lang w:val="en-US"/>
              </w:rPr>
              <w:t xml:space="preserve"> </w:t>
            </w:r>
            <w:r>
              <w:rPr>
                <w:rFonts w:ascii="Arial" w:eastAsia="Malgun Gothic" w:hAnsi="Arial"/>
                <w:b/>
                <w:bCs/>
                <w:i/>
                <w:iCs/>
                <w:sz w:val="18"/>
              </w:rPr>
              <w:t>ΔR</w:t>
            </w:r>
            <w:r>
              <w:rPr>
                <w:rFonts w:ascii="Arial" w:eastAsia="Malgun Gothic" w:hAnsi="Arial"/>
                <w:b/>
                <w:bCs/>
                <w:i/>
                <w:iCs/>
                <w:sz w:val="18"/>
                <w:vertAlign w:val="subscript"/>
              </w:rPr>
              <w:t>IB,s,n</w:t>
            </w:r>
            <w:r>
              <w:rPr>
                <w:rFonts w:ascii="Arial" w:eastAsia="Malgun Gothic" w:hAnsi="Arial"/>
                <w:b/>
                <w:bCs/>
                <w:i/>
                <w:iCs/>
                <w:sz w:val="18"/>
              </w:rPr>
              <w:t xml:space="preserve"> -1 dB</w:t>
            </w:r>
          </w:p>
          <w:p w14:paraId="0F351F64" w14:textId="77777777" w:rsidR="009E2A86" w:rsidRDefault="00E15846">
            <w:pPr>
              <w:rPr>
                <w:rFonts w:eastAsia="Malgun Gothic"/>
                <w:b/>
                <w:bCs/>
                <w:i/>
                <w:iCs/>
                <w:sz w:val="18"/>
              </w:rPr>
            </w:pPr>
            <w:r>
              <w:rPr>
                <w:rFonts w:eastAsia="MS PGothic"/>
                <w:b/>
                <w:bCs/>
                <w:i/>
                <w:iCs/>
                <w:lang w:val="en-US"/>
              </w:rPr>
              <w:t xml:space="preserve">Proposal 5: </w:t>
            </w:r>
            <w:r>
              <w:rPr>
                <w:rFonts w:eastAsia="Malgun Gothic"/>
                <w:b/>
                <w:bCs/>
                <w:i/>
                <w:iCs/>
                <w:sz w:val="18"/>
              </w:rPr>
              <w:t>Output power dynamics, Transmit signal quality, Output RF spectrum emissions and Beam correspondence for inter-band CA is specified per band for inter-band CA.</w:t>
            </w:r>
          </w:p>
          <w:p w14:paraId="0401EADE" w14:textId="77777777" w:rsidR="009E2A86" w:rsidRDefault="00E15846">
            <w:pPr>
              <w:rPr>
                <w:rFonts w:asciiTheme="minorHAnsi" w:hAnsiTheme="minorHAnsi" w:cstheme="minorHAnsi"/>
              </w:rPr>
            </w:pPr>
            <w:r>
              <w:rPr>
                <w:rFonts w:eastAsia="MS PGothic"/>
                <w:b/>
                <w:bCs/>
                <w:i/>
                <w:iCs/>
                <w:lang w:val="en-US"/>
              </w:rPr>
              <w:t xml:space="preserve">Proposal 6: </w:t>
            </w:r>
            <w:r>
              <w:rPr>
                <w:rFonts w:eastAsia="Malgun Gothic"/>
                <w:b/>
                <w:bCs/>
                <w:i/>
                <w:iCs/>
                <w:sz w:val="18"/>
              </w:rPr>
              <w:t>TP to TR 38.851 is proposed in Annex.</w:t>
            </w:r>
          </w:p>
        </w:tc>
      </w:tr>
      <w:tr w:rsidR="009E2A86" w14:paraId="195C1AAB" w14:textId="77777777">
        <w:trPr>
          <w:trHeight w:val="468"/>
        </w:trPr>
        <w:tc>
          <w:tcPr>
            <w:tcW w:w="1129" w:type="dxa"/>
          </w:tcPr>
          <w:p w14:paraId="70286E34" w14:textId="77777777" w:rsidR="009E2A86" w:rsidRDefault="00F83326">
            <w:pPr>
              <w:spacing w:before="120" w:after="120"/>
              <w:rPr>
                <w:rFonts w:asciiTheme="minorHAnsi" w:hAnsiTheme="minorHAnsi" w:cstheme="minorHAnsi"/>
              </w:rPr>
            </w:pPr>
            <w:hyperlink r:id="rId37" w:history="1">
              <w:r w:rsidR="00E15846">
                <w:rPr>
                  <w:rStyle w:val="Hyperlink"/>
                  <w:rFonts w:ascii="Arial" w:hAnsi="Arial" w:cs="Arial"/>
                  <w:b/>
                  <w:bCs/>
                  <w:sz w:val="16"/>
                  <w:szCs w:val="16"/>
                </w:rPr>
                <w:t>R4-2117677</w:t>
              </w:r>
            </w:hyperlink>
          </w:p>
        </w:tc>
        <w:tc>
          <w:tcPr>
            <w:tcW w:w="2268" w:type="dxa"/>
          </w:tcPr>
          <w:p w14:paraId="5A18B421" w14:textId="77777777" w:rsidR="009E2A86" w:rsidRDefault="00E15846">
            <w:pPr>
              <w:spacing w:before="120" w:after="120"/>
              <w:rPr>
                <w:rFonts w:asciiTheme="minorHAnsi" w:hAnsiTheme="minorHAnsi" w:cstheme="minorHAnsi"/>
              </w:rPr>
            </w:pPr>
            <w:r>
              <w:rPr>
                <w:rFonts w:ascii="Arial" w:hAnsi="Arial" w:cs="Arial"/>
                <w:sz w:val="16"/>
                <w:szCs w:val="16"/>
              </w:rPr>
              <w:t xml:space="preserve">Relaxation framework of Inter-band UL CA of CA_n257-n259 based on IBM </w:t>
            </w:r>
          </w:p>
        </w:tc>
        <w:tc>
          <w:tcPr>
            <w:tcW w:w="927" w:type="dxa"/>
          </w:tcPr>
          <w:p w14:paraId="00C33DEB" w14:textId="77777777" w:rsidR="009E2A86" w:rsidRDefault="00E15846">
            <w:pPr>
              <w:spacing w:before="120" w:after="120"/>
              <w:rPr>
                <w:rFonts w:asciiTheme="minorHAnsi" w:hAnsiTheme="minorHAnsi" w:cstheme="minorHAnsi"/>
              </w:rPr>
            </w:pPr>
            <w:r>
              <w:rPr>
                <w:rFonts w:ascii="Arial" w:hAnsi="Arial" w:cs="Arial"/>
                <w:sz w:val="16"/>
                <w:szCs w:val="16"/>
              </w:rPr>
              <w:t>MediaTek Beijing Inc.</w:t>
            </w:r>
          </w:p>
        </w:tc>
        <w:tc>
          <w:tcPr>
            <w:tcW w:w="5307" w:type="dxa"/>
          </w:tcPr>
          <w:p w14:paraId="5D2B115F" w14:textId="77777777" w:rsidR="009E2A86" w:rsidRDefault="00E15846">
            <w:pPr>
              <w:spacing w:after="120"/>
              <w:jc w:val="both"/>
              <w:rPr>
                <w:rFonts w:ascii="Arial" w:hAnsi="Arial" w:cs="Arial"/>
                <w:i/>
                <w:color w:val="0000FF"/>
                <w:lang w:eastAsia="ja-JP"/>
              </w:rPr>
            </w:pPr>
            <w:r>
              <w:rPr>
                <w:rFonts w:ascii="Arial" w:hAnsi="Arial" w:cs="Arial" w:hint="eastAsia"/>
                <w:b/>
                <w:i/>
                <w:color w:val="0000FF"/>
                <w:lang w:eastAsia="ja-JP"/>
              </w:rPr>
              <w:t>P</w:t>
            </w:r>
            <w:r>
              <w:rPr>
                <w:rFonts w:ascii="Arial" w:hAnsi="Arial" w:cs="Arial"/>
                <w:b/>
                <w:i/>
                <w:color w:val="0000FF"/>
                <w:lang w:eastAsia="ja-JP"/>
              </w:rPr>
              <w:t>roposal1:</w:t>
            </w:r>
            <w:r>
              <w:rPr>
                <w:rFonts w:ascii="Arial" w:hAnsi="Arial" w:cs="Arial"/>
                <w:i/>
                <w:color w:val="0000FF"/>
                <w:lang w:eastAsia="ja-JP"/>
              </w:rPr>
              <w:t xml:space="preserve"> Select one of relaxation frameworks for inter-band UL CA based on IBM from Alt1 and Alt2</w:t>
            </w:r>
            <w:r>
              <w:rPr>
                <w:rFonts w:ascii="Arial" w:hAnsi="Arial" w:cs="Arial" w:hint="eastAsia"/>
                <w:i/>
                <w:color w:val="0000FF"/>
                <w:lang w:eastAsia="ja-JP"/>
              </w:rPr>
              <w:t>.</w:t>
            </w:r>
          </w:p>
          <w:p w14:paraId="584661C6" w14:textId="77777777" w:rsidR="009E2A86" w:rsidRDefault="00E15846">
            <w:pPr>
              <w:spacing w:after="120"/>
              <w:jc w:val="both"/>
            </w:pPr>
            <w:r>
              <w:rPr>
                <w:noProof/>
                <w:lang w:val="en-US" w:eastAsia="ja-JP"/>
              </w:rPr>
              <w:lastRenderedPageBreak/>
              <w:drawing>
                <wp:inline distT="0" distB="0" distL="0" distR="0" wp14:anchorId="778EF84C" wp14:editId="42D87D76">
                  <wp:extent cx="3435985" cy="6502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38" cstate="print">
                            <a:extLst>
                              <a:ext uri="{28A0092B-C50C-407E-A947-70E740481C1C}">
                                <a14:useLocalDpi xmlns:a14="http://schemas.microsoft.com/office/drawing/2010/main" val="0"/>
                              </a:ext>
                            </a:extLst>
                          </a:blip>
                          <a:srcRect l="1450" t="14648" r="4559" b="53571"/>
                          <a:stretch>
                            <a:fillRect/>
                          </a:stretch>
                        </pic:blipFill>
                        <pic:spPr>
                          <a:xfrm>
                            <a:off x="0" y="0"/>
                            <a:ext cx="3463399" cy="655966"/>
                          </a:xfrm>
                          <a:prstGeom prst="rect">
                            <a:avLst/>
                          </a:prstGeom>
                          <a:noFill/>
                          <a:ln>
                            <a:noFill/>
                          </a:ln>
                        </pic:spPr>
                      </pic:pic>
                    </a:graphicData>
                  </a:graphic>
                </wp:inline>
              </w:drawing>
            </w:r>
          </w:p>
          <w:p w14:paraId="1F21BC54" w14:textId="77777777" w:rsidR="009E2A86" w:rsidRDefault="009E2A86">
            <w:pPr>
              <w:spacing w:after="120"/>
              <w:jc w:val="both"/>
              <w:rPr>
                <w:rFonts w:ascii="Arial" w:hAnsi="Arial" w:cs="Arial"/>
                <w:i/>
                <w:color w:val="0000FF"/>
                <w:lang w:eastAsia="ja-JP"/>
              </w:rPr>
            </w:pPr>
          </w:p>
          <w:p w14:paraId="6C429C5C" w14:textId="77777777" w:rsidR="009E2A86" w:rsidRDefault="00E15846">
            <w:pPr>
              <w:spacing w:after="120"/>
              <w:jc w:val="both"/>
              <w:rPr>
                <w:rFonts w:ascii="Arial" w:hAnsi="Arial" w:cs="Arial"/>
                <w:i/>
                <w:color w:val="0000FF"/>
                <w:lang w:eastAsia="ja-JP"/>
              </w:rPr>
            </w:pPr>
            <w:r>
              <w:rPr>
                <w:rFonts w:ascii="Arial" w:hAnsi="Arial" w:cs="Arial" w:hint="eastAsia"/>
                <w:b/>
                <w:i/>
                <w:color w:val="0000FF"/>
                <w:lang w:eastAsia="ja-JP"/>
              </w:rPr>
              <w:t>P</w:t>
            </w:r>
            <w:r>
              <w:rPr>
                <w:rFonts w:ascii="Arial" w:hAnsi="Arial" w:cs="Arial"/>
                <w:b/>
                <w:i/>
                <w:color w:val="0000FF"/>
                <w:lang w:eastAsia="ja-JP"/>
              </w:rPr>
              <w:t>roposal2:</w:t>
            </w:r>
            <w:r>
              <w:rPr>
                <w:rFonts w:ascii="Arial" w:hAnsi="Arial" w:cs="Arial"/>
                <w:i/>
                <w:color w:val="0000FF"/>
                <w:lang w:eastAsia="ja-JP"/>
              </w:rPr>
              <w:t xml:space="preserve"> Total power concept shall be applied to “min requirement”, such as “min peak EIRP” and “EIRP spherical coverage”.</w:t>
            </w:r>
          </w:p>
          <w:p w14:paraId="527557F4" w14:textId="77777777" w:rsidR="009E2A86" w:rsidRDefault="00E15846">
            <w:pPr>
              <w:spacing w:after="200"/>
              <w:jc w:val="both"/>
              <w:rPr>
                <w:rFonts w:ascii="Arial" w:eastAsia="PMingLiU" w:hAnsi="Arial" w:cs="Arial"/>
                <w:b/>
                <w:color w:val="000000"/>
              </w:rPr>
            </w:pPr>
            <w:r>
              <w:rPr>
                <w:rFonts w:ascii="Arial" w:hAnsi="Arial" w:cs="Arial" w:hint="eastAsia"/>
                <w:b/>
                <w:i/>
                <w:color w:val="0000FF"/>
                <w:lang w:eastAsia="ja-JP"/>
              </w:rPr>
              <w:t>P</w:t>
            </w:r>
            <w:r>
              <w:rPr>
                <w:rFonts w:ascii="Arial" w:hAnsi="Arial" w:cs="Arial"/>
                <w:b/>
                <w:i/>
                <w:color w:val="0000FF"/>
                <w:lang w:eastAsia="ja-JP"/>
              </w:rPr>
              <w:t>roposal3:</w:t>
            </w:r>
            <w:r>
              <w:rPr>
                <w:rFonts w:ascii="Arial" w:hAnsi="Arial" w:cs="Arial"/>
                <w:i/>
                <w:color w:val="0000FF"/>
                <w:lang w:eastAsia="ja-JP"/>
              </w:rPr>
              <w:t xml:space="preserve"> While “total power concept” is applied, it means additional 3dB relaxation per band shall be applied to corresponding relaxation value for Inter-band UL CA for two bands.</w:t>
            </w:r>
          </w:p>
          <w:p w14:paraId="7ABC0015" w14:textId="77777777" w:rsidR="009E2A86" w:rsidRDefault="00E15846">
            <w:pPr>
              <w:spacing w:after="200"/>
              <w:jc w:val="both"/>
              <w:rPr>
                <w:rFonts w:asciiTheme="minorHAnsi" w:hAnsiTheme="minorHAnsi" w:cstheme="minorHAnsi"/>
              </w:rPr>
            </w:pPr>
            <w:r>
              <w:rPr>
                <w:rFonts w:ascii="Arial" w:hAnsi="Arial" w:cs="Arial" w:hint="eastAsia"/>
                <w:b/>
                <w:i/>
                <w:color w:val="0000FF"/>
                <w:lang w:eastAsia="ja-JP"/>
              </w:rPr>
              <w:t>P</w:t>
            </w:r>
            <w:r>
              <w:rPr>
                <w:rFonts w:ascii="Arial" w:hAnsi="Arial" w:cs="Arial"/>
                <w:b/>
                <w:i/>
                <w:color w:val="0000FF"/>
                <w:lang w:eastAsia="ja-JP"/>
              </w:rPr>
              <w:t>roposal</w:t>
            </w:r>
            <w:r>
              <w:rPr>
                <w:rFonts w:ascii="Arial" w:hAnsi="Arial" w:cs="Arial" w:hint="eastAsia"/>
                <w:b/>
                <w:i/>
                <w:color w:val="0000FF"/>
                <w:lang w:eastAsia="ja-JP"/>
              </w:rPr>
              <w:t>4</w:t>
            </w:r>
            <w:r>
              <w:rPr>
                <w:rFonts w:ascii="Arial" w:hAnsi="Arial" w:cs="Arial"/>
                <w:b/>
                <w:i/>
                <w:color w:val="0000FF"/>
                <w:lang w:eastAsia="ja-JP"/>
              </w:rPr>
              <w:t>:</w:t>
            </w:r>
            <w:r>
              <w:rPr>
                <w:rFonts w:ascii="Arial" w:hAnsi="Arial" w:cs="Arial"/>
                <w:i/>
                <w:color w:val="0000FF"/>
                <w:lang w:eastAsia="ja-JP"/>
              </w:rPr>
              <w:t xml:space="preserve"> While “</w:t>
            </w:r>
            <w:r>
              <w:rPr>
                <w:rFonts w:ascii="Arial" w:hAnsi="Arial" w:cs="Arial" w:hint="eastAsia"/>
                <w:i/>
                <w:color w:val="0000FF"/>
                <w:lang w:eastAsia="ja-JP"/>
              </w:rPr>
              <w:t>t</w:t>
            </w:r>
            <w:r>
              <w:rPr>
                <w:rFonts w:ascii="Arial" w:hAnsi="Arial" w:cs="Arial"/>
                <w:i/>
                <w:color w:val="0000FF"/>
                <w:lang w:eastAsia="ja-JP"/>
              </w:rPr>
              <w:t>otal UE power consumption concept” is considered, 9 dB relaxation per band shall be introduced, and no need to further consider MBR and total power concept for example.</w:t>
            </w:r>
          </w:p>
        </w:tc>
      </w:tr>
      <w:tr w:rsidR="009E2A86" w14:paraId="0464DDC6" w14:textId="77777777">
        <w:trPr>
          <w:trHeight w:val="468"/>
        </w:trPr>
        <w:tc>
          <w:tcPr>
            <w:tcW w:w="1129" w:type="dxa"/>
          </w:tcPr>
          <w:p w14:paraId="7D77E177" w14:textId="77777777" w:rsidR="009E2A86" w:rsidRDefault="00F83326">
            <w:pPr>
              <w:spacing w:before="120" w:after="120"/>
              <w:rPr>
                <w:rFonts w:asciiTheme="minorHAnsi" w:hAnsiTheme="minorHAnsi" w:cstheme="minorHAnsi"/>
              </w:rPr>
            </w:pPr>
            <w:hyperlink r:id="rId39" w:history="1">
              <w:r w:rsidR="00E15846">
                <w:rPr>
                  <w:rStyle w:val="Hyperlink"/>
                  <w:rFonts w:ascii="Arial" w:hAnsi="Arial" w:cs="Arial"/>
                  <w:b/>
                  <w:bCs/>
                  <w:sz w:val="16"/>
                  <w:szCs w:val="16"/>
                </w:rPr>
                <w:t>R4-2117830</w:t>
              </w:r>
            </w:hyperlink>
          </w:p>
        </w:tc>
        <w:tc>
          <w:tcPr>
            <w:tcW w:w="2268" w:type="dxa"/>
          </w:tcPr>
          <w:p w14:paraId="7B11A024" w14:textId="77777777" w:rsidR="009E2A86" w:rsidRDefault="00E15846">
            <w:pPr>
              <w:spacing w:before="120" w:after="120"/>
              <w:rPr>
                <w:rFonts w:asciiTheme="minorHAnsi" w:hAnsiTheme="minorHAnsi" w:cstheme="minorHAnsi"/>
              </w:rPr>
            </w:pPr>
            <w:r>
              <w:rPr>
                <w:rFonts w:ascii="Arial" w:hAnsi="Arial" w:cs="Arial"/>
                <w:sz w:val="16"/>
                <w:szCs w:val="16"/>
              </w:rPr>
              <w:t>RF requirements for CA_n257A_n259A based on IBM</w:t>
            </w:r>
          </w:p>
        </w:tc>
        <w:tc>
          <w:tcPr>
            <w:tcW w:w="927" w:type="dxa"/>
          </w:tcPr>
          <w:p w14:paraId="6E39867A" w14:textId="77777777" w:rsidR="009E2A86" w:rsidRDefault="00E15846">
            <w:pPr>
              <w:spacing w:before="120" w:after="120"/>
              <w:rPr>
                <w:rFonts w:asciiTheme="minorHAnsi" w:hAnsiTheme="minorHAnsi" w:cstheme="minorHAnsi"/>
              </w:rPr>
            </w:pPr>
            <w:r>
              <w:rPr>
                <w:rFonts w:ascii="Arial" w:hAnsi="Arial" w:cs="Arial"/>
                <w:sz w:val="16"/>
                <w:szCs w:val="16"/>
              </w:rPr>
              <w:t>LG Electronics</w:t>
            </w:r>
          </w:p>
        </w:tc>
        <w:tc>
          <w:tcPr>
            <w:tcW w:w="5307" w:type="dxa"/>
          </w:tcPr>
          <w:p w14:paraId="2FE8EAD6" w14:textId="77777777" w:rsidR="009E2A86" w:rsidRDefault="00E15846">
            <w:pPr>
              <w:pStyle w:val="BodyText"/>
              <w:rPr>
                <w:b/>
                <w:u w:val="single"/>
                <w:lang w:eastAsia="ko-KR"/>
              </w:rPr>
            </w:pPr>
            <w:r>
              <w:rPr>
                <w:rFonts w:hint="eastAsia"/>
                <w:b/>
                <w:u w:val="single"/>
                <w:lang w:eastAsia="ko-KR"/>
              </w:rPr>
              <w:t xml:space="preserve">For </w:t>
            </w:r>
            <w:r>
              <w:rPr>
                <w:b/>
                <w:u w:val="single"/>
                <w:lang w:eastAsia="ko-KR"/>
              </w:rPr>
              <w:t>PA-PA interaction</w:t>
            </w:r>
          </w:p>
          <w:p w14:paraId="1585D89B" w14:textId="77777777" w:rsidR="009E2A86" w:rsidRDefault="00E15846">
            <w:pPr>
              <w:pStyle w:val="BodyText"/>
              <w:rPr>
                <w:rFonts w:eastAsia="Batang"/>
                <w:b/>
                <w:lang w:eastAsia="ko-KR"/>
              </w:rPr>
            </w:pPr>
            <w:r>
              <w:rPr>
                <w:rFonts w:eastAsia="Batang" w:hint="eastAsia"/>
                <w:b/>
                <w:lang w:eastAsia="ko-KR"/>
              </w:rPr>
              <w:t xml:space="preserve">Proposal </w:t>
            </w:r>
            <w:r>
              <w:rPr>
                <w:rFonts w:eastAsia="Batang"/>
                <w:b/>
                <w:lang w:eastAsia="ko-KR"/>
              </w:rPr>
              <w:t>1</w:t>
            </w:r>
            <w:r>
              <w:rPr>
                <w:rFonts w:eastAsia="Batang" w:hint="eastAsia"/>
                <w:b/>
                <w:lang w:eastAsia="ko-KR"/>
              </w:rPr>
              <w:t>:</w:t>
            </w:r>
            <w:r>
              <w:rPr>
                <w:rFonts w:eastAsia="Batang"/>
                <w:b/>
                <w:lang w:eastAsia="ko-KR"/>
              </w:rPr>
              <w:t xml:space="preserve"> Clarify what is the difference of PA-PA interaction </w:t>
            </w:r>
            <w:r>
              <w:rPr>
                <w:b/>
                <w:lang w:eastAsia="ko-KR"/>
              </w:rPr>
              <w:t>between FR1 and FR2</w:t>
            </w:r>
            <w:r>
              <w:rPr>
                <w:rFonts w:eastAsia="Batang"/>
                <w:b/>
                <w:lang w:eastAsia="ko-KR"/>
              </w:rPr>
              <w:t>.</w:t>
            </w:r>
          </w:p>
          <w:p w14:paraId="4AD36303" w14:textId="77777777" w:rsidR="009E2A86" w:rsidRDefault="009E2A86">
            <w:pPr>
              <w:rPr>
                <w:rFonts w:eastAsia="Batang"/>
                <w:kern w:val="2"/>
                <w:lang w:eastAsia="ko-KR"/>
              </w:rPr>
            </w:pPr>
          </w:p>
          <w:p w14:paraId="2A8A467A" w14:textId="77777777" w:rsidR="009E2A86" w:rsidRDefault="00E15846">
            <w:pPr>
              <w:pStyle w:val="BodyText"/>
              <w:rPr>
                <w:b/>
                <w:u w:val="single"/>
                <w:lang w:eastAsia="ko-KR"/>
              </w:rPr>
            </w:pPr>
            <w:r>
              <w:rPr>
                <w:rFonts w:hint="eastAsia"/>
                <w:b/>
                <w:u w:val="single"/>
                <w:lang w:eastAsia="ko-KR"/>
              </w:rPr>
              <w:t>R</w:t>
            </w:r>
            <w:r>
              <w:rPr>
                <w:b/>
                <w:u w:val="single"/>
                <w:lang w:eastAsia="ko-KR"/>
              </w:rPr>
              <w:t>elaxation, X &amp; Y for CA_n257A_n259A</w:t>
            </w:r>
          </w:p>
          <w:p w14:paraId="15BE8EBD" w14:textId="77777777" w:rsidR="009E2A86" w:rsidRDefault="00E15846">
            <w:pPr>
              <w:pStyle w:val="BodyText"/>
              <w:rPr>
                <w:rFonts w:eastAsia="Batang"/>
                <w:b/>
                <w:lang w:eastAsia="ko-KR"/>
              </w:rPr>
            </w:pPr>
            <w:r>
              <w:rPr>
                <w:rFonts w:eastAsia="Batang" w:hint="eastAsia"/>
                <w:b/>
                <w:lang w:eastAsia="ko-KR"/>
              </w:rPr>
              <w:t xml:space="preserve">Proposal </w:t>
            </w:r>
            <w:r>
              <w:rPr>
                <w:rFonts w:eastAsia="Batang"/>
                <w:b/>
                <w:lang w:eastAsia="ko-KR"/>
              </w:rPr>
              <w:t>2</w:t>
            </w:r>
            <w:r>
              <w:rPr>
                <w:rFonts w:eastAsia="Batang" w:hint="eastAsia"/>
                <w:b/>
                <w:lang w:eastAsia="ko-KR"/>
              </w:rPr>
              <w:t>:</w:t>
            </w:r>
            <w:r>
              <w:rPr>
                <w:rFonts w:eastAsia="Batang"/>
                <w:b/>
                <w:lang w:eastAsia="ko-KR"/>
              </w:rPr>
              <w:t xml:space="preserve"> Specify Min Peak EIRP as per band for inter-band UL CA n257A_n259A with relaxation compared to single CC.</w:t>
            </w:r>
          </w:p>
          <w:p w14:paraId="4A76A906" w14:textId="77777777" w:rsidR="009E2A86" w:rsidRDefault="00E15846">
            <w:pPr>
              <w:pStyle w:val="BodyText"/>
              <w:numPr>
                <w:ilvl w:val="0"/>
                <w:numId w:val="11"/>
              </w:numPr>
              <w:spacing w:after="120"/>
              <w:rPr>
                <w:rFonts w:eastAsia="Batang"/>
                <w:b/>
                <w:lang w:eastAsia="ko-KR"/>
              </w:rPr>
            </w:pPr>
            <w:r>
              <w:rPr>
                <w:rFonts w:eastAsia="Batang"/>
                <w:b/>
                <w:lang w:eastAsia="ko-KR"/>
              </w:rPr>
              <w:t>n257=22.4-X dBm , X = 3.7 ( 3+0.7)</w:t>
            </w:r>
          </w:p>
          <w:p w14:paraId="453F2625" w14:textId="77777777" w:rsidR="009E2A86" w:rsidRDefault="00E15846">
            <w:pPr>
              <w:pStyle w:val="BodyText"/>
              <w:numPr>
                <w:ilvl w:val="0"/>
                <w:numId w:val="11"/>
              </w:numPr>
              <w:spacing w:after="120"/>
              <w:rPr>
                <w:rFonts w:eastAsia="Batang"/>
                <w:b/>
                <w:lang w:eastAsia="ko-KR"/>
              </w:rPr>
            </w:pPr>
            <w:r>
              <w:rPr>
                <w:rFonts w:eastAsia="Batang"/>
                <w:b/>
                <w:lang w:eastAsia="ko-KR"/>
              </w:rPr>
              <w:t>n259=18.7-Y dBm,  Y = 3.5 ( 3+0.5)</w:t>
            </w:r>
          </w:p>
          <w:p w14:paraId="22A7208D" w14:textId="77777777" w:rsidR="009E2A86" w:rsidRDefault="009E2A86">
            <w:pPr>
              <w:pStyle w:val="BodyText"/>
              <w:ind w:left="800"/>
              <w:rPr>
                <w:rFonts w:eastAsia="Batang"/>
                <w:b/>
                <w:lang w:eastAsia="ko-KR"/>
              </w:rPr>
            </w:pPr>
          </w:p>
          <w:p w14:paraId="0098832A" w14:textId="77777777" w:rsidR="009E2A86" w:rsidRDefault="00E15846">
            <w:pPr>
              <w:pStyle w:val="BodyText"/>
              <w:rPr>
                <w:rFonts w:eastAsia="Batang"/>
                <w:b/>
                <w:lang w:eastAsia="ko-KR"/>
              </w:rPr>
            </w:pPr>
            <w:r>
              <w:rPr>
                <w:rFonts w:eastAsia="Batang" w:hint="eastAsia"/>
                <w:b/>
                <w:lang w:eastAsia="ko-KR"/>
              </w:rPr>
              <w:t xml:space="preserve">Proposal </w:t>
            </w:r>
            <w:r>
              <w:rPr>
                <w:rFonts w:eastAsia="Batang"/>
                <w:b/>
                <w:lang w:eastAsia="ko-KR"/>
              </w:rPr>
              <w:t>3</w:t>
            </w:r>
            <w:r>
              <w:rPr>
                <w:rFonts w:eastAsia="Batang" w:hint="eastAsia"/>
                <w:b/>
                <w:lang w:eastAsia="ko-KR"/>
              </w:rPr>
              <w:t>:</w:t>
            </w:r>
            <w:r>
              <w:rPr>
                <w:rFonts w:eastAsia="Batang"/>
                <w:b/>
                <w:lang w:eastAsia="ko-KR"/>
              </w:rPr>
              <w:t xml:space="preserve"> Specify Spherical coverage requirement as per band for inter-band UL CA n257A_n259A with relaxation compared to single CC.</w:t>
            </w:r>
          </w:p>
          <w:p w14:paraId="75EC8FBC" w14:textId="77777777" w:rsidR="009E2A86" w:rsidRDefault="00E15846">
            <w:pPr>
              <w:pStyle w:val="BodyText"/>
              <w:numPr>
                <w:ilvl w:val="0"/>
                <w:numId w:val="11"/>
              </w:numPr>
              <w:spacing w:after="120"/>
              <w:rPr>
                <w:rFonts w:eastAsia="Batang"/>
                <w:b/>
                <w:lang w:eastAsia="ko-KR"/>
              </w:rPr>
            </w:pPr>
            <w:r>
              <w:rPr>
                <w:rFonts w:eastAsia="Batang"/>
                <w:b/>
                <w:lang w:eastAsia="ko-KR"/>
              </w:rPr>
              <w:t>n257=11.5-X dBm , X = 3.7 (3+0.7)</w:t>
            </w:r>
          </w:p>
          <w:p w14:paraId="0F532952" w14:textId="77777777" w:rsidR="009E2A86" w:rsidRDefault="00E15846">
            <w:pPr>
              <w:pStyle w:val="BodyText"/>
              <w:numPr>
                <w:ilvl w:val="0"/>
                <w:numId w:val="11"/>
              </w:numPr>
              <w:spacing w:after="120"/>
              <w:rPr>
                <w:rFonts w:asciiTheme="minorHAnsi" w:hAnsiTheme="minorHAnsi" w:cstheme="minorHAnsi"/>
              </w:rPr>
            </w:pPr>
            <w:r>
              <w:rPr>
                <w:rFonts w:eastAsia="Batang"/>
                <w:b/>
                <w:lang w:eastAsia="ko-KR"/>
              </w:rPr>
              <w:t>n259=5.8-Y dBm,    Y = 3.5 (3+0.5)</w:t>
            </w:r>
          </w:p>
        </w:tc>
      </w:tr>
    </w:tbl>
    <w:p w14:paraId="2C9CA423" w14:textId="77777777" w:rsidR="009E2A86" w:rsidRDefault="009E2A86"/>
    <w:p w14:paraId="105196D4" w14:textId="77777777" w:rsidR="009E2A86" w:rsidRDefault="00E15846">
      <w:pPr>
        <w:pStyle w:val="Heading2"/>
      </w:pPr>
      <w:r>
        <w:rPr>
          <w:rFonts w:hint="eastAsia"/>
        </w:rPr>
        <w:t>Open issues</w:t>
      </w:r>
      <w:r>
        <w:t xml:space="preserve"> summary</w:t>
      </w:r>
    </w:p>
    <w:p w14:paraId="2513FAC4" w14:textId="77777777" w:rsidR="009E2A86" w:rsidRDefault="00E15846">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A87EA14" w14:textId="77777777" w:rsidR="009E2A86" w:rsidRDefault="00E15846">
      <w:pPr>
        <w:pStyle w:val="Heading3"/>
        <w:rPr>
          <w:sz w:val="24"/>
          <w:szCs w:val="16"/>
        </w:rPr>
      </w:pPr>
      <w:r>
        <w:rPr>
          <w:sz w:val="24"/>
          <w:szCs w:val="16"/>
        </w:rPr>
        <w:t>Sub-topic 2-1: PA-PA interaction</w:t>
      </w:r>
    </w:p>
    <w:p w14:paraId="1B2BAF93" w14:textId="77777777" w:rsidR="009E2A86" w:rsidRDefault="00E15846">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75FB579E" w14:textId="77777777" w:rsidR="009E2A86" w:rsidRDefault="00E15846">
      <w:pPr>
        <w:rPr>
          <w:i/>
          <w:color w:val="0070C0"/>
          <w:lang w:val="en-US" w:eastAsia="zh-CN"/>
        </w:rPr>
      </w:pPr>
      <w:r>
        <w:rPr>
          <w:i/>
          <w:color w:val="0070C0"/>
          <w:lang w:val="en-US" w:eastAsia="zh-CN"/>
        </w:rPr>
        <w:t>Open issues and candidate options before e-meeting:</w:t>
      </w:r>
    </w:p>
    <w:p w14:paraId="465D3199" w14:textId="77777777" w:rsidR="009E2A86" w:rsidRDefault="00E15846">
      <w:pPr>
        <w:rPr>
          <w:b/>
          <w:color w:val="0070C0"/>
          <w:u w:val="single"/>
          <w:lang w:eastAsia="ko-KR"/>
        </w:rPr>
      </w:pPr>
      <w:bookmarkStart w:id="337" w:name="_Hlk87009095"/>
      <w:r>
        <w:rPr>
          <w:b/>
          <w:color w:val="0070C0"/>
          <w:u w:val="single"/>
          <w:lang w:eastAsia="ko-KR"/>
        </w:rPr>
        <w:t>Issue 2-1-1: Relaxation framework clarification</w:t>
      </w:r>
    </w:p>
    <w:p w14:paraId="00449553" w14:textId="77777777" w:rsidR="009E2A86" w:rsidRDefault="00E1584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221435A" w14:textId="77777777" w:rsidR="009E2A86" w:rsidRDefault="00E15846">
      <w:pPr>
        <w:pStyle w:val="ListParagraph"/>
        <w:numPr>
          <w:ilvl w:val="1"/>
          <w:numId w:val="5"/>
        </w:numPr>
        <w:overflowPunct/>
        <w:autoSpaceDE/>
        <w:adjustRightInd/>
        <w:spacing w:after="120"/>
        <w:ind w:firstLineChars="0"/>
        <w:textAlignment w:val="auto"/>
        <w:rPr>
          <w:color w:val="0070C0"/>
          <w:lang w:eastAsia="zh-CN"/>
        </w:rPr>
      </w:pPr>
      <w:r>
        <w:rPr>
          <w:rFonts w:hint="eastAsia"/>
          <w:color w:val="0070C0"/>
          <w:lang w:eastAsia="zh-CN"/>
        </w:rPr>
        <w:t>Option1: Select one of relaxation frameworks for inter-band UL CA based on IBM from Alt1 and Alt2:</w:t>
      </w:r>
    </w:p>
    <w:p w14:paraId="3121C85D" w14:textId="77777777" w:rsidR="009E2A86" w:rsidRDefault="00E15846">
      <w:pPr>
        <w:spacing w:after="120"/>
        <w:ind w:left="1872" w:firstLine="144"/>
        <w:rPr>
          <w:rFonts w:ascii="Arial" w:hAnsi="Arial" w:cs="Arial"/>
          <w:i/>
          <w:iCs/>
          <w:color w:val="0000FF"/>
          <w:lang w:val="en-US" w:eastAsia="ja-JP"/>
        </w:rPr>
      </w:pPr>
      <w:r>
        <w:rPr>
          <w:noProof/>
          <w:lang w:val="en-US" w:eastAsia="ja-JP"/>
        </w:rPr>
        <w:lastRenderedPageBreak/>
        <w:drawing>
          <wp:inline distT="0" distB="0" distL="0" distR="0" wp14:anchorId="0651E978" wp14:editId="0F764CA8">
            <wp:extent cx="5369560" cy="1015365"/>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40" r:link="rId41">
                      <a:extLst>
                        <a:ext uri="{28A0092B-C50C-407E-A947-70E740481C1C}">
                          <a14:useLocalDpi xmlns:a14="http://schemas.microsoft.com/office/drawing/2010/main" val="0"/>
                        </a:ext>
                      </a:extLst>
                    </a:blip>
                    <a:srcRect/>
                    <a:stretch>
                      <a:fillRect/>
                    </a:stretch>
                  </pic:blipFill>
                  <pic:spPr>
                    <a:xfrm>
                      <a:off x="0" y="0"/>
                      <a:ext cx="5447799" cy="1030114"/>
                    </a:xfrm>
                    <a:prstGeom prst="rect">
                      <a:avLst/>
                    </a:prstGeom>
                    <a:noFill/>
                    <a:ln>
                      <a:noFill/>
                    </a:ln>
                  </pic:spPr>
                </pic:pic>
              </a:graphicData>
            </a:graphic>
          </wp:inline>
        </w:drawing>
      </w:r>
    </w:p>
    <w:p w14:paraId="78105287" w14:textId="77777777" w:rsidR="009E2A86" w:rsidRDefault="00E1584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hint="eastAsia"/>
          <w:color w:val="0070C0"/>
          <w:lang w:eastAsia="zh-CN"/>
        </w:rPr>
        <w:t>Option2: Other</w:t>
      </w:r>
    </w:p>
    <w:p w14:paraId="253AEE78" w14:textId="77777777" w:rsidR="009E2A86" w:rsidRDefault="00E1584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bookmarkEnd w:id="337"/>
    <w:p w14:paraId="60DB3AF2"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55714F72" w14:textId="77777777" w:rsidR="009E2A86" w:rsidRDefault="009E2A86">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9E2A86" w14:paraId="49DD7824" w14:textId="77777777">
        <w:tc>
          <w:tcPr>
            <w:tcW w:w="1236" w:type="dxa"/>
          </w:tcPr>
          <w:p w14:paraId="7701BA14"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84C802A"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Comments</w:t>
            </w:r>
          </w:p>
        </w:tc>
      </w:tr>
      <w:tr w:rsidR="009E2A86" w14:paraId="753C036D" w14:textId="77777777">
        <w:tc>
          <w:tcPr>
            <w:tcW w:w="1236" w:type="dxa"/>
          </w:tcPr>
          <w:p w14:paraId="5056CF59"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D5D741B" w14:textId="77777777" w:rsidR="009E2A86" w:rsidRDefault="009E2A86">
            <w:pPr>
              <w:spacing w:after="120"/>
              <w:rPr>
                <w:rFonts w:eastAsiaTheme="minorEastAsia"/>
                <w:color w:val="0070C0"/>
                <w:lang w:val="en-US" w:eastAsia="zh-CN"/>
              </w:rPr>
            </w:pPr>
          </w:p>
        </w:tc>
      </w:tr>
      <w:tr w:rsidR="009E2A86" w14:paraId="3BFF6AA7" w14:textId="77777777">
        <w:tc>
          <w:tcPr>
            <w:tcW w:w="1236" w:type="dxa"/>
          </w:tcPr>
          <w:p w14:paraId="1A5C61B7" w14:textId="77777777" w:rsidR="009E2A86" w:rsidRDefault="00E1584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51D595C"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2. EIRP requirement = singleCCMOP-MPR_interband</w:t>
            </w:r>
          </w:p>
          <w:p w14:paraId="31F9FAE2" w14:textId="77777777" w:rsidR="009E2A86" w:rsidRDefault="00E15846">
            <w:pPr>
              <w:spacing w:after="120"/>
              <w:rPr>
                <w:rFonts w:eastAsiaTheme="minorEastAsia"/>
                <w:color w:val="0070C0"/>
                <w:lang w:val="en-US" w:eastAsia="zh-CN"/>
              </w:rPr>
            </w:pPr>
            <w:r>
              <w:rPr>
                <w:rFonts w:eastAsiaTheme="minorEastAsia"/>
                <w:color w:val="0070C0"/>
                <w:lang w:val="en-US" w:eastAsia="zh-CN"/>
              </w:rPr>
              <w:t>Both alternatives presume ‘total power concept’ is necessary or justified, which we do not agree with.</w:t>
            </w:r>
          </w:p>
          <w:p w14:paraId="5E1A8F7C" w14:textId="77777777" w:rsidR="009E2A86" w:rsidRDefault="00E15846">
            <w:pPr>
              <w:spacing w:after="120"/>
              <w:rPr>
                <w:rFonts w:eastAsiaTheme="minorEastAsia"/>
                <w:color w:val="0070C0"/>
                <w:lang w:val="en-US" w:eastAsia="zh-CN"/>
              </w:rPr>
            </w:pPr>
            <w:r>
              <w:rPr>
                <w:rFonts w:eastAsiaTheme="minorEastAsia"/>
                <w:color w:val="0070C0"/>
                <w:lang w:val="en-US" w:eastAsia="zh-CN"/>
              </w:rPr>
              <w:t>Both alternatives also cause double counting of backoffs required in each band. See R4-2117630 for further explanation.</w:t>
            </w:r>
          </w:p>
        </w:tc>
      </w:tr>
      <w:tr w:rsidR="009E2A86" w14:paraId="5A9D24C2" w14:textId="77777777">
        <w:tc>
          <w:tcPr>
            <w:tcW w:w="1236" w:type="dxa"/>
          </w:tcPr>
          <w:p w14:paraId="50AB6401"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A286450"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1, alt 2.</w:t>
            </w:r>
          </w:p>
        </w:tc>
      </w:tr>
      <w:tr w:rsidR="009E2A86" w14:paraId="06B6D97D" w14:textId="77777777">
        <w:tc>
          <w:tcPr>
            <w:tcW w:w="1236" w:type="dxa"/>
          </w:tcPr>
          <w:p w14:paraId="5997FC31" w14:textId="77777777" w:rsidR="009E2A86" w:rsidRDefault="00E15846">
            <w:pPr>
              <w:spacing w:after="120"/>
              <w:rPr>
                <w:rFonts w:eastAsiaTheme="minorEastAsia"/>
                <w:color w:val="0070C0"/>
                <w:lang w:val="en-US" w:eastAsia="zh-CN"/>
              </w:rPr>
            </w:pPr>
            <w:r>
              <w:rPr>
                <w:rFonts w:eastAsia="Malgun Gothic" w:hint="eastAsia"/>
                <w:color w:val="0070C0"/>
                <w:lang w:val="en-US" w:eastAsia="ko-KR"/>
              </w:rPr>
              <w:t>LG Electronics</w:t>
            </w:r>
          </w:p>
        </w:tc>
        <w:tc>
          <w:tcPr>
            <w:tcW w:w="8395" w:type="dxa"/>
          </w:tcPr>
          <w:p w14:paraId="36B2DC36" w14:textId="77777777" w:rsidR="009E2A86" w:rsidRDefault="00E15846">
            <w:pPr>
              <w:spacing w:after="120"/>
              <w:rPr>
                <w:rFonts w:eastAsiaTheme="minorEastAsia"/>
                <w:color w:val="0070C0"/>
                <w:lang w:val="en-US" w:eastAsia="zh-CN"/>
              </w:rPr>
            </w:pPr>
            <w:r>
              <w:rPr>
                <w:rFonts w:eastAsia="Malgun Gothic" w:hint="eastAsia"/>
                <w:color w:val="0070C0"/>
                <w:lang w:val="en-US" w:eastAsia="ko-KR"/>
              </w:rPr>
              <w:t>For O</w:t>
            </w:r>
            <w:r>
              <w:rPr>
                <w:rFonts w:eastAsia="Malgun Gothic"/>
                <w:color w:val="0070C0"/>
                <w:lang w:val="en-US" w:eastAsia="ko-KR"/>
              </w:rPr>
              <w:t>ption1, at first, total power concept needs to be clarified.</w:t>
            </w:r>
          </w:p>
        </w:tc>
      </w:tr>
      <w:tr w:rsidR="009E2A86" w14:paraId="29655C24" w14:textId="77777777">
        <w:tc>
          <w:tcPr>
            <w:tcW w:w="1236" w:type="dxa"/>
          </w:tcPr>
          <w:p w14:paraId="2FC24A08" w14:textId="77777777" w:rsidR="009E2A86" w:rsidRDefault="00E15846">
            <w:pPr>
              <w:spacing w:after="120"/>
              <w:rPr>
                <w:rFonts w:eastAsia="Malgun Gothic"/>
                <w:color w:val="0070C0"/>
                <w:lang w:val="en-US" w:eastAsia="ko-KR"/>
              </w:rPr>
            </w:pPr>
            <w:r>
              <w:rPr>
                <w:rFonts w:eastAsiaTheme="minorEastAsia"/>
                <w:color w:val="0070C0"/>
                <w:lang w:val="en-US" w:eastAsia="zh-CN"/>
              </w:rPr>
              <w:t>Huawei, HiSilicon</w:t>
            </w:r>
          </w:p>
        </w:tc>
        <w:tc>
          <w:tcPr>
            <w:tcW w:w="8395" w:type="dxa"/>
          </w:tcPr>
          <w:p w14:paraId="4B9EE288" w14:textId="77777777" w:rsidR="009E2A86" w:rsidRDefault="00E15846">
            <w:pPr>
              <w:spacing w:after="120"/>
              <w:rPr>
                <w:rFonts w:eastAsia="Malgun Gothic"/>
                <w:color w:val="0070C0"/>
                <w:lang w:val="en-US" w:eastAsia="ko-KR"/>
              </w:rPr>
            </w:pPr>
            <w:r>
              <w:rPr>
                <w:rFonts w:eastAsiaTheme="minorEastAsia"/>
                <w:color w:val="0070C0"/>
                <w:lang w:val="en-US" w:eastAsia="zh-CN"/>
              </w:rPr>
              <w:t>Option 1, alt 2. Inter-band CA relaxation is considered in CA MPR.</w:t>
            </w:r>
          </w:p>
        </w:tc>
      </w:tr>
      <w:tr w:rsidR="009E2A86" w14:paraId="361AF07C" w14:textId="77777777">
        <w:tc>
          <w:tcPr>
            <w:tcW w:w="1236" w:type="dxa"/>
          </w:tcPr>
          <w:p w14:paraId="308C97A9" w14:textId="77777777" w:rsidR="009E2A86" w:rsidRDefault="00E15846">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1CA30C48"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1, alt 2.</w:t>
            </w:r>
          </w:p>
        </w:tc>
      </w:tr>
      <w:tr w:rsidR="009E2A86" w14:paraId="452B999C" w14:textId="77777777">
        <w:tc>
          <w:tcPr>
            <w:tcW w:w="1236" w:type="dxa"/>
          </w:tcPr>
          <w:p w14:paraId="4288A614" w14:textId="77777777" w:rsidR="009E2A86" w:rsidRDefault="00E1584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F582FBA"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1, alt 2. But total power concept not acceptable.</w:t>
            </w:r>
          </w:p>
        </w:tc>
      </w:tr>
      <w:tr w:rsidR="009E2A86" w14:paraId="1228D82E" w14:textId="77777777">
        <w:tc>
          <w:tcPr>
            <w:tcW w:w="1236" w:type="dxa"/>
          </w:tcPr>
          <w:p w14:paraId="34B0C180" w14:textId="77777777" w:rsidR="009E2A86" w:rsidRDefault="00E15846">
            <w:pPr>
              <w:spacing w:after="120"/>
              <w:rPr>
                <w:rFonts w:eastAsiaTheme="minorEastAsia"/>
                <w:color w:val="0070C0"/>
                <w:lang w:val="en-US" w:eastAsia="zh-CN"/>
              </w:rPr>
            </w:pPr>
            <w:r>
              <w:rPr>
                <w:rFonts w:eastAsiaTheme="minorEastAsia"/>
                <w:color w:val="0070C0"/>
                <w:lang w:val="en-US" w:eastAsia="zh-CN"/>
              </w:rPr>
              <w:t>Sony</w:t>
            </w:r>
          </w:p>
        </w:tc>
        <w:tc>
          <w:tcPr>
            <w:tcW w:w="8395" w:type="dxa"/>
          </w:tcPr>
          <w:p w14:paraId="7BFC1E71" w14:textId="77777777" w:rsidR="009E2A86" w:rsidRDefault="00E15846">
            <w:pPr>
              <w:spacing w:after="120"/>
              <w:rPr>
                <w:rFonts w:eastAsiaTheme="minorEastAsia"/>
                <w:color w:val="0070C0"/>
                <w:lang w:val="en-US" w:eastAsia="zh-CN"/>
              </w:rPr>
            </w:pPr>
            <w:r>
              <w:rPr>
                <w:rFonts w:eastAsiaTheme="minorEastAsia"/>
                <w:color w:val="0070C0"/>
                <w:lang w:eastAsia="zh-CN"/>
              </w:rPr>
              <w:t xml:space="preserve">Option 2. We are not convinced by the “total power concept”.  </w:t>
            </w:r>
          </w:p>
        </w:tc>
      </w:tr>
      <w:tr w:rsidR="009E2A86" w14:paraId="1D029B28" w14:textId="77777777">
        <w:tc>
          <w:tcPr>
            <w:tcW w:w="1236" w:type="dxa"/>
          </w:tcPr>
          <w:p w14:paraId="43FA0B64" w14:textId="77777777" w:rsidR="009E2A86" w:rsidRDefault="00E15846">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6A93DB62" w14:textId="77777777" w:rsidR="009E2A86" w:rsidRDefault="00E15846">
            <w:pPr>
              <w:spacing w:after="120"/>
              <w:rPr>
                <w:rFonts w:eastAsiaTheme="minorEastAsia"/>
                <w:color w:val="0070C0"/>
                <w:lang w:eastAsia="zh-CN"/>
              </w:rPr>
            </w:pPr>
            <w:r>
              <w:rPr>
                <w:rFonts w:eastAsiaTheme="minorEastAsia"/>
                <w:color w:val="0070C0"/>
                <w:lang w:eastAsia="zh-CN"/>
              </w:rPr>
              <w:t>Option 1, and no concern on either Alt, the intention is just for framework clarification.</w:t>
            </w:r>
          </w:p>
          <w:p w14:paraId="4554398F" w14:textId="77777777" w:rsidR="009E2A86" w:rsidRDefault="009E2A86">
            <w:pPr>
              <w:spacing w:after="120"/>
              <w:rPr>
                <w:rFonts w:eastAsiaTheme="minorEastAsia"/>
                <w:color w:val="0070C0"/>
                <w:lang w:eastAsia="zh-CN"/>
              </w:rPr>
            </w:pPr>
          </w:p>
          <w:p w14:paraId="4B30FF8F" w14:textId="77777777" w:rsidR="009E2A86" w:rsidRDefault="00E15846">
            <w:pPr>
              <w:spacing w:after="120"/>
              <w:rPr>
                <w:rFonts w:eastAsiaTheme="minorEastAsia"/>
                <w:color w:val="0070C0"/>
                <w:lang w:eastAsia="zh-CN"/>
              </w:rPr>
            </w:pPr>
            <w:r>
              <w:rPr>
                <w:rFonts w:eastAsiaTheme="minorEastAsia"/>
                <w:color w:val="0070C0"/>
                <w:lang w:eastAsia="zh-CN"/>
              </w:rPr>
              <w:t>To Qualcomm/Sony/Nokia/</w:t>
            </w:r>
            <w:r>
              <w:rPr>
                <w:rFonts w:eastAsiaTheme="minorEastAsia" w:hint="eastAsia"/>
                <w:color w:val="0070C0"/>
                <w:lang w:eastAsia="zh-CN"/>
              </w:rPr>
              <w:t>LG</w:t>
            </w:r>
            <w:r>
              <w:rPr>
                <w:rFonts w:eastAsiaTheme="minorEastAsia"/>
                <w:color w:val="0070C0"/>
                <w:lang w:eastAsia="zh-CN"/>
              </w:rPr>
              <w:t>, if we don’t agree with “total power concept” part in the end, the relaxation value due to total power concept would be just 0 dB, no matter which framework is selected in the end. This is just to clarify what is X&amp;Y meaning before we try to define X&amp;Y.’</w:t>
            </w:r>
          </w:p>
          <w:p w14:paraId="31C8FE45" w14:textId="77777777" w:rsidR="009E2A86" w:rsidRDefault="009E2A86">
            <w:pPr>
              <w:spacing w:after="120"/>
              <w:rPr>
                <w:rFonts w:eastAsiaTheme="minorEastAsia"/>
                <w:color w:val="0070C0"/>
                <w:lang w:eastAsia="zh-CN"/>
              </w:rPr>
            </w:pPr>
          </w:p>
          <w:p w14:paraId="06CF776F" w14:textId="77777777" w:rsidR="009E2A86" w:rsidRDefault="00E15846">
            <w:pPr>
              <w:rPr>
                <w:color w:val="000000"/>
                <w:lang w:val="en-US" w:eastAsia="zh-TW"/>
              </w:rPr>
            </w:pPr>
            <w:r>
              <w:rPr>
                <w:color w:val="000000"/>
                <w:lang w:eastAsia="zh-TW"/>
              </w:rPr>
              <w:t xml:space="preserve">Example1) </w:t>
            </w:r>
            <w:r>
              <w:rPr>
                <w:b/>
                <w:bCs/>
                <w:color w:val="000000"/>
                <w:lang w:eastAsia="zh-TW"/>
              </w:rPr>
              <w:t>If</w:t>
            </w:r>
            <w:r>
              <w:rPr>
                <w:color w:val="000000"/>
                <w:lang w:eastAsia="zh-TW"/>
              </w:rPr>
              <w:t xml:space="preserve"> the consensus of total relaxation is </w:t>
            </w:r>
            <w:r>
              <w:rPr>
                <w:b/>
                <w:bCs/>
                <w:color w:val="0000FF"/>
                <w:lang w:eastAsia="zh-TW"/>
              </w:rPr>
              <w:t>6 dB</w:t>
            </w:r>
            <w:r>
              <w:rPr>
                <w:color w:val="000000"/>
                <w:lang w:eastAsia="zh-TW"/>
              </w:rPr>
              <w:t>, it could be:</w:t>
            </w:r>
          </w:p>
          <w:p w14:paraId="6025930C" w14:textId="77777777" w:rsidR="009E2A86" w:rsidRDefault="00E15846">
            <w:pPr>
              <w:ind w:left="720"/>
              <w:rPr>
                <w:color w:val="000000"/>
                <w:lang w:eastAsia="zh-TW"/>
              </w:rPr>
            </w:pPr>
            <w:r>
              <w:rPr>
                <w:color w:val="000000"/>
                <w:lang w:eastAsia="zh-TW"/>
              </w:rPr>
              <w:t xml:space="preserve">Alt 1: X&amp;Y= </w:t>
            </w:r>
            <w:r>
              <w:rPr>
                <w:b/>
                <w:bCs/>
                <w:color w:val="FF33CC"/>
                <w:lang w:eastAsia="zh-TW"/>
              </w:rPr>
              <w:t>3dB</w:t>
            </w:r>
            <w:r>
              <w:rPr>
                <w:color w:val="000000"/>
                <w:lang w:eastAsia="zh-TW"/>
              </w:rPr>
              <w:t xml:space="preserve">, total power concept = </w:t>
            </w:r>
            <w:r>
              <w:rPr>
                <w:b/>
                <w:bCs/>
                <w:color w:val="7030A0"/>
                <w:lang w:eastAsia="zh-TW"/>
              </w:rPr>
              <w:t>3dB</w:t>
            </w:r>
            <w:r>
              <w:rPr>
                <w:color w:val="000000"/>
                <w:lang w:eastAsia="zh-TW"/>
              </w:rPr>
              <w:t xml:space="preserve">; total relaxation = </w:t>
            </w:r>
            <w:r>
              <w:rPr>
                <w:b/>
                <w:bCs/>
                <w:color w:val="0000FF"/>
                <w:lang w:eastAsia="zh-TW"/>
              </w:rPr>
              <w:t>6 dB</w:t>
            </w:r>
            <w:r>
              <w:rPr>
                <w:color w:val="000000"/>
                <w:lang w:eastAsia="zh-TW"/>
              </w:rPr>
              <w:t>.</w:t>
            </w:r>
          </w:p>
          <w:p w14:paraId="1C871644" w14:textId="77777777" w:rsidR="009E2A86" w:rsidRDefault="00E15846">
            <w:pPr>
              <w:ind w:left="720"/>
              <w:rPr>
                <w:color w:val="000000"/>
                <w:lang w:eastAsia="zh-TW"/>
              </w:rPr>
            </w:pPr>
            <w:r>
              <w:rPr>
                <w:color w:val="000000"/>
                <w:lang w:eastAsia="zh-TW"/>
              </w:rPr>
              <w:t xml:space="preserve">Alt 2: X&amp;Y= </w:t>
            </w:r>
            <w:r>
              <w:rPr>
                <w:b/>
                <w:bCs/>
                <w:color w:val="0000FF"/>
                <w:lang w:eastAsia="zh-TW"/>
              </w:rPr>
              <w:t xml:space="preserve">6dB </w:t>
            </w:r>
            <w:r>
              <w:rPr>
                <w:color w:val="000000"/>
                <w:lang w:eastAsia="zh-TW"/>
              </w:rPr>
              <w:t>(because X&amp;Y comprise the total power concept item.)</w:t>
            </w:r>
          </w:p>
          <w:p w14:paraId="056DFF8E" w14:textId="77777777" w:rsidR="009E2A86" w:rsidRDefault="00E15846">
            <w:pPr>
              <w:ind w:left="720"/>
              <w:rPr>
                <w:color w:val="000000"/>
                <w:lang w:eastAsia="zh-TW"/>
              </w:rPr>
            </w:pPr>
            <w:r>
              <w:rPr>
                <w:color w:val="000000"/>
                <w:lang w:eastAsia="zh-TW"/>
              </w:rPr>
              <w:t>-&gt; There is no chance to achieve X&amp;Y value agreement if we don’t clarify relaxation framework, even though companies actually have consensus on real relaxation in this case.</w:t>
            </w:r>
          </w:p>
          <w:p w14:paraId="67F19DAF" w14:textId="77777777" w:rsidR="009E2A86" w:rsidRDefault="009E2A86">
            <w:pPr>
              <w:rPr>
                <w:color w:val="000000"/>
                <w:lang w:eastAsia="zh-TW"/>
              </w:rPr>
            </w:pPr>
          </w:p>
          <w:p w14:paraId="3B3B3E22" w14:textId="77777777" w:rsidR="009E2A86" w:rsidRDefault="00E15846">
            <w:pPr>
              <w:rPr>
                <w:color w:val="000000"/>
                <w:lang w:eastAsia="zh-TW"/>
              </w:rPr>
            </w:pPr>
            <w:r>
              <w:rPr>
                <w:color w:val="000000"/>
                <w:lang w:eastAsia="zh-TW"/>
              </w:rPr>
              <w:t xml:space="preserve">Example2) </w:t>
            </w:r>
            <w:r>
              <w:rPr>
                <w:b/>
                <w:bCs/>
                <w:color w:val="000000"/>
                <w:lang w:eastAsia="zh-TW"/>
              </w:rPr>
              <w:t>If</w:t>
            </w:r>
            <w:r>
              <w:rPr>
                <w:color w:val="000000"/>
                <w:lang w:eastAsia="zh-TW"/>
              </w:rPr>
              <w:t xml:space="preserve"> companies don’t agree to total power concept.</w:t>
            </w:r>
          </w:p>
          <w:p w14:paraId="6ACB65FB" w14:textId="77777777" w:rsidR="009E2A86" w:rsidRDefault="00E15846">
            <w:pPr>
              <w:ind w:left="720"/>
              <w:rPr>
                <w:color w:val="000000"/>
                <w:lang w:eastAsia="zh-TW"/>
              </w:rPr>
            </w:pPr>
            <w:r>
              <w:rPr>
                <w:color w:val="000000"/>
                <w:lang w:eastAsia="zh-TW"/>
              </w:rPr>
              <w:t xml:space="preserve">Alt 1: X&amp;Y= </w:t>
            </w:r>
            <w:r>
              <w:rPr>
                <w:b/>
                <w:bCs/>
                <w:color w:val="00B050"/>
                <w:lang w:eastAsia="zh-TW"/>
              </w:rPr>
              <w:t>3dB</w:t>
            </w:r>
            <w:r>
              <w:rPr>
                <w:color w:val="000000"/>
                <w:lang w:eastAsia="zh-TW"/>
              </w:rPr>
              <w:t>, total power concept = 0dB</w:t>
            </w:r>
          </w:p>
          <w:p w14:paraId="181440E7" w14:textId="77777777" w:rsidR="009E2A86" w:rsidRDefault="00E15846">
            <w:pPr>
              <w:ind w:left="720"/>
              <w:rPr>
                <w:color w:val="000000"/>
                <w:lang w:eastAsia="zh-TW"/>
              </w:rPr>
            </w:pPr>
            <w:r>
              <w:rPr>
                <w:color w:val="000000"/>
                <w:lang w:eastAsia="zh-TW"/>
              </w:rPr>
              <w:t xml:space="preserve">Alt 2: X&amp;Y= </w:t>
            </w:r>
            <w:r>
              <w:rPr>
                <w:b/>
                <w:bCs/>
                <w:color w:val="00B050"/>
                <w:lang w:eastAsia="zh-TW"/>
              </w:rPr>
              <w:t>3dB</w:t>
            </w:r>
            <w:r>
              <w:rPr>
                <w:color w:val="000000"/>
                <w:lang w:eastAsia="zh-TW"/>
              </w:rPr>
              <w:t xml:space="preserve"> (because X&amp;Y comprise the total power concept item.)</w:t>
            </w:r>
          </w:p>
          <w:p w14:paraId="5C0A94FD" w14:textId="77777777" w:rsidR="009E2A86" w:rsidRDefault="00E15846">
            <w:pPr>
              <w:ind w:firstLine="720"/>
              <w:rPr>
                <w:rFonts w:eastAsiaTheme="minorEastAsia"/>
                <w:color w:val="0070C0"/>
                <w:lang w:eastAsia="zh-CN"/>
              </w:rPr>
            </w:pPr>
            <w:r>
              <w:rPr>
                <w:color w:val="000000"/>
                <w:lang w:eastAsia="zh-TW"/>
              </w:rPr>
              <w:t>-&gt; In this case, no real difference between Alt1 &amp; Alt2, however, it means that we need to achieve consensus on total power concept firstly, before define X&amp;Y.</w:t>
            </w:r>
          </w:p>
        </w:tc>
      </w:tr>
      <w:tr w:rsidR="009E2A86" w14:paraId="1ABD06DF" w14:textId="77777777">
        <w:tc>
          <w:tcPr>
            <w:tcW w:w="1236" w:type="dxa"/>
          </w:tcPr>
          <w:p w14:paraId="080720EE" w14:textId="77777777" w:rsidR="009E2A86" w:rsidRDefault="00E15846">
            <w:pPr>
              <w:spacing w:after="120"/>
              <w:rPr>
                <w:rFonts w:eastAsiaTheme="minorEastAsia"/>
                <w:color w:val="0070C0"/>
                <w:lang w:val="en-US" w:eastAsia="zh-CN"/>
              </w:rPr>
            </w:pPr>
            <w:r>
              <w:lastRenderedPageBreak/>
              <w:t>Ericsson</w:t>
            </w:r>
          </w:p>
        </w:tc>
        <w:tc>
          <w:tcPr>
            <w:tcW w:w="8395" w:type="dxa"/>
          </w:tcPr>
          <w:p w14:paraId="1487044F" w14:textId="77777777" w:rsidR="009E2A86" w:rsidRDefault="00E15846">
            <w:pPr>
              <w:spacing w:after="120"/>
              <w:rPr>
                <w:rFonts w:eastAsiaTheme="minorEastAsia"/>
                <w:color w:val="0070C0"/>
                <w:lang w:eastAsia="zh-CN"/>
              </w:rPr>
            </w:pPr>
            <w:r>
              <w:t>Option 2: the performance of a single UL is already limited; requirements should make sure the feature is feasible. To this end, we are not convinced by the total power concept.</w:t>
            </w:r>
          </w:p>
        </w:tc>
      </w:tr>
      <w:tr w:rsidR="009E2A86" w14:paraId="13E5833E" w14:textId="77777777">
        <w:tc>
          <w:tcPr>
            <w:tcW w:w="1236" w:type="dxa"/>
          </w:tcPr>
          <w:p w14:paraId="60BD4704" w14:textId="77777777" w:rsidR="009E2A86" w:rsidRDefault="00E15846">
            <w:pPr>
              <w:spacing w:after="120"/>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585A5286"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option 1, between Alt-1 and alt-2, Alt-2 is better. Total power concept may not be explicitly specified but relaxation to some extent is possible to be addressed.</w:t>
            </w:r>
          </w:p>
          <w:p w14:paraId="1C1CB201" w14:textId="77777777" w:rsidR="009E2A86" w:rsidRDefault="00E15846">
            <w:pPr>
              <w:spacing w:after="120"/>
            </w:pPr>
            <w:r>
              <w:rPr>
                <w:rFonts w:eastAsiaTheme="minorEastAsia"/>
                <w:color w:val="0070C0"/>
                <w:lang w:val="en-US" w:eastAsia="zh-CN"/>
              </w:rPr>
              <w:t>QC proposed option 2 can also be considered. In this case all the relaxation values will be absorbed in MPR and MPR will always be non-zero.</w:t>
            </w:r>
          </w:p>
        </w:tc>
      </w:tr>
      <w:tr w:rsidR="009E2A86" w14:paraId="2C7B452E" w14:textId="77777777">
        <w:tc>
          <w:tcPr>
            <w:tcW w:w="1236" w:type="dxa"/>
          </w:tcPr>
          <w:p w14:paraId="66E8A1CF"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05947C90"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 xml:space="preserve">Option 2. Obviously, there are still some controversies about the total power concept, and it may not be a good idea to rush to develop a framework that includes total power at this stage. </w:t>
            </w:r>
          </w:p>
        </w:tc>
      </w:tr>
      <w:tr w:rsidR="003022E5" w14:paraId="12689702" w14:textId="77777777">
        <w:tc>
          <w:tcPr>
            <w:tcW w:w="1236" w:type="dxa"/>
          </w:tcPr>
          <w:p w14:paraId="1019B747" w14:textId="77777777" w:rsidR="003022E5" w:rsidRDefault="003022E5">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4598CFCC" w14:textId="77777777" w:rsidR="003022E5" w:rsidRDefault="003022E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Alt-2</w:t>
            </w:r>
          </w:p>
        </w:tc>
      </w:tr>
      <w:tr w:rsidR="009D5C9C" w14:paraId="0D36B1A8" w14:textId="77777777">
        <w:tc>
          <w:tcPr>
            <w:tcW w:w="1236" w:type="dxa"/>
          </w:tcPr>
          <w:p w14:paraId="2FB8A968" w14:textId="7DFD8BCF" w:rsidR="009D5C9C" w:rsidRDefault="009D5C9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9F15ABB" w14:textId="77777777" w:rsidR="009D5C9C" w:rsidRDefault="009D5C9C" w:rsidP="009D5C9C">
            <w:pPr>
              <w:spacing w:after="120"/>
              <w:rPr>
                <w:rFonts w:eastAsiaTheme="minorEastAsia"/>
                <w:color w:val="0070C0"/>
                <w:lang w:val="en-US" w:eastAsia="zh-CN"/>
              </w:rPr>
            </w:pPr>
            <w:r>
              <w:rPr>
                <w:rFonts w:eastAsiaTheme="minorEastAsia"/>
                <w:color w:val="0070C0"/>
                <w:lang w:val="en-US" w:eastAsia="zh-CN"/>
              </w:rPr>
              <w:t>Option 2. Given the open discussion ongoing related to the total power concept, we suggest conditioning the relaxation framework on that discussion's outcome.</w:t>
            </w:r>
          </w:p>
          <w:p w14:paraId="2B328988" w14:textId="77777777" w:rsidR="009D5C9C" w:rsidRDefault="009D5C9C" w:rsidP="009D5C9C">
            <w:pPr>
              <w:spacing w:after="120"/>
              <w:rPr>
                <w:rFonts w:eastAsiaTheme="minorEastAsia"/>
                <w:color w:val="0070C0"/>
                <w:lang w:val="en-US" w:eastAsia="zh-CN"/>
              </w:rPr>
            </w:pPr>
            <w:r>
              <w:rPr>
                <w:rFonts w:eastAsiaTheme="minorEastAsia"/>
                <w:color w:val="0070C0"/>
                <w:lang w:val="en-US" w:eastAsia="zh-CN"/>
              </w:rPr>
              <w:t xml:space="preserve">In our understanding, the single CC requirement for each band is always be coupled with MBR, since that relaxation is not related to CA and represents the challenge of accommodating requirements for many bands in the integrated form factor design.  Further, the maximum output power (MOP) requirements consist of the following tables taken together: peak EIRP (Table </w:t>
            </w:r>
            <w:r w:rsidRPr="00240303">
              <w:rPr>
                <w:rFonts w:eastAsiaTheme="minorEastAsia"/>
                <w:color w:val="0070C0"/>
                <w:lang w:val="en-US" w:eastAsia="zh-CN"/>
              </w:rPr>
              <w:t>6.2.1.3-1</w:t>
            </w:r>
            <w:r>
              <w:rPr>
                <w:rFonts w:eastAsiaTheme="minorEastAsia"/>
                <w:color w:val="0070C0"/>
                <w:lang w:val="en-US" w:eastAsia="zh-CN"/>
              </w:rPr>
              <w:t>), max power limits (</w:t>
            </w:r>
            <w:r w:rsidRPr="00240303">
              <w:rPr>
                <w:rFonts w:eastAsiaTheme="minorEastAsia"/>
                <w:color w:val="0070C0"/>
                <w:lang w:val="en-US" w:eastAsia="zh-CN"/>
              </w:rPr>
              <w:t>Table 6.2.1.3-2</w:t>
            </w:r>
            <w:r>
              <w:rPr>
                <w:rFonts w:eastAsiaTheme="minorEastAsia"/>
                <w:color w:val="0070C0"/>
                <w:lang w:val="en-US" w:eastAsia="zh-CN"/>
              </w:rPr>
              <w:t>), spherical coverage (</w:t>
            </w:r>
            <w:r w:rsidRPr="00240303">
              <w:rPr>
                <w:rFonts w:eastAsiaTheme="minorEastAsia"/>
                <w:color w:val="0070C0"/>
                <w:lang w:val="en-US" w:eastAsia="zh-CN"/>
              </w:rPr>
              <w:t>Table 6.2.1.3-3</w:t>
            </w:r>
            <w:r>
              <w:rPr>
                <w:rFonts w:eastAsiaTheme="minorEastAsia"/>
                <w:color w:val="0070C0"/>
                <w:lang w:val="en-US" w:eastAsia="zh-CN"/>
              </w:rPr>
              <w:t>), and MBR (</w:t>
            </w:r>
            <w:r w:rsidRPr="00240303">
              <w:rPr>
                <w:rFonts w:eastAsiaTheme="minorEastAsia"/>
                <w:color w:val="0070C0"/>
                <w:lang w:val="en-US" w:eastAsia="zh-CN"/>
              </w:rPr>
              <w:t>Table 6.2.1.3-4</w:t>
            </w:r>
            <w:r>
              <w:rPr>
                <w:rFonts w:eastAsiaTheme="minorEastAsia"/>
                <w:color w:val="0070C0"/>
                <w:lang w:val="en-US" w:eastAsia="zh-CN"/>
              </w:rPr>
              <w:t>).</w:t>
            </w:r>
          </w:p>
          <w:p w14:paraId="4CD2F8D4" w14:textId="77777777" w:rsidR="009D5C9C" w:rsidRDefault="009D5C9C" w:rsidP="009D5C9C">
            <w:pPr>
              <w:spacing w:after="120"/>
              <w:rPr>
                <w:rFonts w:eastAsiaTheme="minorEastAsia"/>
                <w:color w:val="0070C0"/>
                <w:lang w:val="en-US" w:eastAsia="zh-CN"/>
              </w:rPr>
            </w:pPr>
            <w:r>
              <w:rPr>
                <w:rFonts w:eastAsiaTheme="minorEastAsia"/>
                <w:color w:val="0070C0"/>
                <w:lang w:val="en-US" w:eastAsia="zh-CN"/>
              </w:rPr>
              <w:t>At least from this perspective, Alt 2 might not be the most transparent approach, if RAN4 decides to go with the total power concept.</w:t>
            </w:r>
          </w:p>
          <w:p w14:paraId="5A47BD51" w14:textId="54A0AF5C" w:rsidR="009D5C9C" w:rsidRDefault="009D5C9C" w:rsidP="009D5C9C">
            <w:pPr>
              <w:spacing w:after="120"/>
              <w:rPr>
                <w:rFonts w:eastAsiaTheme="minorEastAsia"/>
                <w:color w:val="0070C0"/>
                <w:lang w:val="en-US" w:eastAsia="zh-CN"/>
              </w:rPr>
            </w:pPr>
            <w:r>
              <w:rPr>
                <w:rFonts w:eastAsiaTheme="minorEastAsia"/>
                <w:color w:val="0070C0"/>
                <w:lang w:val="en-US" w:eastAsia="zh-CN"/>
              </w:rPr>
              <w:t>If the total power concept is not adopted, then the EIRP requirement would be: for inter-band UL CA based on IBM, then single CC MOP (Tables 6.2.1.3-1, 6.2.1.3-2, 6.2.1.3-3, 6.2.1.3-4) - MPR_interband (new Table).  For inter-band UL CA based on CBM, then an approach based on the intra-band framework should be taken.</w:t>
            </w:r>
          </w:p>
        </w:tc>
      </w:tr>
      <w:tr w:rsidR="00805292" w14:paraId="200AED8B" w14:textId="77777777">
        <w:tc>
          <w:tcPr>
            <w:tcW w:w="1236" w:type="dxa"/>
          </w:tcPr>
          <w:p w14:paraId="1704F0E0" w14:textId="018DF098" w:rsidR="00805292" w:rsidRDefault="00805292" w:rsidP="00805292">
            <w:pPr>
              <w:spacing w:after="120"/>
              <w:rPr>
                <w:rFonts w:eastAsiaTheme="minorEastAsia"/>
                <w:color w:val="0070C0"/>
                <w:lang w:val="en-US" w:eastAsia="zh-CN"/>
              </w:rPr>
            </w:pPr>
            <w:r>
              <w:rPr>
                <w:rFonts w:eastAsiaTheme="minorEastAsia"/>
                <w:color w:val="0070C0"/>
                <w:lang w:val="en-US" w:eastAsia="zh-CN"/>
              </w:rPr>
              <w:t>DOCOMO</w:t>
            </w:r>
          </w:p>
        </w:tc>
        <w:tc>
          <w:tcPr>
            <w:tcW w:w="8395" w:type="dxa"/>
          </w:tcPr>
          <w:p w14:paraId="33996D82" w14:textId="3D53AA65" w:rsidR="00805292" w:rsidRDefault="00805292" w:rsidP="00805292">
            <w:pPr>
              <w:spacing w:after="120"/>
              <w:rPr>
                <w:rFonts w:eastAsiaTheme="minorEastAsia"/>
                <w:color w:val="0070C0"/>
                <w:lang w:val="en-US" w:eastAsia="zh-CN"/>
              </w:rPr>
            </w:pPr>
            <w:r>
              <w:rPr>
                <w:rFonts w:hint="eastAsia"/>
                <w:color w:val="0070C0"/>
                <w:lang w:eastAsia="ja-JP"/>
              </w:rPr>
              <w:t>O</w:t>
            </w:r>
            <w:r>
              <w:rPr>
                <w:color w:val="0070C0"/>
                <w:lang w:eastAsia="ja-JP"/>
              </w:rPr>
              <w:t>ption 2. First, we need to discuss if total power concept is needed.</w:t>
            </w:r>
          </w:p>
        </w:tc>
      </w:tr>
    </w:tbl>
    <w:p w14:paraId="5175EFA8" w14:textId="77777777" w:rsidR="009E2A86" w:rsidRDefault="009E2A86">
      <w:pPr>
        <w:rPr>
          <w:b/>
          <w:color w:val="0070C0"/>
          <w:u w:val="single"/>
          <w:lang w:eastAsia="ko-KR"/>
        </w:rPr>
      </w:pPr>
    </w:p>
    <w:p w14:paraId="3477E842" w14:textId="77777777" w:rsidR="009E2A86" w:rsidRDefault="00E15846">
      <w:pPr>
        <w:rPr>
          <w:b/>
          <w:color w:val="0070C0"/>
          <w:u w:val="single"/>
          <w:lang w:eastAsia="ko-KR"/>
        </w:rPr>
      </w:pPr>
      <w:r>
        <w:rPr>
          <w:b/>
          <w:color w:val="0070C0"/>
          <w:u w:val="single"/>
          <w:lang w:eastAsia="ko-KR"/>
        </w:rPr>
        <w:t>Issue 2-1-2: How to incorporate PA-PA interaction</w:t>
      </w:r>
    </w:p>
    <w:p w14:paraId="7715F8DA" w14:textId="77777777" w:rsidR="009E2A86" w:rsidRDefault="00E1584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0F8AAF9"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Included in CA MPR</w:t>
      </w:r>
    </w:p>
    <w:p w14:paraId="7EC3DBF5"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Included in relaxations X and Y</w:t>
      </w:r>
    </w:p>
    <w:p w14:paraId="3ADA4D7A"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Further evaluate whether PA-PA interaction will cause MPR is always needed to meet emissions, if it is then the impact should be taken into account in min peak EIRP and also spherical coverage.¨</w:t>
      </w:r>
    </w:p>
    <w:p w14:paraId="63DB0461"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MOP and MPR requirements for inter-band UL CA should be discussed and agreed in a package. Detailed relaxation framework shall be down-selected between Option 1 and Option 2.</w:t>
      </w:r>
    </w:p>
    <w:p w14:paraId="6443ECE1"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5: Other</w:t>
      </w:r>
    </w:p>
    <w:p w14:paraId="1CE3664E" w14:textId="77777777" w:rsidR="009E2A86" w:rsidRDefault="00E1584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AD88DC2"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40C339FF" w14:textId="77777777" w:rsidR="009E2A86" w:rsidRDefault="009E2A86">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9E2A86" w14:paraId="2B2DB626" w14:textId="77777777">
        <w:tc>
          <w:tcPr>
            <w:tcW w:w="1236" w:type="dxa"/>
          </w:tcPr>
          <w:p w14:paraId="1C94C268"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1F2D04C"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Comments</w:t>
            </w:r>
          </w:p>
        </w:tc>
      </w:tr>
      <w:tr w:rsidR="009E2A86" w14:paraId="2EA7A7CA" w14:textId="77777777">
        <w:tc>
          <w:tcPr>
            <w:tcW w:w="1236" w:type="dxa"/>
          </w:tcPr>
          <w:p w14:paraId="13B18EAC"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DBB1F2C" w14:textId="77777777" w:rsidR="009E2A86" w:rsidRDefault="009E2A86">
            <w:pPr>
              <w:spacing w:after="120"/>
              <w:rPr>
                <w:rFonts w:eastAsiaTheme="minorEastAsia"/>
                <w:color w:val="0070C0"/>
                <w:lang w:val="en-US" w:eastAsia="zh-CN"/>
              </w:rPr>
            </w:pPr>
          </w:p>
        </w:tc>
      </w:tr>
      <w:tr w:rsidR="009E2A86" w14:paraId="7B90519F" w14:textId="77777777">
        <w:tc>
          <w:tcPr>
            <w:tcW w:w="1236" w:type="dxa"/>
          </w:tcPr>
          <w:p w14:paraId="70DCAAD3" w14:textId="77777777" w:rsidR="009E2A86" w:rsidRDefault="00E1584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C925491"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1: support, MPR defined relative to singleCC MOP (itself includes MBR)</w:t>
            </w:r>
          </w:p>
          <w:p w14:paraId="74C31883" w14:textId="77777777" w:rsidR="009E2A86" w:rsidRDefault="00E15846">
            <w:pPr>
              <w:spacing w:after="120"/>
              <w:rPr>
                <w:rFonts w:eastAsiaTheme="minorEastAsia"/>
                <w:color w:val="0070C0"/>
                <w:lang w:val="en-US" w:eastAsia="zh-CN"/>
              </w:rPr>
            </w:pPr>
            <w:r>
              <w:rPr>
                <w:rFonts w:eastAsiaTheme="minorEastAsia"/>
                <w:color w:val="0070C0"/>
                <w:lang w:val="en-US" w:eastAsia="zh-CN"/>
              </w:rPr>
              <w:t>Using non-zero X and Y instead of MPR results in double counting of allowable backoff. See R4-2117630 for details.</w:t>
            </w:r>
          </w:p>
        </w:tc>
      </w:tr>
      <w:tr w:rsidR="009E2A86" w14:paraId="0188221F" w14:textId="77777777">
        <w:tc>
          <w:tcPr>
            <w:tcW w:w="1236" w:type="dxa"/>
          </w:tcPr>
          <w:p w14:paraId="6A9840A9"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DF595FE"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3. If </w:t>
            </w:r>
            <w:r>
              <w:rPr>
                <w:color w:val="0070C0"/>
                <w:szCs w:val="24"/>
                <w:lang w:eastAsia="zh-CN"/>
              </w:rPr>
              <w:t>PA-PA interaction will cause MPR is always needed to meet emissions, then the impact should be taken into account in min peak EIRP and also spherical coverage.</w:t>
            </w:r>
          </w:p>
        </w:tc>
      </w:tr>
      <w:tr w:rsidR="009E2A86" w14:paraId="4230BF46" w14:textId="77777777">
        <w:tc>
          <w:tcPr>
            <w:tcW w:w="1236" w:type="dxa"/>
          </w:tcPr>
          <w:p w14:paraId="5E91A1A7" w14:textId="77777777" w:rsidR="009E2A86" w:rsidRDefault="00E15846">
            <w:pPr>
              <w:spacing w:after="120"/>
              <w:rPr>
                <w:rFonts w:eastAsiaTheme="minorEastAsia"/>
                <w:color w:val="0070C0"/>
                <w:lang w:val="en-US" w:eastAsia="zh-CN"/>
              </w:rPr>
            </w:pPr>
            <w:r>
              <w:rPr>
                <w:rFonts w:eastAsia="Malgun Gothic" w:hint="eastAsia"/>
                <w:color w:val="0070C0"/>
                <w:lang w:val="en-US" w:eastAsia="ko-KR"/>
              </w:rPr>
              <w:t>LG Electroni</w:t>
            </w:r>
            <w:r>
              <w:rPr>
                <w:rFonts w:eastAsia="Malgun Gothic"/>
                <w:color w:val="0070C0"/>
                <w:lang w:val="en-US" w:eastAsia="ko-KR"/>
              </w:rPr>
              <w:t>cs</w:t>
            </w:r>
          </w:p>
        </w:tc>
        <w:tc>
          <w:tcPr>
            <w:tcW w:w="8395" w:type="dxa"/>
          </w:tcPr>
          <w:p w14:paraId="13F36BD3" w14:textId="77777777" w:rsidR="009E2A86" w:rsidRDefault="00E15846">
            <w:pPr>
              <w:spacing w:after="120"/>
              <w:rPr>
                <w:rFonts w:eastAsia="Malgun Gothic"/>
                <w:color w:val="0070C0"/>
                <w:lang w:val="en-US" w:eastAsia="ko-KR"/>
              </w:rPr>
            </w:pPr>
            <w:r>
              <w:rPr>
                <w:rFonts w:eastAsia="Malgun Gothic" w:hint="eastAsia"/>
                <w:color w:val="0070C0"/>
                <w:lang w:val="en-US" w:eastAsia="ko-KR"/>
              </w:rPr>
              <w:t>We need to avo</w:t>
            </w:r>
            <w:r>
              <w:rPr>
                <w:rFonts w:eastAsia="Malgun Gothic"/>
                <w:color w:val="0070C0"/>
                <w:lang w:val="en-US" w:eastAsia="ko-KR"/>
              </w:rPr>
              <w:t xml:space="preserve">id double counting due to PA-PA interaction if the impact is clarified. </w:t>
            </w:r>
          </w:p>
          <w:p w14:paraId="7C7C28A8" w14:textId="77777777" w:rsidR="009E2A86" w:rsidRDefault="00E15846">
            <w:pPr>
              <w:spacing w:after="120"/>
              <w:rPr>
                <w:rFonts w:eastAsia="Malgun Gothic"/>
                <w:color w:val="0070C0"/>
                <w:lang w:val="en-US" w:eastAsia="ko-KR"/>
              </w:rPr>
            </w:pPr>
            <w:r>
              <w:rPr>
                <w:rFonts w:eastAsia="Malgun Gothic"/>
                <w:color w:val="0070C0"/>
                <w:lang w:val="en-US" w:eastAsia="ko-KR"/>
              </w:rPr>
              <w:lastRenderedPageBreak/>
              <w:t>For clarification, we would like to know why PA-PA interaction was not considered in FR1 inter-band UL CA. What is difference from FR1 and FR2?</w:t>
            </w:r>
          </w:p>
        </w:tc>
      </w:tr>
      <w:tr w:rsidR="009E2A86" w14:paraId="07640AD6" w14:textId="77777777">
        <w:tc>
          <w:tcPr>
            <w:tcW w:w="1236" w:type="dxa"/>
          </w:tcPr>
          <w:p w14:paraId="6326BF36" w14:textId="77777777" w:rsidR="009E2A86" w:rsidRDefault="00E15846">
            <w:pPr>
              <w:spacing w:after="120"/>
              <w:rPr>
                <w:rFonts w:eastAsia="Malgun Gothic"/>
                <w:color w:val="0070C0"/>
                <w:lang w:val="en-US" w:eastAsia="ko-KR"/>
              </w:rPr>
            </w:pPr>
            <w:r>
              <w:rPr>
                <w:rFonts w:eastAsiaTheme="minorEastAsia"/>
                <w:color w:val="0070C0"/>
                <w:lang w:val="en-US" w:eastAsia="zh-CN"/>
              </w:rPr>
              <w:lastRenderedPageBreak/>
              <w:t>Huawei, HiSilicon</w:t>
            </w:r>
          </w:p>
        </w:tc>
        <w:tc>
          <w:tcPr>
            <w:tcW w:w="8395" w:type="dxa"/>
          </w:tcPr>
          <w:p w14:paraId="60827233" w14:textId="77777777" w:rsidR="009E2A86" w:rsidRDefault="00E15846">
            <w:pPr>
              <w:spacing w:after="120"/>
              <w:rPr>
                <w:rFonts w:eastAsia="Malgun Gothic"/>
                <w:color w:val="0070C0"/>
                <w:lang w:val="en-US" w:eastAsia="ko-KR"/>
              </w:rPr>
            </w:pPr>
            <w:r>
              <w:rPr>
                <w:rFonts w:eastAsiaTheme="minorEastAsia"/>
                <w:color w:val="0070C0"/>
                <w:lang w:val="en-US" w:eastAsia="zh-CN"/>
              </w:rPr>
              <w:t>Option 1, CA MPR on top of relaxation of X and Y</w:t>
            </w:r>
          </w:p>
        </w:tc>
      </w:tr>
      <w:tr w:rsidR="009E2A86" w14:paraId="634452B5" w14:textId="77777777">
        <w:tc>
          <w:tcPr>
            <w:tcW w:w="1236" w:type="dxa"/>
          </w:tcPr>
          <w:p w14:paraId="24007455" w14:textId="77777777" w:rsidR="009E2A86" w:rsidRDefault="00E15846">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407BAA62" w14:textId="77777777" w:rsidR="009E2A86" w:rsidRDefault="00E15846">
            <w:pPr>
              <w:spacing w:after="120"/>
              <w:rPr>
                <w:rFonts w:eastAsiaTheme="minorEastAsia"/>
                <w:color w:val="0070C0"/>
                <w:lang w:val="en-US" w:eastAsia="zh-CN"/>
              </w:rPr>
            </w:pPr>
            <w:r>
              <w:rPr>
                <w:rFonts w:eastAsiaTheme="minorEastAsia"/>
                <w:color w:val="0070C0"/>
                <w:lang w:val="en-US" w:eastAsia="zh-CN"/>
              </w:rPr>
              <w:t>Prefer option 1, PA-PA interaction will violate the emission requirement and is more suitable to be incorporated in MPR.</w:t>
            </w:r>
          </w:p>
        </w:tc>
      </w:tr>
      <w:tr w:rsidR="009E2A86" w14:paraId="5B806079" w14:textId="77777777">
        <w:tc>
          <w:tcPr>
            <w:tcW w:w="1236" w:type="dxa"/>
          </w:tcPr>
          <w:p w14:paraId="4F25D32D" w14:textId="77777777" w:rsidR="009E2A86" w:rsidRDefault="00E1584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92354FD"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1. To LG in FR1 UL interband CA there are filters to protect other bands.</w:t>
            </w:r>
          </w:p>
        </w:tc>
      </w:tr>
      <w:tr w:rsidR="009E2A86" w14:paraId="29A26F28" w14:textId="77777777">
        <w:tc>
          <w:tcPr>
            <w:tcW w:w="1236" w:type="dxa"/>
          </w:tcPr>
          <w:p w14:paraId="6701F7D1" w14:textId="77777777" w:rsidR="009E2A86" w:rsidRDefault="00E15846">
            <w:pPr>
              <w:spacing w:after="120"/>
              <w:rPr>
                <w:rFonts w:eastAsiaTheme="minorEastAsia"/>
                <w:color w:val="0070C0"/>
                <w:lang w:val="en-US" w:eastAsia="zh-CN"/>
              </w:rPr>
            </w:pPr>
            <w:r>
              <w:rPr>
                <w:rFonts w:eastAsiaTheme="minorEastAsia"/>
                <w:color w:val="0070C0"/>
                <w:lang w:val="en-US" w:eastAsia="zh-CN"/>
              </w:rPr>
              <w:t>Sony</w:t>
            </w:r>
          </w:p>
        </w:tc>
        <w:tc>
          <w:tcPr>
            <w:tcW w:w="8395" w:type="dxa"/>
          </w:tcPr>
          <w:p w14:paraId="518D026A"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1</w:t>
            </w:r>
          </w:p>
        </w:tc>
      </w:tr>
      <w:tr w:rsidR="009E2A86" w14:paraId="0D8BFFE0" w14:textId="77777777">
        <w:tc>
          <w:tcPr>
            <w:tcW w:w="1236" w:type="dxa"/>
          </w:tcPr>
          <w:p w14:paraId="578F126B" w14:textId="77777777" w:rsidR="009E2A86" w:rsidRDefault="00E15846">
            <w:pPr>
              <w:spacing w:after="120"/>
              <w:rPr>
                <w:rFonts w:eastAsiaTheme="minorEastAsia"/>
                <w:color w:val="0070C0"/>
                <w:lang w:val="en-US" w:eastAsia="zh-CN"/>
              </w:rPr>
            </w:pPr>
            <w:r>
              <w:t>Ericsson</w:t>
            </w:r>
          </w:p>
        </w:tc>
        <w:tc>
          <w:tcPr>
            <w:tcW w:w="8395" w:type="dxa"/>
          </w:tcPr>
          <w:p w14:paraId="26C27840" w14:textId="77777777" w:rsidR="009E2A86" w:rsidRDefault="00E15846">
            <w:pPr>
              <w:spacing w:after="120"/>
              <w:rPr>
                <w:rFonts w:eastAsiaTheme="minorEastAsia"/>
                <w:color w:val="0070C0"/>
                <w:lang w:val="en-US" w:eastAsia="zh-CN"/>
              </w:rPr>
            </w:pPr>
            <w:r>
              <w:t xml:space="preserve">Option 1 and the worst case should not always be assumed. </w:t>
            </w:r>
          </w:p>
        </w:tc>
      </w:tr>
      <w:tr w:rsidR="009E2A86" w14:paraId="2E688117" w14:textId="77777777">
        <w:tc>
          <w:tcPr>
            <w:tcW w:w="1236" w:type="dxa"/>
          </w:tcPr>
          <w:p w14:paraId="4EE3F8EF" w14:textId="77777777" w:rsidR="009E2A86" w:rsidRDefault="00E15846">
            <w:pPr>
              <w:spacing w:after="120"/>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1AD1CA62"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support. About X and Y value, it can be either adopted in CA MOP or in CA MPR.</w:t>
            </w:r>
          </w:p>
          <w:p w14:paraId="7D4DD81B" w14:textId="77777777" w:rsidR="009E2A86" w:rsidRDefault="00E15846">
            <w:pPr>
              <w:spacing w:after="120"/>
            </w:pPr>
            <w:r>
              <w:rPr>
                <w:rFonts w:eastAsiaTheme="minorEastAsia"/>
                <w:color w:val="0070C0"/>
                <w:lang w:val="en-US" w:eastAsia="zh-CN"/>
              </w:rPr>
              <w:t>Option 4: support. We need to consider CA MOP and CA MPR in a package, consequently the X and Y can be placed in a reasonable format.</w:t>
            </w:r>
          </w:p>
        </w:tc>
      </w:tr>
      <w:tr w:rsidR="009E2A86" w14:paraId="5732EFE6" w14:textId="77777777">
        <w:tc>
          <w:tcPr>
            <w:tcW w:w="1236" w:type="dxa"/>
          </w:tcPr>
          <w:p w14:paraId="7A2D1DCD"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FDD487F"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By using the similar approach of FR1 (such as PC1.5), the PA-PA interaction should be included in MPR (Option 1.). Nevertheless, we have similar question as LGE. In my mind, FR1 inter-band UL CA didn</w:t>
            </w:r>
            <w:r>
              <w:rPr>
                <w:rFonts w:eastAsiaTheme="minorEastAsia"/>
                <w:color w:val="0070C0"/>
                <w:lang w:val="en-US" w:eastAsia="zh-CN"/>
              </w:rPr>
              <w:t>’</w:t>
            </w:r>
            <w:r>
              <w:rPr>
                <w:rFonts w:eastAsiaTheme="minorEastAsia" w:hint="eastAsia"/>
                <w:color w:val="0070C0"/>
                <w:lang w:val="en-US" w:eastAsia="zh-CN"/>
              </w:rPr>
              <w:t>t consider the PA-PA interaction. Per Nokia</w:t>
            </w:r>
            <w:r>
              <w:rPr>
                <w:rFonts w:eastAsiaTheme="minorEastAsia"/>
                <w:color w:val="0070C0"/>
                <w:lang w:val="en-US" w:eastAsia="zh-CN"/>
              </w:rPr>
              <w:t>’</w:t>
            </w:r>
            <w:r>
              <w:rPr>
                <w:rFonts w:eastAsiaTheme="minorEastAsia" w:hint="eastAsia"/>
                <w:color w:val="0070C0"/>
                <w:lang w:val="en-US" w:eastAsia="zh-CN"/>
              </w:rPr>
              <w:t>s clarification, it makes sense to us.</w:t>
            </w:r>
          </w:p>
        </w:tc>
      </w:tr>
      <w:tr w:rsidR="003022E5" w14:paraId="5F48B6EB" w14:textId="77777777">
        <w:tc>
          <w:tcPr>
            <w:tcW w:w="1236" w:type="dxa"/>
          </w:tcPr>
          <w:p w14:paraId="582A3A7F" w14:textId="77777777" w:rsidR="003022E5" w:rsidRDefault="003022E5">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67130236" w14:textId="77777777" w:rsidR="003022E5" w:rsidRDefault="003022E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ption1</w:t>
            </w:r>
          </w:p>
        </w:tc>
      </w:tr>
      <w:tr w:rsidR="009D5C9C" w14:paraId="11ED3610" w14:textId="77777777">
        <w:tc>
          <w:tcPr>
            <w:tcW w:w="1236" w:type="dxa"/>
          </w:tcPr>
          <w:p w14:paraId="5855EF1B" w14:textId="703F67C6" w:rsidR="009D5C9C" w:rsidRDefault="009D5C9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3C2C42F" w14:textId="6F19670B" w:rsidR="009D5C9C" w:rsidRDefault="009D5C9C">
            <w:pPr>
              <w:spacing w:after="120"/>
              <w:rPr>
                <w:rFonts w:eastAsiaTheme="minorEastAsia"/>
                <w:color w:val="0070C0"/>
                <w:lang w:val="en-US" w:eastAsia="zh-CN"/>
              </w:rPr>
            </w:pPr>
            <w:r>
              <w:rPr>
                <w:rFonts w:eastAsiaTheme="minorEastAsia"/>
                <w:color w:val="0070C0"/>
                <w:lang w:val="en-US" w:eastAsia="zh-CN"/>
              </w:rPr>
              <w:t>Option 1. RAN4 also followed this approach when defining PC1.5 requirements in FR1</w:t>
            </w:r>
          </w:p>
        </w:tc>
      </w:tr>
      <w:tr w:rsidR="00805292" w14:paraId="28F97110" w14:textId="77777777">
        <w:tc>
          <w:tcPr>
            <w:tcW w:w="1236" w:type="dxa"/>
          </w:tcPr>
          <w:p w14:paraId="6F571C08" w14:textId="61094FA2" w:rsidR="00805292" w:rsidRDefault="00805292" w:rsidP="00805292">
            <w:pPr>
              <w:spacing w:after="120"/>
              <w:rPr>
                <w:rFonts w:eastAsiaTheme="minorEastAsia"/>
                <w:color w:val="0070C0"/>
                <w:lang w:val="en-US" w:eastAsia="zh-CN"/>
              </w:rPr>
            </w:pPr>
            <w:r>
              <w:rPr>
                <w:rFonts w:hint="eastAsia"/>
                <w:color w:val="0070C0"/>
                <w:lang w:val="en-US" w:eastAsia="ja-JP"/>
              </w:rPr>
              <w:t>D</w:t>
            </w:r>
            <w:r>
              <w:rPr>
                <w:color w:val="0070C0"/>
                <w:lang w:val="en-US" w:eastAsia="ja-JP"/>
              </w:rPr>
              <w:t>OCOMO</w:t>
            </w:r>
          </w:p>
        </w:tc>
        <w:tc>
          <w:tcPr>
            <w:tcW w:w="8395" w:type="dxa"/>
          </w:tcPr>
          <w:p w14:paraId="7BDB5930" w14:textId="3D40DACF" w:rsidR="00805292" w:rsidRDefault="00805292" w:rsidP="00805292">
            <w:pPr>
              <w:spacing w:after="120"/>
              <w:rPr>
                <w:rFonts w:eastAsiaTheme="minorEastAsia"/>
                <w:color w:val="0070C0"/>
                <w:lang w:val="en-US" w:eastAsia="zh-CN"/>
              </w:rPr>
            </w:pPr>
            <w:r>
              <w:rPr>
                <w:rFonts w:hint="eastAsia"/>
                <w:color w:val="0070C0"/>
                <w:lang w:val="en-US" w:eastAsia="ja-JP"/>
              </w:rPr>
              <w:t>O</w:t>
            </w:r>
            <w:r>
              <w:rPr>
                <w:color w:val="0070C0"/>
                <w:lang w:val="en-US" w:eastAsia="ja-JP"/>
              </w:rPr>
              <w:t>ption 1.</w:t>
            </w:r>
          </w:p>
        </w:tc>
      </w:tr>
    </w:tbl>
    <w:p w14:paraId="039E4565" w14:textId="77777777" w:rsidR="009E2A86" w:rsidRDefault="009E2A86">
      <w:pPr>
        <w:rPr>
          <w:i/>
          <w:color w:val="0070C0"/>
          <w:lang w:eastAsia="zh-CN"/>
        </w:rPr>
      </w:pPr>
    </w:p>
    <w:p w14:paraId="69D8D602" w14:textId="77777777" w:rsidR="009E2A86" w:rsidRDefault="00E15846">
      <w:pPr>
        <w:rPr>
          <w:b/>
          <w:color w:val="0070C0"/>
          <w:u w:val="single"/>
          <w:lang w:eastAsia="ko-KR"/>
        </w:rPr>
      </w:pPr>
      <w:bookmarkStart w:id="338" w:name="_Hlk87009104"/>
      <w:r>
        <w:rPr>
          <w:b/>
          <w:color w:val="0070C0"/>
          <w:u w:val="single"/>
          <w:lang w:eastAsia="ko-KR"/>
        </w:rPr>
        <w:t>Issue 2-1-3: PA-PA interaction aspect</w:t>
      </w:r>
    </w:p>
    <w:p w14:paraId="3E96EBE9" w14:textId="77777777" w:rsidR="009E2A86" w:rsidRDefault="00E1584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EE513AD"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Only inter panel interaction is considered</w:t>
      </w:r>
    </w:p>
    <w:p w14:paraId="75309901" w14:textId="68C8D10D"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RAN4 should assume the worst-case PA-PA interaction, which arises from the UE using the same or </w:t>
      </w:r>
      <w:r w:rsidR="003022E5">
        <w:rPr>
          <w:rFonts w:eastAsia="SimSun"/>
          <w:color w:val="0070C0"/>
          <w:szCs w:val="24"/>
          <w:lang w:eastAsia="zh-CN"/>
        </w:rPr>
        <w:pgNum/>
      </w:r>
      <w:r w:rsidR="003022E5">
        <w:rPr>
          <w:rFonts w:eastAsia="SimSun"/>
          <w:color w:val="0070C0"/>
          <w:szCs w:val="24"/>
          <w:lang w:eastAsia="zh-CN"/>
        </w:rPr>
        <w:t>ollocated</w:t>
      </w:r>
      <w:r>
        <w:rPr>
          <w:rFonts w:eastAsia="SimSun"/>
          <w:color w:val="0070C0"/>
          <w:szCs w:val="24"/>
          <w:lang w:eastAsia="zh-CN"/>
        </w:rPr>
        <w:t xml:space="preserve"> antenna arrays to form the UL beams.</w:t>
      </w:r>
    </w:p>
    <w:p w14:paraId="646AAE4D"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Depends on whether UE supports same panel transmission or different panels</w:t>
      </w:r>
    </w:p>
    <w:p w14:paraId="6BADB263"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Other </w:t>
      </w:r>
    </w:p>
    <w:p w14:paraId="01A167D2" w14:textId="77777777" w:rsidR="009E2A86" w:rsidRDefault="00E1584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8188D7A"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bookmarkEnd w:id="338"/>
    <w:p w14:paraId="50F83EE9" w14:textId="77777777" w:rsidR="009E2A86" w:rsidRDefault="009E2A86">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9E2A86" w14:paraId="44E1DD1C" w14:textId="77777777">
        <w:tc>
          <w:tcPr>
            <w:tcW w:w="1236" w:type="dxa"/>
          </w:tcPr>
          <w:p w14:paraId="5E9261D2"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0BFB079"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Comments</w:t>
            </w:r>
          </w:p>
        </w:tc>
      </w:tr>
      <w:tr w:rsidR="009E2A86" w14:paraId="1184CED8" w14:textId="77777777">
        <w:tc>
          <w:tcPr>
            <w:tcW w:w="1236" w:type="dxa"/>
          </w:tcPr>
          <w:p w14:paraId="27EC5C22"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197397A" w14:textId="77777777" w:rsidR="009E2A86" w:rsidRDefault="009E2A86">
            <w:pPr>
              <w:spacing w:after="120"/>
              <w:rPr>
                <w:rFonts w:eastAsiaTheme="minorEastAsia"/>
                <w:color w:val="0070C0"/>
                <w:lang w:val="en-US" w:eastAsia="zh-CN"/>
              </w:rPr>
            </w:pPr>
          </w:p>
        </w:tc>
      </w:tr>
      <w:tr w:rsidR="009E2A86" w14:paraId="523C1436" w14:textId="77777777">
        <w:tc>
          <w:tcPr>
            <w:tcW w:w="1236" w:type="dxa"/>
          </w:tcPr>
          <w:p w14:paraId="2EFFFFEC" w14:textId="77777777" w:rsidR="009E2A86" w:rsidRDefault="00E1584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E09D734"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2.</w:t>
            </w:r>
          </w:p>
          <w:p w14:paraId="4A91B0E5" w14:textId="77777777" w:rsidR="009E2A86" w:rsidRDefault="00E15846">
            <w:pPr>
              <w:spacing w:after="120"/>
              <w:rPr>
                <w:rFonts w:eastAsiaTheme="minorEastAsia"/>
                <w:color w:val="0070C0"/>
                <w:lang w:val="en-US" w:eastAsia="zh-CN"/>
              </w:rPr>
            </w:pPr>
            <w:r>
              <w:rPr>
                <w:rFonts w:eastAsiaTheme="minorEastAsia"/>
                <w:color w:val="0070C0"/>
                <w:lang w:val="en-US" w:eastAsia="zh-CN"/>
              </w:rPr>
              <w:t>For reduction of complexity, it can be left to the UE to use less back off than allowed by MPR if operational conditions allow, so option 3 is not necessary.</w:t>
            </w:r>
          </w:p>
        </w:tc>
      </w:tr>
      <w:tr w:rsidR="009E2A86" w14:paraId="61EF804E" w14:textId="77777777">
        <w:tc>
          <w:tcPr>
            <w:tcW w:w="1236" w:type="dxa"/>
          </w:tcPr>
          <w:p w14:paraId="65E03F58"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6EB0A1A"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2. Worst case should be assumed in requirement definition.</w:t>
            </w:r>
          </w:p>
        </w:tc>
      </w:tr>
      <w:tr w:rsidR="009E2A86" w14:paraId="346FDDF9" w14:textId="77777777">
        <w:tc>
          <w:tcPr>
            <w:tcW w:w="1236" w:type="dxa"/>
          </w:tcPr>
          <w:p w14:paraId="3C1A09A7" w14:textId="77777777" w:rsidR="009E2A86" w:rsidRDefault="00E15846">
            <w:pPr>
              <w:spacing w:after="120"/>
              <w:rPr>
                <w:rFonts w:eastAsiaTheme="minorEastAsia"/>
                <w:color w:val="0070C0"/>
                <w:lang w:val="en-US" w:eastAsia="zh-CN"/>
              </w:rPr>
            </w:pPr>
            <w:r>
              <w:rPr>
                <w:rFonts w:eastAsia="Malgun Gothic" w:hint="eastAsia"/>
                <w:color w:val="0070C0"/>
                <w:lang w:val="en-US" w:eastAsia="ko-KR"/>
              </w:rPr>
              <w:t>LG E</w:t>
            </w:r>
            <w:r>
              <w:rPr>
                <w:rFonts w:eastAsia="Malgun Gothic"/>
                <w:color w:val="0070C0"/>
                <w:lang w:val="en-US" w:eastAsia="ko-KR"/>
              </w:rPr>
              <w:t>lectronics</w:t>
            </w:r>
          </w:p>
        </w:tc>
        <w:tc>
          <w:tcPr>
            <w:tcW w:w="8395" w:type="dxa"/>
          </w:tcPr>
          <w:p w14:paraId="4DF112ED" w14:textId="77777777" w:rsidR="009E2A86" w:rsidRDefault="00E15846">
            <w:pPr>
              <w:spacing w:after="120"/>
              <w:rPr>
                <w:rFonts w:eastAsiaTheme="minorEastAsia"/>
                <w:color w:val="0070C0"/>
                <w:lang w:val="en-US" w:eastAsia="zh-CN"/>
              </w:rPr>
            </w:pPr>
            <w:r>
              <w:rPr>
                <w:rFonts w:eastAsia="Malgun Gothic"/>
                <w:color w:val="0070C0"/>
                <w:lang w:val="en-US" w:eastAsia="ko-KR"/>
              </w:rPr>
              <w:t>Same comment with Issue 2-1-2</w:t>
            </w:r>
          </w:p>
        </w:tc>
      </w:tr>
      <w:tr w:rsidR="009E2A86" w14:paraId="7DBA9851" w14:textId="77777777">
        <w:tc>
          <w:tcPr>
            <w:tcW w:w="1236" w:type="dxa"/>
          </w:tcPr>
          <w:p w14:paraId="42A3650F" w14:textId="77777777" w:rsidR="009E2A86" w:rsidRDefault="00E15846">
            <w:pPr>
              <w:spacing w:after="120"/>
              <w:rPr>
                <w:rFonts w:eastAsia="Malgun Gothic"/>
                <w:color w:val="0070C0"/>
                <w:lang w:val="en-US" w:eastAsia="ko-KR"/>
              </w:rPr>
            </w:pPr>
            <w:r>
              <w:rPr>
                <w:rFonts w:eastAsiaTheme="minorEastAsia"/>
                <w:color w:val="0070C0"/>
                <w:lang w:val="en-US" w:eastAsia="zh-CN"/>
              </w:rPr>
              <w:t>Huawei, HiSilicon</w:t>
            </w:r>
          </w:p>
        </w:tc>
        <w:tc>
          <w:tcPr>
            <w:tcW w:w="8395" w:type="dxa"/>
          </w:tcPr>
          <w:p w14:paraId="1168D4DB" w14:textId="77777777" w:rsidR="009E2A86" w:rsidRDefault="00E15846">
            <w:pPr>
              <w:spacing w:after="120"/>
              <w:rPr>
                <w:rFonts w:eastAsia="Malgun Gothic"/>
                <w:color w:val="0070C0"/>
                <w:lang w:val="en-US" w:eastAsia="ko-KR"/>
              </w:rPr>
            </w:pPr>
            <w:r>
              <w:rPr>
                <w:rFonts w:eastAsiaTheme="minorEastAsia"/>
                <w:color w:val="0070C0"/>
                <w:lang w:val="en-US" w:eastAsia="zh-CN"/>
              </w:rPr>
              <w:t>Option 2.</w:t>
            </w:r>
          </w:p>
        </w:tc>
      </w:tr>
      <w:tr w:rsidR="009E2A86" w14:paraId="052199F6" w14:textId="77777777">
        <w:tc>
          <w:tcPr>
            <w:tcW w:w="1236" w:type="dxa"/>
          </w:tcPr>
          <w:p w14:paraId="7A72558E" w14:textId="77777777" w:rsidR="009E2A86" w:rsidRDefault="00E15846">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0F492BCA"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2 is OK</w:t>
            </w:r>
          </w:p>
        </w:tc>
      </w:tr>
      <w:tr w:rsidR="009E2A86" w14:paraId="0525D8A7" w14:textId="77777777">
        <w:tc>
          <w:tcPr>
            <w:tcW w:w="1236" w:type="dxa"/>
          </w:tcPr>
          <w:p w14:paraId="751C20F8" w14:textId="77777777" w:rsidR="009E2A86" w:rsidRDefault="00E1584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329C98C" w14:textId="77777777" w:rsidR="009E2A86" w:rsidRDefault="00E15846">
            <w:pPr>
              <w:spacing w:after="120"/>
              <w:rPr>
                <w:rFonts w:eastAsiaTheme="minorEastAsia"/>
                <w:color w:val="0070C0"/>
                <w:lang w:val="en-US" w:eastAsia="zh-CN"/>
              </w:rPr>
            </w:pPr>
            <w:r>
              <w:rPr>
                <w:rFonts w:eastAsiaTheme="minorEastAsia"/>
                <w:color w:val="0070C0"/>
                <w:lang w:val="en-US" w:eastAsia="zh-CN"/>
              </w:rPr>
              <w:t xml:space="preserve">Option 2 but case of non-collocated antenna arrays should also be considered. </w:t>
            </w:r>
          </w:p>
        </w:tc>
      </w:tr>
      <w:tr w:rsidR="009E2A86" w14:paraId="265AF142" w14:textId="77777777">
        <w:tc>
          <w:tcPr>
            <w:tcW w:w="1236" w:type="dxa"/>
          </w:tcPr>
          <w:p w14:paraId="17F53B83" w14:textId="77777777" w:rsidR="009E2A86" w:rsidRDefault="00E15846">
            <w:pPr>
              <w:spacing w:after="120"/>
              <w:rPr>
                <w:rFonts w:eastAsiaTheme="minorEastAsia"/>
                <w:color w:val="0070C0"/>
                <w:lang w:val="en-US" w:eastAsia="zh-CN"/>
              </w:rPr>
            </w:pPr>
            <w:r>
              <w:t>Ericsson</w:t>
            </w:r>
          </w:p>
        </w:tc>
        <w:tc>
          <w:tcPr>
            <w:tcW w:w="8395" w:type="dxa"/>
          </w:tcPr>
          <w:p w14:paraId="35F8D6F3" w14:textId="77777777" w:rsidR="009E2A86" w:rsidRDefault="00E15846">
            <w:pPr>
              <w:spacing w:after="120"/>
              <w:rPr>
                <w:rFonts w:eastAsiaTheme="minorEastAsia"/>
                <w:color w:val="0070C0"/>
                <w:lang w:val="en-US" w:eastAsia="zh-CN"/>
              </w:rPr>
            </w:pPr>
            <w:r>
              <w:t>Option 4: if included in MPR it could be mapped to each BC. Not the worst case (Option 2)</w:t>
            </w:r>
          </w:p>
        </w:tc>
      </w:tr>
      <w:tr w:rsidR="009E2A86" w14:paraId="5DDDD12A" w14:textId="77777777">
        <w:tc>
          <w:tcPr>
            <w:tcW w:w="1236" w:type="dxa"/>
          </w:tcPr>
          <w:p w14:paraId="09E647AC" w14:textId="77777777" w:rsidR="009E2A86" w:rsidRDefault="00E15846">
            <w:pPr>
              <w:spacing w:after="120"/>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62584B07"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p w14:paraId="70433890" w14:textId="77777777" w:rsidR="009E2A86" w:rsidRDefault="00E15846">
            <w:pPr>
              <w:spacing w:after="120"/>
            </w:pPr>
            <w:r>
              <w:rPr>
                <w:rFonts w:eastAsiaTheme="minorEastAsia"/>
                <w:color w:val="0070C0"/>
                <w:lang w:val="en-US" w:eastAsia="zh-CN"/>
              </w:rPr>
              <w:lastRenderedPageBreak/>
              <w:t>As minimum requirement, it is important to cover the worst  case.</w:t>
            </w:r>
          </w:p>
        </w:tc>
      </w:tr>
      <w:tr w:rsidR="009E2A86" w14:paraId="55D473F3" w14:textId="77777777">
        <w:tc>
          <w:tcPr>
            <w:tcW w:w="1236" w:type="dxa"/>
          </w:tcPr>
          <w:p w14:paraId="21AE24FB"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5" w:type="dxa"/>
          </w:tcPr>
          <w:p w14:paraId="30CD7A2A"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Both option 1 and option 2 are OK but we suppose that whether the worst case is always considered may require further evaluation. Generally, we believe that inter-band UL CA will activate different panels, the worst case described in the contribution may be more relevant to the UE</w:t>
            </w:r>
            <w:r>
              <w:rPr>
                <w:rFonts w:eastAsiaTheme="minorEastAsia"/>
                <w:color w:val="0070C0"/>
                <w:lang w:val="en-US" w:eastAsia="zh-CN"/>
              </w:rPr>
              <w:t>’</w:t>
            </w:r>
            <w:r>
              <w:rPr>
                <w:rFonts w:eastAsiaTheme="minorEastAsia" w:hint="eastAsia"/>
                <w:color w:val="0070C0"/>
                <w:lang w:val="en-US" w:eastAsia="zh-CN"/>
              </w:rPr>
              <w:t xml:space="preserve">s implementation. </w:t>
            </w:r>
          </w:p>
        </w:tc>
      </w:tr>
      <w:tr w:rsidR="003022E5" w14:paraId="4B74EE92" w14:textId="77777777">
        <w:tc>
          <w:tcPr>
            <w:tcW w:w="1236" w:type="dxa"/>
          </w:tcPr>
          <w:p w14:paraId="5271112F" w14:textId="77777777" w:rsidR="003022E5" w:rsidRDefault="003022E5">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56AD2518" w14:textId="77777777" w:rsidR="003022E5" w:rsidRDefault="003022E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tc>
      </w:tr>
      <w:tr w:rsidR="009D5C9C" w14:paraId="1F3AFECE" w14:textId="77777777">
        <w:tc>
          <w:tcPr>
            <w:tcW w:w="1236" w:type="dxa"/>
          </w:tcPr>
          <w:p w14:paraId="0AE6C311" w14:textId="75A68AAA" w:rsidR="009D5C9C" w:rsidRDefault="009D5C9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1D6244A" w14:textId="5E5D47AE" w:rsidR="009D5C9C" w:rsidRDefault="009D5C9C">
            <w:pPr>
              <w:spacing w:after="120"/>
              <w:rPr>
                <w:rFonts w:eastAsiaTheme="minorEastAsia"/>
                <w:color w:val="0070C0"/>
                <w:lang w:val="en-US" w:eastAsia="zh-CN"/>
              </w:rPr>
            </w:pPr>
            <w:r>
              <w:rPr>
                <w:rFonts w:eastAsiaTheme="minorEastAsia"/>
                <w:color w:val="0070C0"/>
                <w:lang w:val="en-US" w:eastAsia="zh-CN"/>
              </w:rPr>
              <w:t>Option 2</w:t>
            </w:r>
          </w:p>
        </w:tc>
      </w:tr>
    </w:tbl>
    <w:p w14:paraId="5FF1439C" w14:textId="77777777" w:rsidR="009E2A86" w:rsidRDefault="009E2A86">
      <w:pPr>
        <w:rPr>
          <w:i/>
          <w:color w:val="0070C0"/>
          <w:lang w:eastAsia="zh-CN"/>
        </w:rPr>
      </w:pPr>
    </w:p>
    <w:p w14:paraId="45BB9914" w14:textId="77777777" w:rsidR="009E2A86" w:rsidRDefault="00E15846">
      <w:pPr>
        <w:rPr>
          <w:b/>
          <w:color w:val="0070C0"/>
          <w:u w:val="single"/>
          <w:lang w:eastAsia="ko-KR"/>
        </w:rPr>
      </w:pPr>
      <w:bookmarkStart w:id="339" w:name="_Hlk87009113"/>
      <w:r>
        <w:rPr>
          <w:b/>
          <w:color w:val="0070C0"/>
          <w:u w:val="single"/>
          <w:lang w:eastAsia="ko-KR"/>
        </w:rPr>
        <w:t>Issue 2-1-4: How to define MPR</w:t>
      </w:r>
      <w:r>
        <w:rPr>
          <w:rFonts w:ascii="Times New Roman Bold" w:hAnsi="Times New Roman Bold"/>
          <w:b/>
          <w:color w:val="0070C0"/>
          <w:u w:val="single"/>
          <w:vertAlign w:val="subscript"/>
          <w:lang w:eastAsia="ko-KR"/>
        </w:rPr>
        <w:t>PA-PA</w:t>
      </w:r>
    </w:p>
    <w:p w14:paraId="48EC7333" w14:textId="77777777" w:rsidR="009E2A86" w:rsidRDefault="00E1584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20C4AB0"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MPR</w:t>
      </w:r>
      <w:r>
        <w:rPr>
          <w:rFonts w:eastAsia="SimSun"/>
          <w:color w:val="0070C0"/>
          <w:szCs w:val="24"/>
          <w:vertAlign w:val="subscript"/>
          <w:lang w:eastAsia="zh-CN"/>
        </w:rPr>
        <w:t xml:space="preserve">PA-PA </w:t>
      </w:r>
      <w:r>
        <w:rPr>
          <w:rFonts w:eastAsia="SimSun"/>
          <w:color w:val="0070C0"/>
          <w:szCs w:val="24"/>
          <w:lang w:eastAsia="zh-CN"/>
        </w:rPr>
        <w:t>per band combination. MPR</w:t>
      </w:r>
      <w:r>
        <w:rPr>
          <w:rFonts w:eastAsia="SimSun"/>
          <w:color w:val="0070C0"/>
          <w:szCs w:val="24"/>
          <w:vertAlign w:val="subscript"/>
          <w:lang w:eastAsia="zh-CN"/>
        </w:rPr>
        <w:t>PA-PA</w:t>
      </w:r>
      <w:r>
        <w:rPr>
          <w:rFonts w:eastAsia="SimSun"/>
          <w:color w:val="0070C0"/>
          <w:szCs w:val="24"/>
          <w:lang w:eastAsia="zh-CN"/>
        </w:rPr>
        <w:t xml:space="preserve"> applies equally to both bands in the ULCA band combination.</w:t>
      </w:r>
    </w:p>
    <w:p w14:paraId="1C9A0FA4"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Depends on activation status</w:t>
      </w:r>
    </w:p>
    <w:p w14:paraId="5D56C7EA"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 (both or none, etc)</w:t>
      </w:r>
    </w:p>
    <w:p w14:paraId="654044D5" w14:textId="77777777" w:rsidR="009E2A86" w:rsidRDefault="00E1584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D9D7DA3"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bookmarkEnd w:id="339"/>
    <w:p w14:paraId="4DE9C363" w14:textId="77777777" w:rsidR="009E2A86" w:rsidRDefault="009E2A86">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9E2A86" w14:paraId="7201DA13" w14:textId="77777777">
        <w:tc>
          <w:tcPr>
            <w:tcW w:w="1236" w:type="dxa"/>
          </w:tcPr>
          <w:p w14:paraId="1BF97978"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CB5B587"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Comments</w:t>
            </w:r>
          </w:p>
        </w:tc>
      </w:tr>
      <w:tr w:rsidR="009E2A86" w14:paraId="194C441D" w14:textId="77777777">
        <w:tc>
          <w:tcPr>
            <w:tcW w:w="1236" w:type="dxa"/>
          </w:tcPr>
          <w:p w14:paraId="4C180988"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1327F58" w14:textId="77777777" w:rsidR="009E2A86" w:rsidRDefault="009E2A86">
            <w:pPr>
              <w:spacing w:after="120"/>
              <w:rPr>
                <w:rFonts w:eastAsiaTheme="minorEastAsia"/>
                <w:color w:val="0070C0"/>
                <w:lang w:val="en-US" w:eastAsia="zh-CN"/>
              </w:rPr>
            </w:pPr>
          </w:p>
        </w:tc>
      </w:tr>
      <w:tr w:rsidR="009E2A86" w14:paraId="7BFE42B3" w14:textId="77777777">
        <w:tc>
          <w:tcPr>
            <w:tcW w:w="1236" w:type="dxa"/>
          </w:tcPr>
          <w:p w14:paraId="1DDDCAA7" w14:textId="77777777" w:rsidR="009E2A86" w:rsidRDefault="00E1584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0B43265"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1+ option 2.</w:t>
            </w:r>
          </w:p>
        </w:tc>
      </w:tr>
      <w:tr w:rsidR="009E2A86" w14:paraId="4A71C83D" w14:textId="77777777">
        <w:tc>
          <w:tcPr>
            <w:tcW w:w="1236" w:type="dxa"/>
          </w:tcPr>
          <w:p w14:paraId="6451D073"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1B6BCB2"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In requirement definition, P</w:t>
            </w:r>
            <w:r w:rsidR="003022E5">
              <w:rPr>
                <w:rFonts w:eastAsiaTheme="minorEastAsia"/>
                <w:color w:val="0070C0"/>
                <w:lang w:val="en-US" w:eastAsia="zh-CN"/>
              </w:rPr>
              <w:t>a</w:t>
            </w:r>
            <w:r>
              <w:rPr>
                <w:rFonts w:eastAsiaTheme="minorEastAsia"/>
                <w:color w:val="0070C0"/>
                <w:lang w:val="en-US" w:eastAsia="zh-CN"/>
              </w:rPr>
              <w:t>s should be assumed activated simultaneously.</w:t>
            </w:r>
          </w:p>
        </w:tc>
      </w:tr>
      <w:tr w:rsidR="009E2A86" w14:paraId="65493762" w14:textId="77777777">
        <w:tc>
          <w:tcPr>
            <w:tcW w:w="1236" w:type="dxa"/>
          </w:tcPr>
          <w:p w14:paraId="0A1BA242" w14:textId="77777777" w:rsidR="009E2A86" w:rsidRDefault="00E15846">
            <w:pPr>
              <w:spacing w:after="120"/>
              <w:rPr>
                <w:rFonts w:eastAsiaTheme="minorEastAsia"/>
                <w:color w:val="0070C0"/>
                <w:lang w:val="en-US" w:eastAsia="zh-CN"/>
              </w:rPr>
            </w:pPr>
            <w:r>
              <w:rPr>
                <w:rFonts w:eastAsia="Malgun Gothic" w:hint="eastAsia"/>
                <w:color w:val="0070C0"/>
                <w:lang w:val="en-US" w:eastAsia="ko-KR"/>
              </w:rPr>
              <w:t>L</w:t>
            </w:r>
            <w:r>
              <w:rPr>
                <w:rFonts w:eastAsia="Malgun Gothic"/>
                <w:color w:val="0070C0"/>
                <w:lang w:val="en-US" w:eastAsia="ko-KR"/>
              </w:rPr>
              <w:t>G Electronics</w:t>
            </w:r>
          </w:p>
        </w:tc>
        <w:tc>
          <w:tcPr>
            <w:tcW w:w="8395" w:type="dxa"/>
          </w:tcPr>
          <w:p w14:paraId="612C6623" w14:textId="77777777" w:rsidR="009E2A86" w:rsidRDefault="00E15846">
            <w:pPr>
              <w:spacing w:after="120"/>
              <w:rPr>
                <w:rFonts w:eastAsia="Malgun Gothic"/>
                <w:color w:val="0070C0"/>
                <w:lang w:val="en-US" w:eastAsia="ko-KR"/>
              </w:rPr>
            </w:pPr>
            <w:r>
              <w:rPr>
                <w:rFonts w:eastAsia="Malgun Gothic" w:hint="eastAsia"/>
                <w:color w:val="0070C0"/>
                <w:lang w:val="en-US" w:eastAsia="ko-KR"/>
              </w:rPr>
              <w:t>Our unde</w:t>
            </w:r>
            <w:r>
              <w:rPr>
                <w:rFonts w:eastAsia="Malgun Gothic"/>
                <w:color w:val="0070C0"/>
                <w:lang w:val="en-US" w:eastAsia="ko-KR"/>
              </w:rPr>
              <w:t>rstanding is that MPR is decided considering power back off to meet ACLR, SEM, SE and EVM. So, we would like to understand definition of MPR</w:t>
            </w:r>
            <w:r>
              <w:rPr>
                <w:rFonts w:eastAsia="Malgun Gothic"/>
                <w:color w:val="0070C0"/>
                <w:vertAlign w:val="subscript"/>
                <w:lang w:val="en-US" w:eastAsia="ko-KR"/>
              </w:rPr>
              <w:t>PA-PA</w:t>
            </w:r>
            <w:r>
              <w:rPr>
                <w:rFonts w:eastAsia="Malgun Gothic"/>
                <w:color w:val="0070C0"/>
                <w:lang w:val="en-US" w:eastAsia="ko-KR"/>
              </w:rPr>
              <w:t xml:space="preserve"> . </w:t>
            </w:r>
          </w:p>
          <w:p w14:paraId="7F573456" w14:textId="77777777" w:rsidR="009E2A86" w:rsidRDefault="00E15846">
            <w:pPr>
              <w:spacing w:after="120"/>
              <w:rPr>
                <w:rFonts w:eastAsia="Malgun Gothic"/>
                <w:color w:val="0070C0"/>
                <w:lang w:val="en-US" w:eastAsia="ko-KR"/>
              </w:rPr>
            </w:pPr>
            <w:r>
              <w:rPr>
                <w:rFonts w:eastAsia="Malgun Gothic"/>
                <w:color w:val="0070C0"/>
                <w:lang w:val="en-US" w:eastAsia="ko-KR"/>
              </w:rPr>
              <w:t>For example, if it is assumed,</w:t>
            </w:r>
          </w:p>
          <w:p w14:paraId="4F7FCF76" w14:textId="77777777" w:rsidR="009E2A86" w:rsidRDefault="00E15846">
            <w:pPr>
              <w:pStyle w:val="ListParagraph"/>
              <w:numPr>
                <w:ilvl w:val="0"/>
                <w:numId w:val="9"/>
              </w:numPr>
              <w:spacing w:after="120"/>
              <w:ind w:firstLineChars="0"/>
              <w:rPr>
                <w:rFonts w:eastAsia="Malgun Gothic"/>
                <w:color w:val="0070C0"/>
                <w:lang w:val="en-US" w:eastAsia="ko-KR"/>
              </w:rPr>
            </w:pPr>
            <w:r>
              <w:rPr>
                <w:rFonts w:eastAsia="Malgun Gothic"/>
                <w:color w:val="0070C0"/>
                <w:lang w:val="en-US" w:eastAsia="ko-KR"/>
              </w:rPr>
              <w:t>MPR</w:t>
            </w:r>
            <w:r>
              <w:rPr>
                <w:rFonts w:eastAsia="Malgun Gothic"/>
                <w:color w:val="0070C0"/>
                <w:vertAlign w:val="subscript"/>
                <w:lang w:val="en-US" w:eastAsia="ko-KR"/>
              </w:rPr>
              <w:t>single</w:t>
            </w:r>
            <w:r>
              <w:rPr>
                <w:rFonts w:eastAsia="Malgun Gothic"/>
                <w:color w:val="0070C0"/>
                <w:lang w:val="en-US" w:eastAsia="ko-KR"/>
              </w:rPr>
              <w:t xml:space="preserve"> is 2dB for single CC, (to meet ACLR,SEM,SE and EVM based on single CC)</w:t>
            </w:r>
          </w:p>
          <w:p w14:paraId="7546C465" w14:textId="77777777" w:rsidR="009E2A86" w:rsidRDefault="00E15846">
            <w:pPr>
              <w:pStyle w:val="ListParagraph"/>
              <w:numPr>
                <w:ilvl w:val="0"/>
                <w:numId w:val="9"/>
              </w:numPr>
              <w:spacing w:after="120"/>
              <w:ind w:firstLineChars="0"/>
              <w:rPr>
                <w:rFonts w:eastAsia="Malgun Gothic"/>
                <w:color w:val="0070C0"/>
                <w:lang w:val="en-US" w:eastAsia="ko-KR"/>
              </w:rPr>
            </w:pPr>
            <w:r>
              <w:rPr>
                <w:rFonts w:eastAsia="Malgun Gothic"/>
                <w:color w:val="0070C0"/>
                <w:lang w:val="en-US" w:eastAsia="ko-KR"/>
              </w:rPr>
              <w:t>MPR</w:t>
            </w:r>
            <w:r>
              <w:rPr>
                <w:rFonts w:eastAsia="Malgun Gothic"/>
                <w:color w:val="0070C0"/>
                <w:vertAlign w:val="subscript"/>
                <w:lang w:val="en-US" w:eastAsia="ko-KR"/>
              </w:rPr>
              <w:t>CA</w:t>
            </w:r>
            <w:r>
              <w:rPr>
                <w:rFonts w:eastAsia="Malgun Gothic"/>
                <w:color w:val="0070C0"/>
                <w:lang w:val="en-US" w:eastAsia="ko-KR"/>
              </w:rPr>
              <w:t xml:space="preserve"> is 3dB for inter-band CA (to meet ACLR, SEM, SE and EVM based on CCs)</w:t>
            </w:r>
          </w:p>
          <w:p w14:paraId="36E9516D" w14:textId="77777777" w:rsidR="009E2A86" w:rsidRDefault="00E15846">
            <w:pPr>
              <w:spacing w:after="120"/>
              <w:rPr>
                <w:rFonts w:eastAsia="Malgun Gothic"/>
                <w:color w:val="0070C0"/>
                <w:lang w:val="en-US" w:eastAsia="ko-KR"/>
              </w:rPr>
            </w:pPr>
            <w:r>
              <w:rPr>
                <w:rFonts w:eastAsia="Malgun Gothic"/>
                <w:color w:val="0070C0"/>
                <w:lang w:val="en-US" w:eastAsia="ko-KR"/>
              </w:rPr>
              <w:t>Which is correct understanding among A/B/C ?</w:t>
            </w:r>
          </w:p>
          <w:p w14:paraId="2FE58A75" w14:textId="77777777" w:rsidR="009E2A86" w:rsidRDefault="00E15846">
            <w:pPr>
              <w:pStyle w:val="ListParagraph"/>
              <w:numPr>
                <w:ilvl w:val="0"/>
                <w:numId w:val="9"/>
              </w:numPr>
              <w:spacing w:after="120"/>
              <w:ind w:firstLineChars="0"/>
              <w:rPr>
                <w:rFonts w:eastAsia="Malgun Gothic"/>
                <w:color w:val="0070C0"/>
                <w:lang w:val="en-US" w:eastAsia="ko-KR"/>
              </w:rPr>
            </w:pPr>
            <w:r>
              <w:rPr>
                <w:rFonts w:eastAsia="Malgun Gothic"/>
                <w:color w:val="0070C0"/>
                <w:lang w:val="en-US" w:eastAsia="ko-KR"/>
              </w:rPr>
              <w:t>A : MPR</w:t>
            </w:r>
            <w:r>
              <w:rPr>
                <w:rFonts w:eastAsia="Malgun Gothic"/>
                <w:color w:val="0070C0"/>
                <w:vertAlign w:val="subscript"/>
                <w:lang w:val="en-US" w:eastAsia="ko-KR"/>
              </w:rPr>
              <w:t>CA</w:t>
            </w:r>
            <w:r>
              <w:rPr>
                <w:rFonts w:eastAsia="Malgun Gothic" w:hint="eastAsia"/>
                <w:color w:val="0070C0"/>
                <w:lang w:val="en-US" w:eastAsia="ko-KR"/>
              </w:rPr>
              <w:t xml:space="preserve"> </w:t>
            </w:r>
            <w:r>
              <w:rPr>
                <w:rFonts w:eastAsia="Malgun Gothic"/>
                <w:color w:val="0070C0"/>
                <w:lang w:val="en-US" w:eastAsia="ko-KR"/>
              </w:rPr>
              <w:t xml:space="preserve">= </w:t>
            </w:r>
            <w:r>
              <w:rPr>
                <w:rFonts w:eastAsia="Malgun Gothic" w:hint="eastAsia"/>
                <w:color w:val="0070C0"/>
                <w:lang w:val="en-US" w:eastAsia="ko-KR"/>
              </w:rPr>
              <w:t>M</w:t>
            </w:r>
            <w:r>
              <w:rPr>
                <w:rFonts w:eastAsia="Malgun Gothic"/>
                <w:color w:val="0070C0"/>
                <w:lang w:val="en-US" w:eastAsia="ko-KR"/>
              </w:rPr>
              <w:t>PR</w:t>
            </w:r>
            <w:r>
              <w:rPr>
                <w:rFonts w:eastAsia="Malgun Gothic"/>
                <w:color w:val="0070C0"/>
                <w:vertAlign w:val="subscript"/>
                <w:lang w:val="en-US" w:eastAsia="ko-KR"/>
              </w:rPr>
              <w:t>PA,PA</w:t>
            </w:r>
            <w:r>
              <w:rPr>
                <w:rFonts w:eastAsia="Malgun Gothic"/>
                <w:color w:val="0070C0"/>
                <w:lang w:val="en-US" w:eastAsia="ko-KR"/>
              </w:rPr>
              <w:t xml:space="preserve">  = 3dB</w:t>
            </w:r>
          </w:p>
          <w:p w14:paraId="13FD6567" w14:textId="77777777" w:rsidR="009E2A86" w:rsidRDefault="00E15846">
            <w:pPr>
              <w:pStyle w:val="ListParagraph"/>
              <w:numPr>
                <w:ilvl w:val="0"/>
                <w:numId w:val="9"/>
              </w:numPr>
              <w:spacing w:after="120"/>
              <w:ind w:firstLineChars="0"/>
              <w:rPr>
                <w:rFonts w:eastAsia="Malgun Gothic"/>
                <w:color w:val="0070C0"/>
                <w:lang w:val="en-US" w:eastAsia="ko-KR"/>
              </w:rPr>
            </w:pPr>
            <w:r>
              <w:rPr>
                <w:rFonts w:eastAsia="Malgun Gothic"/>
                <w:color w:val="0070C0"/>
                <w:lang w:val="en-US" w:eastAsia="ko-KR"/>
              </w:rPr>
              <w:t>B : MPR</w:t>
            </w:r>
            <w:r>
              <w:rPr>
                <w:rFonts w:eastAsia="Malgun Gothic"/>
                <w:color w:val="0070C0"/>
                <w:vertAlign w:val="subscript"/>
                <w:lang w:val="en-US" w:eastAsia="ko-KR"/>
              </w:rPr>
              <w:t>CA</w:t>
            </w:r>
            <w:r>
              <w:rPr>
                <w:rFonts w:eastAsia="Malgun Gothic"/>
                <w:color w:val="0070C0"/>
                <w:lang w:val="en-US" w:eastAsia="ko-KR"/>
              </w:rPr>
              <w:t xml:space="preserve"> = MPR</w:t>
            </w:r>
            <w:r>
              <w:rPr>
                <w:rFonts w:eastAsia="Malgun Gothic"/>
                <w:color w:val="0070C0"/>
                <w:vertAlign w:val="subscript"/>
                <w:lang w:val="en-US" w:eastAsia="ko-KR"/>
              </w:rPr>
              <w:t>PA,PA</w:t>
            </w:r>
            <w:r>
              <w:rPr>
                <w:rFonts w:eastAsia="Malgun Gothic"/>
                <w:color w:val="0070C0"/>
                <w:lang w:val="en-US" w:eastAsia="ko-KR"/>
              </w:rPr>
              <w:t xml:space="preserve"> + MPRsingle = 3dB (MPR</w:t>
            </w:r>
            <w:r>
              <w:rPr>
                <w:rFonts w:eastAsia="Malgun Gothic"/>
                <w:color w:val="0070C0"/>
                <w:vertAlign w:val="subscript"/>
                <w:lang w:val="en-US" w:eastAsia="ko-KR"/>
              </w:rPr>
              <w:t>PA,PA</w:t>
            </w:r>
            <w:r>
              <w:rPr>
                <w:rFonts w:eastAsia="Malgun Gothic"/>
                <w:color w:val="0070C0"/>
                <w:lang w:val="en-US" w:eastAsia="ko-KR"/>
              </w:rPr>
              <w:t xml:space="preserve"> = 1dB)</w:t>
            </w:r>
          </w:p>
          <w:p w14:paraId="7B27CB0D" w14:textId="77777777" w:rsidR="009E2A86" w:rsidRDefault="00E15846">
            <w:pPr>
              <w:pStyle w:val="ListParagraph"/>
              <w:numPr>
                <w:ilvl w:val="0"/>
                <w:numId w:val="9"/>
              </w:numPr>
              <w:spacing w:after="120"/>
              <w:ind w:firstLineChars="0"/>
              <w:rPr>
                <w:rFonts w:eastAsia="Malgun Gothic"/>
                <w:color w:val="0070C0"/>
                <w:lang w:val="en-US" w:eastAsia="ko-KR"/>
              </w:rPr>
            </w:pPr>
            <w:r>
              <w:rPr>
                <w:rFonts w:eastAsia="Malgun Gothic"/>
                <w:color w:val="0070C0"/>
                <w:lang w:val="en-US" w:eastAsia="ko-KR"/>
              </w:rPr>
              <w:t>C : MPR</w:t>
            </w:r>
            <w:r>
              <w:rPr>
                <w:rFonts w:eastAsia="Malgun Gothic"/>
                <w:color w:val="0070C0"/>
                <w:vertAlign w:val="subscript"/>
                <w:lang w:val="en-US" w:eastAsia="ko-KR"/>
              </w:rPr>
              <w:t>CA</w:t>
            </w:r>
            <w:r>
              <w:rPr>
                <w:rFonts w:eastAsia="Malgun Gothic"/>
                <w:color w:val="0070C0"/>
                <w:lang w:val="en-US" w:eastAsia="ko-KR"/>
              </w:rPr>
              <w:t xml:space="preserve"> = max(MPRsingle, MPR</w:t>
            </w:r>
            <w:r>
              <w:rPr>
                <w:rFonts w:eastAsia="Malgun Gothic"/>
                <w:color w:val="0070C0"/>
                <w:vertAlign w:val="subscript"/>
                <w:lang w:val="en-US" w:eastAsia="ko-KR"/>
              </w:rPr>
              <w:t>PA,PA</w:t>
            </w:r>
            <w:r>
              <w:rPr>
                <w:rFonts w:eastAsia="Malgun Gothic"/>
                <w:color w:val="0070C0"/>
                <w:lang w:val="en-US" w:eastAsia="ko-KR"/>
              </w:rPr>
              <w:t>) = 3dB (MPR</w:t>
            </w:r>
            <w:r>
              <w:rPr>
                <w:rFonts w:eastAsia="Malgun Gothic"/>
                <w:color w:val="0070C0"/>
                <w:vertAlign w:val="subscript"/>
                <w:lang w:val="en-US" w:eastAsia="ko-KR"/>
              </w:rPr>
              <w:t>PA,PA</w:t>
            </w:r>
            <w:r>
              <w:rPr>
                <w:rFonts w:eastAsia="Malgun Gothic"/>
                <w:color w:val="0070C0"/>
                <w:lang w:val="en-US" w:eastAsia="ko-KR"/>
              </w:rPr>
              <w:t xml:space="preserve"> = 3dB)</w:t>
            </w:r>
          </w:p>
          <w:p w14:paraId="40A59920" w14:textId="77777777" w:rsidR="009E2A86" w:rsidRDefault="00E15846">
            <w:pPr>
              <w:spacing w:after="120"/>
              <w:rPr>
                <w:rFonts w:eastAsia="Malgun Gothic"/>
                <w:color w:val="0070C0"/>
                <w:lang w:val="en-US" w:eastAsia="ko-KR"/>
              </w:rPr>
            </w:pPr>
            <w:r>
              <w:rPr>
                <w:rFonts w:eastAsia="Malgun Gothic"/>
                <w:color w:val="0070C0"/>
                <w:lang w:val="en-US" w:eastAsia="ko-KR"/>
              </w:rPr>
              <w:t>For A, we do not need to consider MPR</w:t>
            </w:r>
            <w:r>
              <w:rPr>
                <w:rFonts w:eastAsia="Malgun Gothic"/>
                <w:color w:val="0070C0"/>
                <w:vertAlign w:val="subscript"/>
                <w:lang w:val="en-US" w:eastAsia="ko-KR"/>
              </w:rPr>
              <w:t>PA,PA</w:t>
            </w:r>
            <w:r>
              <w:rPr>
                <w:rFonts w:eastAsia="Malgun Gothic"/>
                <w:color w:val="0070C0"/>
                <w:lang w:val="en-US" w:eastAsia="ko-KR"/>
              </w:rPr>
              <w:t xml:space="preserve"> separately from MPR</w:t>
            </w:r>
            <w:r>
              <w:rPr>
                <w:rFonts w:eastAsia="Malgun Gothic"/>
                <w:color w:val="0070C0"/>
                <w:vertAlign w:val="subscript"/>
                <w:lang w:val="en-US" w:eastAsia="ko-KR"/>
              </w:rPr>
              <w:t>CA</w:t>
            </w:r>
            <w:r>
              <w:rPr>
                <w:rFonts w:eastAsia="Malgun Gothic"/>
                <w:color w:val="0070C0"/>
                <w:lang w:val="en-US" w:eastAsia="ko-KR"/>
              </w:rPr>
              <w:t>.</w:t>
            </w:r>
          </w:p>
          <w:p w14:paraId="2BF02D94" w14:textId="77777777" w:rsidR="009E2A86" w:rsidRDefault="00E15846">
            <w:pPr>
              <w:spacing w:after="120"/>
              <w:rPr>
                <w:rFonts w:eastAsia="Malgun Gothic"/>
                <w:color w:val="0070C0"/>
                <w:lang w:val="en-US" w:eastAsia="ko-KR"/>
              </w:rPr>
            </w:pPr>
            <w:r>
              <w:rPr>
                <w:rFonts w:eastAsia="Malgun Gothic"/>
                <w:color w:val="0070C0"/>
                <w:lang w:val="en-US" w:eastAsia="ko-KR"/>
              </w:rPr>
              <w:t>For B, it is not clear how to derive MPR</w:t>
            </w:r>
            <w:r>
              <w:rPr>
                <w:rFonts w:eastAsia="Malgun Gothic"/>
                <w:color w:val="0070C0"/>
                <w:vertAlign w:val="subscript"/>
                <w:lang w:val="en-US" w:eastAsia="ko-KR"/>
              </w:rPr>
              <w:t>PA,PA</w:t>
            </w:r>
            <w:r>
              <w:rPr>
                <w:rFonts w:eastAsia="Malgun Gothic"/>
                <w:color w:val="0070C0"/>
                <w:lang w:val="en-US" w:eastAsia="ko-KR"/>
              </w:rPr>
              <w:t>.</w:t>
            </w:r>
          </w:p>
          <w:p w14:paraId="38114F26" w14:textId="77777777" w:rsidR="009E2A86" w:rsidRDefault="00E15846">
            <w:pPr>
              <w:spacing w:after="120"/>
              <w:rPr>
                <w:rFonts w:eastAsia="Malgun Gothic"/>
                <w:color w:val="0070C0"/>
                <w:lang w:val="en-US" w:eastAsia="ko-KR"/>
              </w:rPr>
            </w:pPr>
            <w:r>
              <w:rPr>
                <w:rFonts w:eastAsia="Malgun Gothic" w:hint="eastAsia"/>
                <w:color w:val="0070C0"/>
                <w:lang w:val="en-US" w:eastAsia="ko-KR"/>
              </w:rPr>
              <w:t>For</w:t>
            </w:r>
            <w:r>
              <w:rPr>
                <w:rFonts w:eastAsia="Malgun Gothic"/>
                <w:color w:val="0070C0"/>
                <w:lang w:val="en-US" w:eastAsia="ko-KR"/>
              </w:rPr>
              <w:t xml:space="preserve"> C, in general, MPR</w:t>
            </w:r>
            <w:r>
              <w:rPr>
                <w:rFonts w:eastAsia="Malgun Gothic"/>
                <w:color w:val="0070C0"/>
                <w:vertAlign w:val="subscript"/>
                <w:lang w:val="en-US" w:eastAsia="ko-KR"/>
              </w:rPr>
              <w:t>PA,PA</w:t>
            </w:r>
            <w:r>
              <w:rPr>
                <w:rFonts w:eastAsia="Malgun Gothic"/>
                <w:color w:val="0070C0"/>
                <w:lang w:val="en-US" w:eastAsia="ko-KR"/>
              </w:rPr>
              <w:t xml:space="preserve"> is larger than MPRsingle. So, it is same as A.</w:t>
            </w:r>
          </w:p>
          <w:p w14:paraId="0B162A1E" w14:textId="77777777" w:rsidR="009E2A86" w:rsidRDefault="00E15846">
            <w:pPr>
              <w:spacing w:after="120"/>
              <w:rPr>
                <w:rFonts w:eastAsia="Malgun Gothic"/>
                <w:color w:val="0070C0"/>
                <w:lang w:val="en-US" w:eastAsia="ko-KR"/>
              </w:rPr>
            </w:pPr>
            <w:r>
              <w:rPr>
                <w:rFonts w:eastAsia="Malgun Gothic"/>
                <w:color w:val="0070C0"/>
                <w:lang w:val="en-US" w:eastAsia="ko-KR"/>
              </w:rPr>
              <w:t>Anyway, need to clarify it on top of difference between FR1 and FR2.</w:t>
            </w:r>
          </w:p>
          <w:p w14:paraId="6C5A750C" w14:textId="77777777" w:rsidR="009E2A86" w:rsidRDefault="00E15846">
            <w:pPr>
              <w:spacing w:after="120"/>
              <w:rPr>
                <w:rFonts w:eastAsiaTheme="minorEastAsia"/>
                <w:color w:val="0070C0"/>
                <w:lang w:val="en-US" w:eastAsia="zh-CN"/>
              </w:rPr>
            </w:pPr>
            <w:r>
              <w:rPr>
                <w:rFonts w:eastAsia="Malgun Gothic"/>
                <w:color w:val="0070C0"/>
                <w:lang w:val="en-US" w:eastAsia="ko-KR"/>
              </w:rPr>
              <w:t xml:space="preserve"> </w:t>
            </w:r>
          </w:p>
        </w:tc>
      </w:tr>
      <w:tr w:rsidR="009E2A86" w14:paraId="60EDED48" w14:textId="77777777">
        <w:tc>
          <w:tcPr>
            <w:tcW w:w="1236" w:type="dxa"/>
          </w:tcPr>
          <w:p w14:paraId="44DE8557" w14:textId="77777777" w:rsidR="009E2A86" w:rsidRDefault="00E15846">
            <w:pPr>
              <w:spacing w:after="120"/>
              <w:rPr>
                <w:rFonts w:eastAsia="Malgun Gothic"/>
                <w:color w:val="0070C0"/>
                <w:lang w:val="en-US" w:eastAsia="ko-KR"/>
              </w:rPr>
            </w:pPr>
            <w:r>
              <w:rPr>
                <w:rFonts w:eastAsiaTheme="minorEastAsia"/>
                <w:color w:val="0070C0"/>
                <w:lang w:val="en-US" w:eastAsia="zh-CN"/>
              </w:rPr>
              <w:t>Huawei, HiSilicon</w:t>
            </w:r>
          </w:p>
        </w:tc>
        <w:tc>
          <w:tcPr>
            <w:tcW w:w="8395" w:type="dxa"/>
          </w:tcPr>
          <w:p w14:paraId="27AE332C" w14:textId="77777777" w:rsidR="009E2A86" w:rsidRDefault="00E15846">
            <w:pPr>
              <w:spacing w:after="120"/>
              <w:rPr>
                <w:rFonts w:eastAsia="Malgun Gothic"/>
                <w:color w:val="0070C0"/>
                <w:lang w:val="en-US" w:eastAsia="ko-KR"/>
              </w:rPr>
            </w:pPr>
            <w:r>
              <w:rPr>
                <w:rFonts w:eastAsiaTheme="minorEastAsia"/>
                <w:color w:val="0070C0"/>
                <w:lang w:val="en-US" w:eastAsia="zh-CN"/>
              </w:rPr>
              <w:t xml:space="preserve">Option 1. </w:t>
            </w:r>
          </w:p>
        </w:tc>
      </w:tr>
      <w:tr w:rsidR="009E2A86" w14:paraId="2338B07F" w14:textId="77777777">
        <w:tc>
          <w:tcPr>
            <w:tcW w:w="1236" w:type="dxa"/>
          </w:tcPr>
          <w:p w14:paraId="22B4DC3E" w14:textId="77777777" w:rsidR="009E2A86" w:rsidRDefault="00E15846">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0F71FE62" w14:textId="77777777" w:rsidR="009E2A86" w:rsidRDefault="00E15846">
            <w:pPr>
              <w:spacing w:after="120"/>
              <w:rPr>
                <w:rFonts w:eastAsiaTheme="minorEastAsia"/>
                <w:color w:val="0070C0"/>
                <w:lang w:val="en-US" w:eastAsia="zh-CN"/>
              </w:rPr>
            </w:pPr>
            <w:r>
              <w:rPr>
                <w:rFonts w:eastAsiaTheme="minorEastAsia"/>
                <w:color w:val="0070C0"/>
                <w:lang w:val="en-US" w:eastAsia="zh-CN"/>
              </w:rPr>
              <w:t>Both option 1 and option 2 are ok</w:t>
            </w:r>
          </w:p>
        </w:tc>
      </w:tr>
      <w:tr w:rsidR="009E2A86" w14:paraId="5C5F2D10" w14:textId="77777777">
        <w:tc>
          <w:tcPr>
            <w:tcW w:w="1236" w:type="dxa"/>
          </w:tcPr>
          <w:p w14:paraId="50D7C922" w14:textId="77777777" w:rsidR="009E2A86" w:rsidRDefault="00E1584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14C04C2"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1 and option 2 meaning that both bands are transmitting</w:t>
            </w:r>
          </w:p>
        </w:tc>
      </w:tr>
      <w:tr w:rsidR="009E2A86" w14:paraId="07DDE6B5" w14:textId="77777777">
        <w:tc>
          <w:tcPr>
            <w:tcW w:w="1236" w:type="dxa"/>
          </w:tcPr>
          <w:p w14:paraId="4A50AD8F"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141F17BA" w14:textId="77777777" w:rsidR="009E2A86" w:rsidRDefault="00E15846">
            <w:pPr>
              <w:spacing w:after="120"/>
              <w:rPr>
                <w:rFonts w:eastAsiaTheme="minorEastAsia"/>
                <w:color w:val="0070C0"/>
                <w:lang w:val="en-US" w:eastAsia="zh-CN"/>
              </w:rPr>
            </w:pPr>
            <w:r>
              <w:rPr>
                <w:rFonts w:eastAsiaTheme="minorEastAsia"/>
                <w:color w:val="0070C0"/>
                <w:lang w:val="en-US" w:eastAsia="zh-CN"/>
              </w:rPr>
              <w:t>Support option 1. Share same understanding with OPPO for option 2.</w:t>
            </w:r>
          </w:p>
        </w:tc>
      </w:tr>
      <w:tr w:rsidR="009E2A86" w14:paraId="60298DF6" w14:textId="77777777">
        <w:tc>
          <w:tcPr>
            <w:tcW w:w="1236" w:type="dxa"/>
          </w:tcPr>
          <w:p w14:paraId="66E860B4"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BD2C702"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 xml:space="preserve">Option 1. </w:t>
            </w:r>
          </w:p>
        </w:tc>
      </w:tr>
      <w:tr w:rsidR="003022E5" w14:paraId="3CC04C10" w14:textId="77777777">
        <w:tc>
          <w:tcPr>
            <w:tcW w:w="1236" w:type="dxa"/>
          </w:tcPr>
          <w:p w14:paraId="3538087C" w14:textId="77777777" w:rsidR="003022E5" w:rsidRDefault="003022E5">
            <w:pPr>
              <w:spacing w:after="120"/>
              <w:rPr>
                <w:rFonts w:eastAsiaTheme="minorEastAsia"/>
                <w:color w:val="0070C0"/>
                <w:lang w:val="en-US" w:eastAsia="zh-CN"/>
              </w:rPr>
            </w:pPr>
            <w:r>
              <w:rPr>
                <w:rFonts w:eastAsiaTheme="minorEastAsia" w:hint="eastAsia"/>
                <w:color w:val="0070C0"/>
                <w:lang w:val="en-US" w:eastAsia="zh-CN"/>
              </w:rPr>
              <w:lastRenderedPageBreak/>
              <w:t>X</w:t>
            </w:r>
            <w:r>
              <w:rPr>
                <w:rFonts w:eastAsiaTheme="minorEastAsia"/>
                <w:color w:val="0070C0"/>
                <w:lang w:val="en-US" w:eastAsia="zh-CN"/>
              </w:rPr>
              <w:t>iaomi</w:t>
            </w:r>
          </w:p>
        </w:tc>
        <w:tc>
          <w:tcPr>
            <w:tcW w:w="8395" w:type="dxa"/>
          </w:tcPr>
          <w:p w14:paraId="41AA4906" w14:textId="77777777" w:rsidR="003022E5" w:rsidRDefault="003022E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 option 2. In test condition, PAs should be assumed activated simultaneously. In the real deployment, whether </w:t>
            </w:r>
            <w:r w:rsidRPr="00F7456F">
              <w:rPr>
                <w:color w:val="0070C0"/>
                <w:szCs w:val="24"/>
                <w:lang w:eastAsia="zh-CN"/>
              </w:rPr>
              <w:t>MPR</w:t>
            </w:r>
            <w:r w:rsidRPr="00F7456F">
              <w:rPr>
                <w:color w:val="0070C0"/>
                <w:szCs w:val="24"/>
                <w:vertAlign w:val="subscript"/>
                <w:lang w:eastAsia="zh-CN"/>
              </w:rPr>
              <w:t>PA-PA</w:t>
            </w:r>
            <w:r w:rsidRPr="00F7456F">
              <w:rPr>
                <w:color w:val="0070C0"/>
                <w:szCs w:val="24"/>
                <w:lang w:eastAsia="zh-CN"/>
              </w:rPr>
              <w:t xml:space="preserve"> applies</w:t>
            </w:r>
            <w:r>
              <w:rPr>
                <w:rFonts w:eastAsiaTheme="minorEastAsia"/>
                <w:color w:val="0070C0"/>
                <w:lang w:val="en-US" w:eastAsia="zh-CN"/>
              </w:rPr>
              <w:t xml:space="preserve"> to the band should be configured according to </w:t>
            </w:r>
            <w:r w:rsidRPr="00F7456F">
              <w:rPr>
                <w:color w:val="0070C0"/>
                <w:szCs w:val="24"/>
                <w:lang w:eastAsia="zh-CN"/>
              </w:rPr>
              <w:t>activation status</w:t>
            </w:r>
            <w:r>
              <w:rPr>
                <w:color w:val="0070C0"/>
                <w:szCs w:val="24"/>
                <w:lang w:eastAsia="zh-CN"/>
              </w:rPr>
              <w:t xml:space="preserve"> of the UL.</w:t>
            </w:r>
          </w:p>
        </w:tc>
      </w:tr>
      <w:tr w:rsidR="009D5C9C" w14:paraId="38C59C32" w14:textId="77777777">
        <w:tc>
          <w:tcPr>
            <w:tcW w:w="1236" w:type="dxa"/>
          </w:tcPr>
          <w:p w14:paraId="51C6E80A" w14:textId="6E80B577" w:rsidR="009D5C9C" w:rsidRDefault="009D5C9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6C0AD4F" w14:textId="08D07ADA" w:rsidR="009D5C9C" w:rsidRDefault="009D5C9C">
            <w:pPr>
              <w:spacing w:after="120"/>
              <w:rPr>
                <w:rFonts w:eastAsiaTheme="minorEastAsia"/>
                <w:color w:val="0070C0"/>
                <w:lang w:val="en-US" w:eastAsia="zh-CN"/>
              </w:rPr>
            </w:pPr>
            <w:r>
              <w:rPr>
                <w:rFonts w:eastAsiaTheme="minorEastAsia"/>
                <w:color w:val="0070C0"/>
                <w:lang w:val="en-US" w:eastAsia="zh-CN"/>
              </w:rPr>
              <w:t>We suggest separating the concept of PA-PA interaction, which is the mechanism that degrades inter-band UL CA performance against emissions requirements, and the specified maximum power reduction (MPR) for inter-band UL CA, so that incremental progress can be accomplished. The recommendation is to focus on this mechanism and to agree the relevant MPR simulation assumptions (we echo OPPO's comment that it should be assumed that PAs are simultaneously active). We also echo the comment by LG that RAN4 should discuss how to allocate the inter-band UL CA MPR (e.g. specify allocation per CC or to leave up to UE implementation).</w:t>
            </w:r>
          </w:p>
        </w:tc>
      </w:tr>
      <w:tr w:rsidR="00805292" w14:paraId="4956E8C2" w14:textId="77777777">
        <w:tc>
          <w:tcPr>
            <w:tcW w:w="1236" w:type="dxa"/>
          </w:tcPr>
          <w:p w14:paraId="386F8589" w14:textId="58461F95" w:rsidR="00805292" w:rsidRPr="00805292" w:rsidRDefault="00805292">
            <w:pPr>
              <w:spacing w:after="120"/>
              <w:rPr>
                <w:color w:val="0070C0"/>
                <w:lang w:val="en-US" w:eastAsia="ja-JP"/>
              </w:rPr>
            </w:pPr>
            <w:r>
              <w:rPr>
                <w:rFonts w:hint="eastAsia"/>
                <w:color w:val="0070C0"/>
                <w:lang w:val="en-US" w:eastAsia="ja-JP"/>
              </w:rPr>
              <w:t>D</w:t>
            </w:r>
            <w:r>
              <w:rPr>
                <w:color w:val="0070C0"/>
                <w:lang w:val="en-US" w:eastAsia="ja-JP"/>
              </w:rPr>
              <w:t>OCOMO</w:t>
            </w:r>
          </w:p>
        </w:tc>
        <w:tc>
          <w:tcPr>
            <w:tcW w:w="8395" w:type="dxa"/>
          </w:tcPr>
          <w:p w14:paraId="2962AB6B" w14:textId="7727605C" w:rsidR="00805292" w:rsidRPr="00805292" w:rsidRDefault="00805292">
            <w:pPr>
              <w:spacing w:after="120"/>
              <w:rPr>
                <w:color w:val="0070C0"/>
                <w:lang w:val="en-US" w:eastAsia="ja-JP"/>
              </w:rPr>
            </w:pPr>
            <w:r>
              <w:rPr>
                <w:rFonts w:hint="eastAsia"/>
                <w:color w:val="0070C0"/>
                <w:lang w:val="en-US" w:eastAsia="ja-JP"/>
              </w:rPr>
              <w:t>O</w:t>
            </w:r>
            <w:r>
              <w:rPr>
                <w:color w:val="0070C0"/>
                <w:lang w:val="en-US" w:eastAsia="ja-JP"/>
              </w:rPr>
              <w:t>ption 1 and Option 2</w:t>
            </w:r>
          </w:p>
        </w:tc>
      </w:tr>
    </w:tbl>
    <w:p w14:paraId="3832D655" w14:textId="77777777" w:rsidR="009E2A86" w:rsidRDefault="009E2A86">
      <w:pPr>
        <w:rPr>
          <w:i/>
          <w:color w:val="0070C0"/>
          <w:lang w:eastAsia="zh-CN"/>
        </w:rPr>
      </w:pPr>
    </w:p>
    <w:p w14:paraId="11555086" w14:textId="77777777" w:rsidR="009E2A86" w:rsidRDefault="00E15846">
      <w:pPr>
        <w:pStyle w:val="Heading3"/>
        <w:rPr>
          <w:sz w:val="24"/>
          <w:szCs w:val="16"/>
          <w:lang w:val="en-US"/>
        </w:rPr>
      </w:pPr>
      <w:r>
        <w:rPr>
          <w:sz w:val="24"/>
          <w:szCs w:val="16"/>
          <w:lang w:val="en-US"/>
        </w:rPr>
        <w:t>Sub-topic 2-2: X and Y for CA_n257A_n259A</w:t>
      </w:r>
    </w:p>
    <w:p w14:paraId="10FEEFC3" w14:textId="77777777" w:rsidR="009E2A86" w:rsidRDefault="00E15846">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1F40BF78" w14:textId="77777777" w:rsidR="009E2A86" w:rsidRDefault="00E15846">
      <w:pPr>
        <w:rPr>
          <w:i/>
          <w:color w:val="0070C0"/>
          <w:lang w:val="en-US" w:eastAsia="zh-CN"/>
        </w:rPr>
      </w:pPr>
      <w:r>
        <w:rPr>
          <w:i/>
          <w:color w:val="0070C0"/>
          <w:lang w:val="en-US" w:eastAsia="zh-CN"/>
        </w:rPr>
        <w:t>Open issues and candidate options before e-meeting:</w:t>
      </w:r>
    </w:p>
    <w:p w14:paraId="11FE17D8" w14:textId="77777777" w:rsidR="009E2A86" w:rsidRDefault="00E15846">
      <w:pPr>
        <w:rPr>
          <w:b/>
          <w:color w:val="0070C0"/>
          <w:u w:val="single"/>
          <w:lang w:eastAsia="ko-KR"/>
        </w:rPr>
      </w:pPr>
      <w:bookmarkStart w:id="340" w:name="_Hlk87009122"/>
      <w:r>
        <w:rPr>
          <w:b/>
          <w:color w:val="0070C0"/>
          <w:u w:val="single"/>
          <w:lang w:eastAsia="ko-KR"/>
        </w:rPr>
        <w:t>Issue 2-2-1: X and Y for min peak EIRP</w:t>
      </w:r>
    </w:p>
    <w:p w14:paraId="5BE56440" w14:textId="77777777" w:rsidR="009E2A86" w:rsidRDefault="00E1584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A43E097" w14:textId="77777777" w:rsidR="009E2A86" w:rsidRDefault="00E15846">
      <w:pPr>
        <w:pStyle w:val="ListParagraph"/>
        <w:numPr>
          <w:ilvl w:val="1"/>
          <w:numId w:val="5"/>
        </w:numPr>
        <w:spacing w:after="120"/>
        <w:ind w:firstLineChars="0"/>
        <w:rPr>
          <w:rFonts w:eastAsia="SimSun"/>
          <w:color w:val="0070C0"/>
          <w:szCs w:val="24"/>
          <w:lang w:eastAsia="zh-CN"/>
        </w:rPr>
      </w:pPr>
      <w:r>
        <w:rPr>
          <w:rFonts w:eastAsia="SimSun"/>
          <w:color w:val="0070C0"/>
          <w:szCs w:val="24"/>
          <w:lang w:eastAsia="zh-CN"/>
        </w:rPr>
        <w:t>Option 1: X=Y=3.5 dB</w:t>
      </w:r>
    </w:p>
    <w:p w14:paraId="690BC590" w14:textId="77777777" w:rsidR="009E2A86" w:rsidRDefault="00E15846">
      <w:pPr>
        <w:pStyle w:val="ListParagraph"/>
        <w:numPr>
          <w:ilvl w:val="1"/>
          <w:numId w:val="5"/>
        </w:numPr>
        <w:spacing w:after="120"/>
        <w:ind w:firstLineChars="0"/>
        <w:rPr>
          <w:rFonts w:eastAsia="SimSun"/>
          <w:color w:val="0070C0"/>
          <w:szCs w:val="24"/>
          <w:lang w:eastAsia="zh-CN"/>
        </w:rPr>
      </w:pPr>
      <w:r>
        <w:rPr>
          <w:rFonts w:eastAsia="SimSun"/>
          <w:color w:val="0070C0"/>
          <w:szCs w:val="24"/>
          <w:lang w:eastAsia="zh-CN"/>
        </w:rPr>
        <w:t>Option 2: X=3.7 dB and Y=3.5 dB</w:t>
      </w:r>
    </w:p>
    <w:p w14:paraId="03A714CF" w14:textId="77777777" w:rsidR="009E2A86" w:rsidRDefault="00E15846">
      <w:pPr>
        <w:pStyle w:val="ListParagraph"/>
        <w:numPr>
          <w:ilvl w:val="1"/>
          <w:numId w:val="5"/>
        </w:numPr>
        <w:spacing w:after="120"/>
        <w:ind w:firstLineChars="0"/>
        <w:rPr>
          <w:rFonts w:eastAsia="SimSun"/>
          <w:color w:val="0070C0"/>
          <w:szCs w:val="24"/>
          <w:lang w:eastAsia="zh-CN"/>
        </w:rPr>
      </w:pPr>
      <w:r>
        <w:rPr>
          <w:rFonts w:eastAsia="SimSun"/>
          <w:color w:val="0070C0"/>
          <w:szCs w:val="24"/>
          <w:lang w:eastAsia="zh-CN"/>
        </w:rPr>
        <w:t>Option 3: ΔTIB,P,n shall be ΔRIB,P,n -1 dB</w:t>
      </w:r>
    </w:p>
    <w:p w14:paraId="3BD60777" w14:textId="77777777" w:rsidR="009E2A86" w:rsidRDefault="00E15846">
      <w:pPr>
        <w:pStyle w:val="ListParagraph"/>
        <w:numPr>
          <w:ilvl w:val="1"/>
          <w:numId w:val="5"/>
        </w:numPr>
        <w:spacing w:after="120"/>
        <w:ind w:firstLineChars="0"/>
        <w:rPr>
          <w:rFonts w:eastAsia="SimSun"/>
          <w:color w:val="0070C0"/>
          <w:szCs w:val="24"/>
          <w:lang w:eastAsia="zh-CN"/>
        </w:rPr>
      </w:pPr>
      <w:r>
        <w:rPr>
          <w:rFonts w:eastAsia="SimSun"/>
          <w:color w:val="0070C0"/>
          <w:szCs w:val="24"/>
          <w:lang w:eastAsia="zh-CN"/>
        </w:rPr>
        <w:t>Option 4: X and Y = 0</w:t>
      </w:r>
      <w:r>
        <w:t xml:space="preserve"> </w:t>
      </w:r>
      <w:r>
        <w:rPr>
          <w:rFonts w:eastAsia="SimSun"/>
          <w:color w:val="0070C0"/>
          <w:szCs w:val="24"/>
          <w:lang w:eastAsia="zh-CN"/>
        </w:rPr>
        <w:t xml:space="preserve">but UL CA relaxation included in CA MPR </w:t>
      </w:r>
    </w:p>
    <w:p w14:paraId="1CE937E6" w14:textId="77777777" w:rsidR="009E2A86" w:rsidRDefault="00E15846">
      <w:pPr>
        <w:pStyle w:val="ListParagraph"/>
        <w:numPr>
          <w:ilvl w:val="1"/>
          <w:numId w:val="5"/>
        </w:numPr>
        <w:spacing w:after="120"/>
        <w:ind w:firstLineChars="0"/>
        <w:rPr>
          <w:rFonts w:eastAsia="SimSun"/>
          <w:color w:val="0070C0"/>
          <w:szCs w:val="24"/>
          <w:lang w:eastAsia="zh-CN"/>
        </w:rPr>
      </w:pPr>
      <w:r>
        <w:rPr>
          <w:rFonts w:eastAsia="SimSun"/>
          <w:color w:val="0070C0"/>
          <w:szCs w:val="24"/>
          <w:lang w:eastAsia="zh-CN"/>
        </w:rPr>
        <w:t>Option 5: n257=22.4-X dBm, n259=18.7-Y dBm, where X = Y = 2.5 dB.</w:t>
      </w:r>
    </w:p>
    <w:p w14:paraId="3A1239F6" w14:textId="77777777" w:rsidR="009E2A86" w:rsidRDefault="00E15846">
      <w:pPr>
        <w:pStyle w:val="ListParagraph"/>
        <w:numPr>
          <w:ilvl w:val="1"/>
          <w:numId w:val="5"/>
        </w:numPr>
        <w:spacing w:after="120"/>
        <w:ind w:firstLineChars="0"/>
        <w:rPr>
          <w:rFonts w:eastAsia="SimSun"/>
          <w:color w:val="0070C0"/>
          <w:szCs w:val="24"/>
          <w:lang w:eastAsia="zh-CN"/>
        </w:rPr>
      </w:pPr>
      <w:r>
        <w:rPr>
          <w:rFonts w:eastAsia="SimSun"/>
          <w:color w:val="0070C0"/>
          <w:szCs w:val="24"/>
          <w:lang w:eastAsia="zh-CN"/>
        </w:rPr>
        <w:t>Option 6: X=Y=9 dB</w:t>
      </w:r>
    </w:p>
    <w:p w14:paraId="6846702D" w14:textId="77777777" w:rsidR="009E2A86" w:rsidRDefault="00E1584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14A5812"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bookmarkEnd w:id="340"/>
    <w:p w14:paraId="4C218FB1" w14:textId="77777777" w:rsidR="009E2A86" w:rsidRDefault="009E2A86">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9E2A86" w14:paraId="78C3BBE4" w14:textId="77777777">
        <w:tc>
          <w:tcPr>
            <w:tcW w:w="1236" w:type="dxa"/>
          </w:tcPr>
          <w:p w14:paraId="3E925B88"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FCE4F45"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Comments</w:t>
            </w:r>
          </w:p>
        </w:tc>
      </w:tr>
      <w:tr w:rsidR="009E2A86" w14:paraId="1316A2DB" w14:textId="77777777">
        <w:tc>
          <w:tcPr>
            <w:tcW w:w="1236" w:type="dxa"/>
          </w:tcPr>
          <w:p w14:paraId="080C1204"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21BE46A" w14:textId="77777777" w:rsidR="009E2A86" w:rsidRDefault="009E2A86">
            <w:pPr>
              <w:spacing w:after="120"/>
              <w:rPr>
                <w:rFonts w:eastAsiaTheme="minorEastAsia"/>
                <w:color w:val="0070C0"/>
                <w:lang w:val="en-US" w:eastAsia="zh-CN"/>
              </w:rPr>
            </w:pPr>
          </w:p>
        </w:tc>
      </w:tr>
      <w:tr w:rsidR="009E2A86" w14:paraId="3EA3C280" w14:textId="77777777">
        <w:tc>
          <w:tcPr>
            <w:tcW w:w="1236" w:type="dxa"/>
          </w:tcPr>
          <w:p w14:paraId="6672780F" w14:textId="77777777" w:rsidR="009E2A86" w:rsidRDefault="00E1584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074C2BF"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4</w:t>
            </w:r>
          </w:p>
          <w:p w14:paraId="2A5FF76C" w14:textId="77777777" w:rsidR="009E2A86" w:rsidRDefault="00E15846">
            <w:pPr>
              <w:spacing w:after="120"/>
              <w:rPr>
                <w:rFonts w:eastAsiaTheme="minorEastAsia"/>
                <w:color w:val="0070C0"/>
                <w:lang w:val="en-US" w:eastAsia="zh-CN"/>
              </w:rPr>
            </w:pPr>
            <w:r>
              <w:rPr>
                <w:rFonts w:eastAsiaTheme="minorEastAsia"/>
                <w:color w:val="0070C0"/>
                <w:lang w:val="en-US" w:eastAsia="zh-CN"/>
              </w:rPr>
              <w:t>Using non-zero X and Y instead of MPR results in double counting of allowable backoff. See R4-2117630 for details.</w:t>
            </w:r>
          </w:p>
        </w:tc>
      </w:tr>
      <w:tr w:rsidR="009E2A86" w14:paraId="3AF553B7" w14:textId="77777777">
        <w:tc>
          <w:tcPr>
            <w:tcW w:w="1236" w:type="dxa"/>
          </w:tcPr>
          <w:p w14:paraId="2B69814B"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991D717"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preferred, also ok with Option 2.</w:t>
            </w:r>
          </w:p>
        </w:tc>
      </w:tr>
      <w:tr w:rsidR="009E2A86" w14:paraId="424BDAEF" w14:textId="77777777">
        <w:tc>
          <w:tcPr>
            <w:tcW w:w="1236" w:type="dxa"/>
          </w:tcPr>
          <w:p w14:paraId="70995C75" w14:textId="77777777" w:rsidR="009E2A86" w:rsidRDefault="00E15846">
            <w:pPr>
              <w:spacing w:after="120"/>
              <w:rPr>
                <w:rFonts w:eastAsiaTheme="minorEastAsia"/>
                <w:color w:val="0070C0"/>
                <w:lang w:val="en-US" w:eastAsia="zh-CN"/>
              </w:rPr>
            </w:pPr>
            <w:r>
              <w:rPr>
                <w:rFonts w:eastAsia="Malgun Gothic" w:hint="eastAsia"/>
                <w:color w:val="0070C0"/>
                <w:lang w:val="en-US" w:eastAsia="ko-KR"/>
              </w:rPr>
              <w:t>LG Electronics</w:t>
            </w:r>
          </w:p>
        </w:tc>
        <w:tc>
          <w:tcPr>
            <w:tcW w:w="8395" w:type="dxa"/>
          </w:tcPr>
          <w:p w14:paraId="467CF18F" w14:textId="77777777" w:rsidR="009E2A86" w:rsidRDefault="00E15846">
            <w:pPr>
              <w:spacing w:after="120"/>
              <w:rPr>
                <w:rFonts w:eastAsiaTheme="minorEastAsia"/>
                <w:color w:val="0070C0"/>
                <w:lang w:val="en-US" w:eastAsia="zh-CN"/>
              </w:rPr>
            </w:pPr>
            <w:r>
              <w:rPr>
                <w:rFonts w:eastAsia="Malgun Gothic"/>
                <w:color w:val="0070C0"/>
                <w:lang w:val="en-US" w:eastAsia="ko-KR"/>
              </w:rPr>
              <w:t xml:space="preserve">Preference is </w:t>
            </w:r>
            <w:r>
              <w:rPr>
                <w:rFonts w:eastAsia="Malgun Gothic" w:hint="eastAsia"/>
                <w:color w:val="0070C0"/>
                <w:lang w:val="en-US" w:eastAsia="ko-KR"/>
              </w:rPr>
              <w:t>Option 2</w:t>
            </w:r>
            <w:r>
              <w:rPr>
                <w:rFonts w:eastAsia="Malgun Gothic"/>
                <w:color w:val="0070C0"/>
                <w:lang w:val="en-US" w:eastAsia="ko-KR"/>
              </w:rPr>
              <w:t xml:space="preserve"> considering different MBR per each band and single polarization implementation for inter-band CA. </w:t>
            </w:r>
          </w:p>
        </w:tc>
      </w:tr>
      <w:tr w:rsidR="009E2A86" w14:paraId="48D5E43F" w14:textId="77777777">
        <w:tc>
          <w:tcPr>
            <w:tcW w:w="1236" w:type="dxa"/>
          </w:tcPr>
          <w:p w14:paraId="731AD072" w14:textId="77777777" w:rsidR="009E2A86" w:rsidRDefault="00E15846">
            <w:pPr>
              <w:spacing w:after="120"/>
              <w:rPr>
                <w:rFonts w:eastAsia="Malgun Gothic"/>
                <w:color w:val="0070C0"/>
                <w:lang w:val="en-US" w:eastAsia="ko-KR"/>
              </w:rPr>
            </w:pPr>
            <w:r>
              <w:rPr>
                <w:rFonts w:eastAsiaTheme="minorEastAsia"/>
                <w:color w:val="0070C0"/>
                <w:lang w:val="en-US" w:eastAsia="zh-CN"/>
              </w:rPr>
              <w:t>Huawei, HiSilicon</w:t>
            </w:r>
          </w:p>
        </w:tc>
        <w:tc>
          <w:tcPr>
            <w:tcW w:w="8395" w:type="dxa"/>
          </w:tcPr>
          <w:p w14:paraId="66BBAC82" w14:textId="77777777" w:rsidR="009E2A86" w:rsidRDefault="00E15846">
            <w:pPr>
              <w:spacing w:after="120"/>
              <w:rPr>
                <w:rFonts w:eastAsia="Malgun Gothic"/>
                <w:color w:val="0070C0"/>
                <w:lang w:val="en-US" w:eastAsia="ko-KR"/>
              </w:rPr>
            </w:pPr>
            <w:r>
              <w:rPr>
                <w:rFonts w:eastAsiaTheme="minorEastAsia"/>
                <w:color w:val="0070C0"/>
                <w:lang w:val="en-US" w:eastAsia="zh-CN"/>
              </w:rPr>
              <w:t xml:space="preserve">Other. X, Y together with CA MPR, where X, Y can be the same, and CA MPR is based on the power at each band after X, Y considered. </w:t>
            </w:r>
          </w:p>
        </w:tc>
      </w:tr>
      <w:tr w:rsidR="009E2A86" w14:paraId="559DFF83" w14:textId="77777777">
        <w:tc>
          <w:tcPr>
            <w:tcW w:w="1236" w:type="dxa"/>
          </w:tcPr>
          <w:p w14:paraId="50A229BD" w14:textId="77777777" w:rsidR="009E2A86" w:rsidRDefault="00E15846">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7828243A" w14:textId="77777777" w:rsidR="009E2A86" w:rsidRDefault="00E15846">
            <w:pPr>
              <w:spacing w:after="120"/>
              <w:rPr>
                <w:rFonts w:eastAsiaTheme="minorEastAsia"/>
                <w:color w:val="0070C0"/>
                <w:lang w:val="en-US" w:eastAsia="zh-CN"/>
              </w:rPr>
            </w:pPr>
            <w:r>
              <w:rPr>
                <w:rFonts w:eastAsiaTheme="minorEastAsia"/>
                <w:color w:val="0070C0"/>
                <w:lang w:val="en-US" w:eastAsia="zh-CN"/>
              </w:rPr>
              <w:t>Before we discuss the relaxation value, we should align the relaxation of each affecting factor with each other, because although the value is close, the rationale behind may be different. We make some analysis as follows</w:t>
            </w:r>
            <w:r>
              <w:rPr>
                <w:rFonts w:eastAsiaTheme="minorEastAsia" w:hint="eastAsia"/>
                <w:color w:val="0070C0"/>
                <w:lang w:val="en-US" w:eastAsia="zh-CN"/>
              </w:rPr>
              <w:t>：</w:t>
            </w:r>
          </w:p>
          <w:tbl>
            <w:tblPr>
              <w:tblStyle w:val="TableGrid"/>
              <w:tblW w:w="0" w:type="auto"/>
              <w:jc w:val="center"/>
              <w:tblLook w:val="04A0" w:firstRow="1" w:lastRow="0" w:firstColumn="1" w:lastColumn="0" w:noHBand="0" w:noVBand="1"/>
            </w:tblPr>
            <w:tblGrid>
              <w:gridCol w:w="2751"/>
              <w:gridCol w:w="1926"/>
              <w:gridCol w:w="2835"/>
            </w:tblGrid>
            <w:tr w:rsidR="009E2A86" w14:paraId="41276A73" w14:textId="77777777">
              <w:trPr>
                <w:jc w:val="center"/>
              </w:trPr>
              <w:tc>
                <w:tcPr>
                  <w:tcW w:w="2751" w:type="dxa"/>
                  <w:tcBorders>
                    <w:top w:val="single" w:sz="4" w:space="0" w:color="auto"/>
                    <w:left w:val="single" w:sz="4" w:space="0" w:color="auto"/>
                    <w:bottom w:val="single" w:sz="4" w:space="0" w:color="auto"/>
                    <w:right w:val="single" w:sz="4" w:space="0" w:color="auto"/>
                  </w:tcBorders>
                </w:tcPr>
                <w:p w14:paraId="3702CCD7" w14:textId="77777777" w:rsidR="009E2A86" w:rsidRDefault="00E15846">
                  <w:pPr>
                    <w:rPr>
                      <w:rFonts w:eastAsiaTheme="minorEastAsia"/>
                      <w:lang w:val="en-US" w:eastAsia="zh-CN"/>
                    </w:rPr>
                  </w:pPr>
                  <w:r>
                    <w:rPr>
                      <w:rFonts w:eastAsiaTheme="minorEastAsia"/>
                      <w:lang w:val="en-US" w:eastAsia="zh-CN"/>
                    </w:rPr>
                    <w:t xml:space="preserve">Affecting factor </w:t>
                  </w:r>
                </w:p>
              </w:tc>
              <w:tc>
                <w:tcPr>
                  <w:tcW w:w="1926" w:type="dxa"/>
                  <w:tcBorders>
                    <w:top w:val="single" w:sz="4" w:space="0" w:color="auto"/>
                    <w:left w:val="single" w:sz="4" w:space="0" w:color="auto"/>
                    <w:bottom w:val="single" w:sz="4" w:space="0" w:color="auto"/>
                    <w:right w:val="single" w:sz="4" w:space="0" w:color="auto"/>
                  </w:tcBorders>
                </w:tcPr>
                <w:p w14:paraId="0179330B" w14:textId="77777777" w:rsidR="009E2A86" w:rsidRDefault="00E15846">
                  <w:r>
                    <w:t>X/Y relaxation</w:t>
                  </w:r>
                </w:p>
              </w:tc>
              <w:tc>
                <w:tcPr>
                  <w:tcW w:w="2835" w:type="dxa"/>
                  <w:tcBorders>
                    <w:top w:val="single" w:sz="4" w:space="0" w:color="auto"/>
                    <w:left w:val="single" w:sz="4" w:space="0" w:color="auto"/>
                    <w:bottom w:val="single" w:sz="4" w:space="0" w:color="auto"/>
                    <w:right w:val="single" w:sz="4" w:space="0" w:color="auto"/>
                  </w:tcBorders>
                </w:tcPr>
                <w:p w14:paraId="21A7E5CB" w14:textId="77777777" w:rsidR="009E2A86" w:rsidRDefault="00E15846">
                  <w:pPr>
                    <w:rPr>
                      <w:rFonts w:eastAsiaTheme="minorEastAsia"/>
                      <w:lang w:eastAsia="zh-CN"/>
                    </w:rPr>
                  </w:pPr>
                  <w:r>
                    <w:rPr>
                      <w:rFonts w:eastAsiaTheme="minorEastAsia"/>
                      <w:lang w:eastAsia="zh-CN"/>
                    </w:rPr>
                    <w:t xml:space="preserve">Note </w:t>
                  </w:r>
                </w:p>
              </w:tc>
            </w:tr>
            <w:tr w:rsidR="009E2A86" w14:paraId="31591190" w14:textId="77777777">
              <w:trPr>
                <w:jc w:val="center"/>
              </w:trPr>
              <w:tc>
                <w:tcPr>
                  <w:tcW w:w="2751" w:type="dxa"/>
                  <w:tcBorders>
                    <w:top w:val="single" w:sz="4" w:space="0" w:color="auto"/>
                    <w:left w:val="single" w:sz="4" w:space="0" w:color="auto"/>
                    <w:bottom w:val="single" w:sz="4" w:space="0" w:color="auto"/>
                    <w:right w:val="single" w:sz="4" w:space="0" w:color="auto"/>
                  </w:tcBorders>
                </w:tcPr>
                <w:p w14:paraId="202B8A9E" w14:textId="77777777" w:rsidR="009E2A86" w:rsidRDefault="00E15846">
                  <w:r>
                    <w:t>PA-PA interaction</w:t>
                  </w:r>
                </w:p>
              </w:tc>
              <w:tc>
                <w:tcPr>
                  <w:tcW w:w="1926" w:type="dxa"/>
                  <w:tcBorders>
                    <w:top w:val="single" w:sz="4" w:space="0" w:color="auto"/>
                    <w:left w:val="single" w:sz="4" w:space="0" w:color="auto"/>
                    <w:bottom w:val="single" w:sz="4" w:space="0" w:color="auto"/>
                    <w:right w:val="single" w:sz="4" w:space="0" w:color="auto"/>
                  </w:tcBorders>
                </w:tcPr>
                <w:p w14:paraId="4171A079" w14:textId="77777777" w:rsidR="009E2A86" w:rsidRDefault="00E15846">
                  <w:r>
                    <w:t>0 dB</w:t>
                  </w:r>
                </w:p>
              </w:tc>
              <w:tc>
                <w:tcPr>
                  <w:tcW w:w="2835" w:type="dxa"/>
                  <w:tcBorders>
                    <w:top w:val="single" w:sz="4" w:space="0" w:color="auto"/>
                    <w:left w:val="single" w:sz="4" w:space="0" w:color="auto"/>
                    <w:bottom w:val="single" w:sz="4" w:space="0" w:color="auto"/>
                    <w:right w:val="single" w:sz="4" w:space="0" w:color="auto"/>
                  </w:tcBorders>
                </w:tcPr>
                <w:p w14:paraId="3F2609F7" w14:textId="77777777" w:rsidR="009E2A86" w:rsidRDefault="00E15846">
                  <w:r>
                    <w:t>Incorporated in MPR.</w:t>
                  </w:r>
                </w:p>
              </w:tc>
            </w:tr>
            <w:tr w:rsidR="009E2A86" w14:paraId="31A34D22" w14:textId="77777777">
              <w:trPr>
                <w:jc w:val="center"/>
              </w:trPr>
              <w:tc>
                <w:tcPr>
                  <w:tcW w:w="2751" w:type="dxa"/>
                  <w:tcBorders>
                    <w:top w:val="single" w:sz="4" w:space="0" w:color="auto"/>
                    <w:left w:val="single" w:sz="4" w:space="0" w:color="auto"/>
                    <w:bottom w:val="single" w:sz="4" w:space="0" w:color="auto"/>
                    <w:right w:val="single" w:sz="4" w:space="0" w:color="auto"/>
                  </w:tcBorders>
                </w:tcPr>
                <w:p w14:paraId="41038A11" w14:textId="77777777" w:rsidR="009E2A86" w:rsidRDefault="00E15846">
                  <w:r>
                    <w:t>Total UE power</w:t>
                  </w:r>
                </w:p>
              </w:tc>
              <w:tc>
                <w:tcPr>
                  <w:tcW w:w="1926" w:type="dxa"/>
                  <w:tcBorders>
                    <w:top w:val="single" w:sz="4" w:space="0" w:color="auto"/>
                    <w:left w:val="single" w:sz="4" w:space="0" w:color="auto"/>
                    <w:bottom w:val="single" w:sz="4" w:space="0" w:color="auto"/>
                    <w:right w:val="single" w:sz="4" w:space="0" w:color="auto"/>
                  </w:tcBorders>
                </w:tcPr>
                <w:p w14:paraId="3FD49654" w14:textId="77777777" w:rsidR="009E2A86" w:rsidRDefault="00E15846">
                  <w:r>
                    <w:t>[3 dB]</w:t>
                  </w:r>
                </w:p>
              </w:tc>
              <w:tc>
                <w:tcPr>
                  <w:tcW w:w="2835" w:type="dxa"/>
                  <w:tcBorders>
                    <w:top w:val="single" w:sz="4" w:space="0" w:color="auto"/>
                    <w:left w:val="single" w:sz="4" w:space="0" w:color="auto"/>
                    <w:bottom w:val="single" w:sz="4" w:space="0" w:color="auto"/>
                    <w:right w:val="single" w:sz="4" w:space="0" w:color="auto"/>
                  </w:tcBorders>
                </w:tcPr>
                <w:p w14:paraId="5997DA6C" w14:textId="77777777" w:rsidR="009E2A86" w:rsidRDefault="00E15846">
                  <w:r>
                    <w:t>Or it may be reflected by the limitation on sum of EIRP.</w:t>
                  </w:r>
                </w:p>
              </w:tc>
            </w:tr>
            <w:tr w:rsidR="009E2A86" w14:paraId="582B2253" w14:textId="77777777">
              <w:trPr>
                <w:jc w:val="center"/>
              </w:trPr>
              <w:tc>
                <w:tcPr>
                  <w:tcW w:w="2751" w:type="dxa"/>
                  <w:tcBorders>
                    <w:top w:val="single" w:sz="4" w:space="0" w:color="auto"/>
                    <w:left w:val="single" w:sz="4" w:space="0" w:color="auto"/>
                    <w:bottom w:val="single" w:sz="4" w:space="0" w:color="auto"/>
                    <w:right w:val="single" w:sz="4" w:space="0" w:color="auto"/>
                  </w:tcBorders>
                </w:tcPr>
                <w:p w14:paraId="60D2DA68" w14:textId="77777777" w:rsidR="009E2A86" w:rsidRDefault="00E15846">
                  <w:r>
                    <w:lastRenderedPageBreak/>
                    <w:t xml:space="preserve">Inter-band CA relaxation (MBR, insertion loss, </w:t>
                  </w:r>
                </w:p>
                <w:p w14:paraId="1411A572" w14:textId="77777777" w:rsidR="009E2A86" w:rsidRDefault="00E15846">
                  <w:r>
                    <w:t>common spherical coverage, etc.)</w:t>
                  </w:r>
                </w:p>
              </w:tc>
              <w:tc>
                <w:tcPr>
                  <w:tcW w:w="1926" w:type="dxa"/>
                  <w:tcBorders>
                    <w:top w:val="single" w:sz="4" w:space="0" w:color="auto"/>
                    <w:left w:val="single" w:sz="4" w:space="0" w:color="auto"/>
                    <w:bottom w:val="single" w:sz="4" w:space="0" w:color="auto"/>
                    <w:right w:val="single" w:sz="4" w:space="0" w:color="auto"/>
                  </w:tcBorders>
                </w:tcPr>
                <w:p w14:paraId="0404BBD8" w14:textId="77777777" w:rsidR="009E2A86" w:rsidRDefault="00E15846">
                  <w:pPr>
                    <w:rPr>
                      <w:rFonts w:eastAsia="Malgun Gothic"/>
                      <w:bCs/>
                      <w:szCs w:val="21"/>
                    </w:rPr>
                  </w:pPr>
                  <w:r>
                    <w:rPr>
                      <w:rFonts w:eastAsia="Malgun Gothic"/>
                      <w:bCs/>
                      <w:szCs w:val="21"/>
                    </w:rPr>
                    <w:t>ΔR</w:t>
                  </w:r>
                  <w:r>
                    <w:rPr>
                      <w:rFonts w:eastAsia="Malgun Gothic"/>
                      <w:bCs/>
                      <w:szCs w:val="21"/>
                      <w:vertAlign w:val="subscript"/>
                    </w:rPr>
                    <w:t>IB,P,n</w:t>
                  </w:r>
                  <w:r>
                    <w:rPr>
                      <w:rFonts w:eastAsia="Malgun Gothic"/>
                      <w:bCs/>
                      <w:szCs w:val="21"/>
                    </w:rPr>
                    <w:t xml:space="preserve"> – 1 dB</w:t>
                  </w:r>
                </w:p>
                <w:p w14:paraId="44A6EE23" w14:textId="77777777" w:rsidR="009E2A86" w:rsidRDefault="00E15846">
                  <w:pPr>
                    <w:rPr>
                      <w:rFonts w:eastAsiaTheme="minorEastAsia"/>
                      <w:szCs w:val="22"/>
                    </w:rPr>
                  </w:pPr>
                  <w:r>
                    <w:rPr>
                      <w:rFonts w:eastAsia="Microsoft YaHei"/>
                      <w:szCs w:val="21"/>
                    </w:rPr>
                    <w:t>∆</w:t>
                  </w:r>
                  <w:r>
                    <w:rPr>
                      <w:rFonts w:eastAsia="Malgun Gothic"/>
                      <w:szCs w:val="21"/>
                    </w:rPr>
                    <w:t>R</w:t>
                  </w:r>
                  <w:r>
                    <w:rPr>
                      <w:rFonts w:eastAsia="Malgun Gothic"/>
                      <w:szCs w:val="21"/>
                      <w:vertAlign w:val="subscript"/>
                    </w:rPr>
                    <w:t>IB,S,n</w:t>
                  </w:r>
                  <w:r>
                    <w:rPr>
                      <w:rFonts w:eastAsia="Malgun Gothic"/>
                      <w:bCs/>
                      <w:szCs w:val="21"/>
                    </w:rPr>
                    <w:t xml:space="preserve"> – 1 dB</w:t>
                  </w:r>
                </w:p>
              </w:tc>
              <w:tc>
                <w:tcPr>
                  <w:tcW w:w="2835" w:type="dxa"/>
                  <w:tcBorders>
                    <w:top w:val="single" w:sz="4" w:space="0" w:color="auto"/>
                    <w:left w:val="single" w:sz="4" w:space="0" w:color="auto"/>
                    <w:bottom w:val="single" w:sz="4" w:space="0" w:color="auto"/>
                    <w:right w:val="single" w:sz="4" w:space="0" w:color="auto"/>
                  </w:tcBorders>
                </w:tcPr>
                <w:p w14:paraId="530A960C" w14:textId="77777777" w:rsidR="009E2A86" w:rsidRDefault="00E15846">
                  <w:r>
                    <w:t>Preclude the relaxation for PSD difference in DL CA.</w:t>
                  </w:r>
                </w:p>
              </w:tc>
            </w:tr>
            <w:tr w:rsidR="009E2A86" w14:paraId="3948591C" w14:textId="77777777">
              <w:trPr>
                <w:jc w:val="center"/>
              </w:trPr>
              <w:tc>
                <w:tcPr>
                  <w:tcW w:w="2751" w:type="dxa"/>
                  <w:tcBorders>
                    <w:top w:val="single" w:sz="4" w:space="0" w:color="auto"/>
                    <w:left w:val="single" w:sz="4" w:space="0" w:color="auto"/>
                    <w:bottom w:val="single" w:sz="4" w:space="0" w:color="auto"/>
                    <w:right w:val="single" w:sz="4" w:space="0" w:color="auto"/>
                  </w:tcBorders>
                </w:tcPr>
                <w:p w14:paraId="09D0AD70" w14:textId="77777777" w:rsidR="009E2A86" w:rsidRDefault="00E15846">
                  <w:r>
                    <w:t>Polarization degradation</w:t>
                  </w:r>
                </w:p>
              </w:tc>
              <w:tc>
                <w:tcPr>
                  <w:tcW w:w="1926" w:type="dxa"/>
                  <w:tcBorders>
                    <w:top w:val="single" w:sz="4" w:space="0" w:color="auto"/>
                    <w:left w:val="single" w:sz="4" w:space="0" w:color="auto"/>
                    <w:bottom w:val="single" w:sz="4" w:space="0" w:color="auto"/>
                    <w:right w:val="single" w:sz="4" w:space="0" w:color="auto"/>
                  </w:tcBorders>
                </w:tcPr>
                <w:p w14:paraId="259A48A7" w14:textId="77777777" w:rsidR="009E2A86" w:rsidRDefault="00E15846">
                  <w:pPr>
                    <w:rPr>
                      <w:bCs/>
                      <w:szCs w:val="21"/>
                    </w:rPr>
                  </w:pPr>
                  <w:r>
                    <w:rPr>
                      <w:bCs/>
                      <w:szCs w:val="21"/>
                    </w:rPr>
                    <w:t>0 dB</w:t>
                  </w:r>
                </w:p>
              </w:tc>
              <w:tc>
                <w:tcPr>
                  <w:tcW w:w="2835" w:type="dxa"/>
                  <w:tcBorders>
                    <w:top w:val="single" w:sz="4" w:space="0" w:color="auto"/>
                    <w:left w:val="single" w:sz="4" w:space="0" w:color="auto"/>
                    <w:bottom w:val="single" w:sz="4" w:space="0" w:color="auto"/>
                    <w:right w:val="single" w:sz="4" w:space="0" w:color="auto"/>
                  </w:tcBorders>
                </w:tcPr>
                <w:p w14:paraId="2AE1F387" w14:textId="77777777" w:rsidR="009E2A86" w:rsidRDefault="00E15846">
                  <w:pPr>
                    <w:rPr>
                      <w:szCs w:val="22"/>
                    </w:rPr>
                  </w:pPr>
                  <w:r>
                    <w:t>RAN4 should discuss how to enable such implementation.</w:t>
                  </w:r>
                </w:p>
              </w:tc>
            </w:tr>
          </w:tbl>
          <w:p w14:paraId="278F638F" w14:textId="77777777" w:rsidR="009E2A86" w:rsidRDefault="00E15846">
            <w:pPr>
              <w:spacing w:after="120"/>
              <w:rPr>
                <w:rFonts w:eastAsiaTheme="minorEastAsia"/>
                <w:color w:val="0070C0"/>
                <w:lang w:val="en-US" w:eastAsia="zh-CN"/>
              </w:rPr>
            </w:pPr>
            <w:r>
              <w:rPr>
                <w:rFonts w:eastAsiaTheme="minorEastAsia"/>
                <w:color w:val="0070C0"/>
                <w:lang w:eastAsia="zh-CN"/>
              </w:rPr>
              <w:t xml:space="preserve">So we prefer </w:t>
            </w:r>
            <w:r>
              <w:rPr>
                <w:rFonts w:eastAsiaTheme="minorEastAsia"/>
                <w:color w:val="0070C0"/>
                <w:lang w:val="en-US" w:eastAsia="zh-CN"/>
              </w:rPr>
              <w:t xml:space="preserve">Option 3+ relaxation for total UE power. </w:t>
            </w:r>
          </w:p>
          <w:p w14:paraId="42EB3D5D" w14:textId="77777777" w:rsidR="009E2A86" w:rsidRDefault="00E15846">
            <w:pPr>
              <w:spacing w:after="120"/>
              <w:rPr>
                <w:rFonts w:eastAsiaTheme="minorEastAsia"/>
                <w:color w:val="0070C0"/>
                <w:lang w:val="en-US" w:eastAsia="zh-CN"/>
              </w:rPr>
            </w:pPr>
            <w:r>
              <w:rPr>
                <w:rFonts w:eastAsiaTheme="minorEastAsia"/>
                <w:color w:val="0070C0"/>
                <w:lang w:val="en-US" w:eastAsia="zh-CN"/>
              </w:rPr>
              <w:t xml:space="preserve">The Option 4 is not acceptable, the relaxation for MBR, insertion loss, etc. are always exist and irrelative with the MOP or waveform, which should not be incorporated in MPR. </w:t>
            </w:r>
          </w:p>
        </w:tc>
      </w:tr>
      <w:tr w:rsidR="009E2A86" w14:paraId="18F5DB9B" w14:textId="77777777">
        <w:tc>
          <w:tcPr>
            <w:tcW w:w="1236" w:type="dxa"/>
          </w:tcPr>
          <w:p w14:paraId="29601F8E" w14:textId="77777777" w:rsidR="009E2A86" w:rsidRDefault="00E15846">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5" w:type="dxa"/>
          </w:tcPr>
          <w:p w14:paraId="67A751B1"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4 and option 3 which is ours</w:t>
            </w:r>
          </w:p>
        </w:tc>
      </w:tr>
      <w:tr w:rsidR="009E2A86" w14:paraId="1C72D471" w14:textId="77777777">
        <w:tc>
          <w:tcPr>
            <w:tcW w:w="1236" w:type="dxa"/>
          </w:tcPr>
          <w:p w14:paraId="2AF676CB" w14:textId="77777777" w:rsidR="009E2A86" w:rsidRDefault="00E15846">
            <w:pPr>
              <w:spacing w:after="120"/>
              <w:rPr>
                <w:rFonts w:eastAsiaTheme="minorEastAsia"/>
                <w:color w:val="0070C0"/>
                <w:lang w:val="en-US" w:eastAsia="zh-CN"/>
              </w:rPr>
            </w:pPr>
            <w:r>
              <w:rPr>
                <w:rFonts w:eastAsiaTheme="minorEastAsia"/>
                <w:color w:val="0070C0"/>
                <w:lang w:val="en-US" w:eastAsia="zh-CN"/>
              </w:rPr>
              <w:t>Sony</w:t>
            </w:r>
          </w:p>
        </w:tc>
        <w:tc>
          <w:tcPr>
            <w:tcW w:w="8395" w:type="dxa"/>
          </w:tcPr>
          <w:p w14:paraId="4C380709" w14:textId="77777777" w:rsidR="009E2A86" w:rsidRDefault="00E15846">
            <w:pPr>
              <w:spacing w:after="120"/>
              <w:rPr>
                <w:color w:val="0070C0"/>
                <w:szCs w:val="24"/>
                <w:lang w:eastAsia="zh-CN"/>
              </w:rPr>
            </w:pPr>
            <w:r>
              <w:rPr>
                <w:rFonts w:eastAsiaTheme="minorEastAsia"/>
                <w:color w:val="0070C0"/>
                <w:lang w:eastAsia="zh-CN"/>
              </w:rPr>
              <w:t xml:space="preserve">Option 5 or option 3, If we will define PA-PA interaction as part of MPR, we think it should be enough with X=Y= 2.5 dB, in other words, </w:t>
            </w:r>
            <w:r>
              <w:rPr>
                <w:color w:val="0070C0"/>
                <w:szCs w:val="24"/>
                <w:lang w:eastAsia="zh-CN"/>
              </w:rPr>
              <w:t>ΔTIB,P,n shall be ΔRIB,P,n -1 dB</w:t>
            </w:r>
          </w:p>
        </w:tc>
      </w:tr>
      <w:tr w:rsidR="009E2A86" w14:paraId="60DA2EA5" w14:textId="77777777">
        <w:tc>
          <w:tcPr>
            <w:tcW w:w="1236" w:type="dxa"/>
          </w:tcPr>
          <w:p w14:paraId="7C4CA34D" w14:textId="77777777" w:rsidR="009E2A86" w:rsidRDefault="00E15846">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2321C047" w14:textId="77777777" w:rsidR="009E2A86" w:rsidRDefault="00E15846">
            <w:pPr>
              <w:spacing w:after="120"/>
              <w:rPr>
                <w:rFonts w:eastAsiaTheme="minorEastAsia"/>
                <w:color w:val="0070C0"/>
                <w:lang w:eastAsia="zh-CN"/>
              </w:rPr>
            </w:pPr>
            <w:r>
              <w:rPr>
                <w:rFonts w:eastAsiaTheme="minorEastAsia"/>
                <w:color w:val="0070C0"/>
                <w:lang w:eastAsia="zh-CN"/>
              </w:rPr>
              <w:t xml:space="preserve">Echo vivo’s method concept. It’s also the intention that why we raise relaxation framework discussion in </w:t>
            </w:r>
            <w:r>
              <w:rPr>
                <w:b/>
                <w:color w:val="0070C0"/>
                <w:u w:val="single"/>
                <w:lang w:eastAsia="ko-KR"/>
              </w:rPr>
              <w:t xml:space="preserve">Issue 2-1-1: Relaxation framework clarification. </w:t>
            </w:r>
            <w:r>
              <w:rPr>
                <w:color w:val="0070C0"/>
                <w:u w:val="single"/>
                <w:lang w:eastAsia="ko-KR"/>
              </w:rPr>
              <w:t>We are fine to use the table to do each value discussion, and make things clearer.</w:t>
            </w:r>
          </w:p>
        </w:tc>
      </w:tr>
      <w:tr w:rsidR="009E2A86" w14:paraId="0B7E5737" w14:textId="77777777">
        <w:tc>
          <w:tcPr>
            <w:tcW w:w="1236" w:type="dxa"/>
          </w:tcPr>
          <w:p w14:paraId="2D3C5B64" w14:textId="77777777" w:rsidR="009E2A86" w:rsidRDefault="00E15846">
            <w:pPr>
              <w:spacing w:after="120"/>
              <w:rPr>
                <w:rFonts w:eastAsiaTheme="minorEastAsia"/>
                <w:color w:val="0070C0"/>
                <w:lang w:val="en-US" w:eastAsia="zh-CN"/>
              </w:rPr>
            </w:pPr>
            <w:r>
              <w:t>Ericsson</w:t>
            </w:r>
          </w:p>
        </w:tc>
        <w:tc>
          <w:tcPr>
            <w:tcW w:w="8395" w:type="dxa"/>
          </w:tcPr>
          <w:p w14:paraId="7F8AD0EF" w14:textId="77777777" w:rsidR="009E2A86" w:rsidRDefault="00E15846">
            <w:pPr>
              <w:spacing w:after="120"/>
              <w:rPr>
                <w:rFonts w:eastAsiaTheme="minorEastAsia"/>
                <w:color w:val="0070C0"/>
                <w:lang w:eastAsia="zh-CN"/>
              </w:rPr>
            </w:pPr>
            <w:r>
              <w:t>Option 5. Would the feature be meaningful with Option 6 considering single-UL performance?</w:t>
            </w:r>
          </w:p>
        </w:tc>
      </w:tr>
      <w:tr w:rsidR="009E2A86" w14:paraId="439D2113" w14:textId="77777777">
        <w:tc>
          <w:tcPr>
            <w:tcW w:w="1236" w:type="dxa"/>
          </w:tcPr>
          <w:p w14:paraId="08E48C29" w14:textId="77777777" w:rsidR="009E2A86" w:rsidRDefault="00E15846">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95" w:type="dxa"/>
          </w:tcPr>
          <w:p w14:paraId="42E1B6B1" w14:textId="77777777" w:rsidR="009E2A86" w:rsidRDefault="00E15846">
            <w:pPr>
              <w:spacing w:after="120"/>
              <w:rPr>
                <w:rFonts w:eastAsiaTheme="minorEastAsia"/>
                <w:lang w:eastAsia="zh-CN"/>
              </w:rPr>
            </w:pPr>
            <w:r>
              <w:rPr>
                <w:rFonts w:eastAsiaTheme="minorEastAsia"/>
                <w:lang w:eastAsia="zh-CN"/>
              </w:rPr>
              <w:t>The relaxation value is expected at least no lower than Option 1 or 2. As comparison, FR2 intra-CA allows about 6dB relaxation (seen MPR for DFT-s-OFDM QPSK).</w:t>
            </w:r>
          </w:p>
          <w:p w14:paraId="682A8E2C" w14:textId="77777777" w:rsidR="009E2A86" w:rsidRDefault="00E15846">
            <w:pPr>
              <w:spacing w:after="120"/>
              <w:rPr>
                <w:rFonts w:eastAsiaTheme="minorEastAsia"/>
                <w:lang w:eastAsia="zh-CN"/>
              </w:rPr>
            </w:pPr>
            <w:r>
              <w:rPr>
                <w:rFonts w:eastAsiaTheme="minorEastAsia"/>
                <w:color w:val="0070C0"/>
                <w:lang w:val="en-US" w:eastAsia="zh-CN"/>
              </w:rPr>
              <w:t>Also open with Option 4 as long as the same amount of relaxation values are take into CA MPR.</w:t>
            </w:r>
          </w:p>
        </w:tc>
      </w:tr>
      <w:tr w:rsidR="009E2A86" w14:paraId="04B9CF35" w14:textId="77777777">
        <w:tc>
          <w:tcPr>
            <w:tcW w:w="1236" w:type="dxa"/>
          </w:tcPr>
          <w:p w14:paraId="7E0AAFBD" w14:textId="77777777" w:rsidR="009E2A86" w:rsidRDefault="00E15846">
            <w:pPr>
              <w:spacing w:after="120"/>
              <w:rPr>
                <w:rFonts w:eastAsiaTheme="minorEastAsia"/>
                <w:lang w:val="en-US" w:eastAsia="zh-CN"/>
              </w:rPr>
            </w:pPr>
            <w:r>
              <w:rPr>
                <w:rFonts w:eastAsiaTheme="minorEastAsia" w:hint="eastAsia"/>
                <w:lang w:val="en-US" w:eastAsia="zh-CN"/>
              </w:rPr>
              <w:t>ZTE</w:t>
            </w:r>
          </w:p>
        </w:tc>
        <w:tc>
          <w:tcPr>
            <w:tcW w:w="8395" w:type="dxa"/>
          </w:tcPr>
          <w:p w14:paraId="7B04DDB1"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 xml:space="preserve">It may discuss whether or not the PA-PA interaction would be included in MPR first, issue </w:t>
            </w:r>
            <w:r w:rsidRPr="00F343C6">
              <w:rPr>
                <w:rFonts w:eastAsiaTheme="minorEastAsia"/>
                <w:color w:val="0070C0"/>
                <w:lang w:val="en-US" w:eastAsia="zh-CN"/>
              </w:rPr>
              <w:t>2-1-2</w:t>
            </w:r>
            <w:r>
              <w:rPr>
                <w:rFonts w:eastAsiaTheme="minorEastAsia" w:hint="eastAsia"/>
                <w:color w:val="0070C0"/>
                <w:lang w:val="en-US" w:eastAsia="zh-CN"/>
              </w:rPr>
              <w:t>.</w:t>
            </w:r>
          </w:p>
        </w:tc>
      </w:tr>
      <w:tr w:rsidR="003022E5" w14:paraId="0C533A34" w14:textId="77777777">
        <w:tc>
          <w:tcPr>
            <w:tcW w:w="1236" w:type="dxa"/>
          </w:tcPr>
          <w:p w14:paraId="674EDA20" w14:textId="77777777" w:rsidR="003022E5" w:rsidRDefault="003022E5">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5712EE77" w14:textId="77777777" w:rsidR="003022E5" w:rsidRDefault="003022E5">
            <w:pPr>
              <w:spacing w:after="120"/>
              <w:rPr>
                <w:rFonts w:eastAsiaTheme="minorEastAsia"/>
                <w:color w:val="0070C0"/>
                <w:lang w:val="en-US" w:eastAsia="zh-CN"/>
              </w:rPr>
            </w:pPr>
            <w:r>
              <w:rPr>
                <w:rFonts w:eastAsiaTheme="minorEastAsia" w:hint="eastAsia"/>
                <w:lang w:eastAsia="zh-CN"/>
              </w:rPr>
              <w:t>O</w:t>
            </w:r>
            <w:r>
              <w:rPr>
                <w:rFonts w:eastAsiaTheme="minorEastAsia"/>
                <w:lang w:eastAsia="zh-CN"/>
              </w:rPr>
              <w:t>ption 1 and Option 2 are OK, the relaxation due to the PA-PA interaction and inter-band UL CA relaxation should be defined sepataterly.</w:t>
            </w:r>
          </w:p>
        </w:tc>
      </w:tr>
      <w:tr w:rsidR="009D5C9C" w14:paraId="11356C51" w14:textId="77777777">
        <w:tc>
          <w:tcPr>
            <w:tcW w:w="1236" w:type="dxa"/>
          </w:tcPr>
          <w:p w14:paraId="3AB2447D" w14:textId="5CFBCB32" w:rsidR="009D5C9C" w:rsidRDefault="009D5C9C">
            <w:pPr>
              <w:spacing w:after="120"/>
              <w:rPr>
                <w:rFonts w:eastAsiaTheme="minorEastAsia"/>
                <w:lang w:val="en-US" w:eastAsia="zh-CN"/>
              </w:rPr>
            </w:pPr>
            <w:r>
              <w:rPr>
                <w:rFonts w:eastAsiaTheme="minorEastAsia"/>
                <w:lang w:val="en-US" w:eastAsia="zh-CN"/>
              </w:rPr>
              <w:t>Apple</w:t>
            </w:r>
          </w:p>
        </w:tc>
        <w:tc>
          <w:tcPr>
            <w:tcW w:w="8395" w:type="dxa"/>
          </w:tcPr>
          <w:p w14:paraId="63FA37A4" w14:textId="6E2E353F" w:rsidR="009D5C9C" w:rsidRDefault="009D5C9C">
            <w:pPr>
              <w:spacing w:after="120"/>
              <w:rPr>
                <w:rFonts w:eastAsiaTheme="minorEastAsia"/>
                <w:lang w:eastAsia="zh-CN"/>
              </w:rPr>
            </w:pPr>
            <w:r>
              <w:rPr>
                <w:rFonts w:eastAsiaTheme="minorEastAsia"/>
                <w:lang w:eastAsia="zh-CN"/>
              </w:rPr>
              <w:t>Option 4.</w:t>
            </w:r>
          </w:p>
        </w:tc>
      </w:tr>
      <w:tr w:rsidR="00805292" w14:paraId="548BBF93" w14:textId="77777777">
        <w:tc>
          <w:tcPr>
            <w:tcW w:w="1236" w:type="dxa"/>
          </w:tcPr>
          <w:p w14:paraId="37AC6C3F" w14:textId="57312F97" w:rsidR="00805292" w:rsidRDefault="00805292" w:rsidP="00805292">
            <w:pPr>
              <w:spacing w:after="120"/>
              <w:rPr>
                <w:rFonts w:eastAsiaTheme="minorEastAsia"/>
                <w:lang w:val="en-US" w:eastAsia="zh-CN"/>
              </w:rPr>
            </w:pPr>
            <w:r>
              <w:rPr>
                <w:rFonts w:hint="eastAsia"/>
                <w:color w:val="0070C0"/>
                <w:lang w:val="en-US" w:eastAsia="ja-JP"/>
              </w:rPr>
              <w:t>D</w:t>
            </w:r>
            <w:r>
              <w:rPr>
                <w:color w:val="0070C0"/>
                <w:lang w:val="en-US" w:eastAsia="ja-JP"/>
              </w:rPr>
              <w:t>OCOMO</w:t>
            </w:r>
          </w:p>
        </w:tc>
        <w:tc>
          <w:tcPr>
            <w:tcW w:w="8395" w:type="dxa"/>
          </w:tcPr>
          <w:p w14:paraId="6CC173FE" w14:textId="14FB90FF" w:rsidR="00805292" w:rsidRDefault="00805292" w:rsidP="00805292">
            <w:pPr>
              <w:spacing w:after="120"/>
              <w:rPr>
                <w:rFonts w:eastAsiaTheme="minorEastAsia"/>
                <w:lang w:eastAsia="zh-CN"/>
              </w:rPr>
            </w:pPr>
            <w:r>
              <w:rPr>
                <w:rFonts w:hint="eastAsia"/>
                <w:color w:val="0070C0"/>
                <w:lang w:eastAsia="ja-JP"/>
              </w:rPr>
              <w:t>O</w:t>
            </w:r>
            <w:r>
              <w:rPr>
                <w:color w:val="0070C0"/>
                <w:lang w:eastAsia="ja-JP"/>
              </w:rPr>
              <w:t>ption 3 or Option 5.</w:t>
            </w:r>
          </w:p>
        </w:tc>
      </w:tr>
    </w:tbl>
    <w:p w14:paraId="6FEC90BD" w14:textId="77777777" w:rsidR="009E2A86" w:rsidRDefault="009E2A86">
      <w:pPr>
        <w:rPr>
          <w:i/>
          <w:color w:val="0070C0"/>
          <w:lang w:eastAsia="zh-CN"/>
        </w:rPr>
      </w:pPr>
    </w:p>
    <w:p w14:paraId="6179972C" w14:textId="77777777" w:rsidR="009E2A86" w:rsidRDefault="00E15846">
      <w:pPr>
        <w:rPr>
          <w:b/>
          <w:color w:val="0070C0"/>
          <w:u w:val="single"/>
          <w:lang w:eastAsia="ko-KR"/>
        </w:rPr>
      </w:pPr>
      <w:bookmarkStart w:id="341" w:name="_Hlk87009132"/>
      <w:r>
        <w:rPr>
          <w:b/>
          <w:color w:val="0070C0"/>
          <w:u w:val="single"/>
          <w:lang w:eastAsia="ko-KR"/>
        </w:rPr>
        <w:t>Issue 2-2-2: X and Y for spherical coverage</w:t>
      </w:r>
    </w:p>
    <w:p w14:paraId="10A95E36" w14:textId="77777777" w:rsidR="009E2A86" w:rsidRDefault="00E1584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C8FEE52" w14:textId="77777777" w:rsidR="009E2A86" w:rsidRDefault="00E15846">
      <w:pPr>
        <w:pStyle w:val="ListParagraph"/>
        <w:numPr>
          <w:ilvl w:val="1"/>
          <w:numId w:val="5"/>
        </w:numPr>
        <w:spacing w:after="120"/>
        <w:ind w:firstLineChars="0"/>
        <w:rPr>
          <w:rFonts w:eastAsia="SimSun"/>
          <w:color w:val="0070C0"/>
          <w:szCs w:val="24"/>
          <w:lang w:eastAsia="zh-CN"/>
        </w:rPr>
      </w:pPr>
      <w:r>
        <w:rPr>
          <w:rFonts w:eastAsia="SimSun"/>
          <w:color w:val="0070C0"/>
          <w:szCs w:val="24"/>
          <w:lang w:eastAsia="zh-CN"/>
        </w:rPr>
        <w:t>Option 1: X=Y=3.5 dB</w:t>
      </w:r>
    </w:p>
    <w:p w14:paraId="48B69C2D" w14:textId="77777777" w:rsidR="009E2A86" w:rsidRDefault="00E15846">
      <w:pPr>
        <w:pStyle w:val="ListParagraph"/>
        <w:numPr>
          <w:ilvl w:val="1"/>
          <w:numId w:val="5"/>
        </w:numPr>
        <w:spacing w:after="120"/>
        <w:ind w:firstLineChars="0"/>
        <w:rPr>
          <w:rFonts w:eastAsia="SimSun"/>
          <w:color w:val="0070C0"/>
          <w:szCs w:val="24"/>
          <w:lang w:eastAsia="zh-CN"/>
        </w:rPr>
      </w:pPr>
      <w:r>
        <w:rPr>
          <w:rFonts w:eastAsia="SimSun"/>
          <w:color w:val="0070C0"/>
          <w:szCs w:val="24"/>
          <w:lang w:eastAsia="zh-CN"/>
        </w:rPr>
        <w:t>Option 2: X=3.7 dB and Y=3.5 dB</w:t>
      </w:r>
    </w:p>
    <w:p w14:paraId="209242C4" w14:textId="77777777" w:rsidR="009E2A86" w:rsidRDefault="00E15846">
      <w:pPr>
        <w:pStyle w:val="ListParagraph"/>
        <w:numPr>
          <w:ilvl w:val="1"/>
          <w:numId w:val="5"/>
        </w:numPr>
        <w:spacing w:after="120"/>
        <w:ind w:firstLineChars="0"/>
        <w:rPr>
          <w:rFonts w:eastAsia="SimSun"/>
          <w:color w:val="0070C0"/>
          <w:szCs w:val="24"/>
          <w:lang w:eastAsia="zh-CN"/>
        </w:rPr>
      </w:pPr>
      <w:r>
        <w:rPr>
          <w:rFonts w:eastAsia="SimSun"/>
          <w:color w:val="0070C0"/>
          <w:szCs w:val="24"/>
          <w:lang w:eastAsia="zh-CN"/>
        </w:rPr>
        <w:t>Option 3: ΔTIB,S,n shall be ΔRIB,s,n -1 dB.</w:t>
      </w:r>
    </w:p>
    <w:p w14:paraId="26181992" w14:textId="77777777" w:rsidR="009E2A86" w:rsidRDefault="00E15846">
      <w:pPr>
        <w:pStyle w:val="ListParagraph"/>
        <w:numPr>
          <w:ilvl w:val="1"/>
          <w:numId w:val="5"/>
        </w:numPr>
        <w:spacing w:after="120"/>
        <w:ind w:firstLineChars="0"/>
        <w:rPr>
          <w:rFonts w:eastAsia="SimSun"/>
          <w:color w:val="0070C0"/>
          <w:szCs w:val="24"/>
          <w:lang w:eastAsia="zh-CN"/>
        </w:rPr>
      </w:pPr>
      <w:r>
        <w:rPr>
          <w:rFonts w:eastAsia="SimSun"/>
          <w:color w:val="0070C0"/>
          <w:szCs w:val="24"/>
          <w:lang w:eastAsia="zh-CN"/>
        </w:rPr>
        <w:t>Option 4: X=Y=9 dB</w:t>
      </w:r>
    </w:p>
    <w:p w14:paraId="0599AAA5" w14:textId="77777777" w:rsidR="009E2A86" w:rsidRDefault="00E15846">
      <w:pPr>
        <w:pStyle w:val="ListParagraph"/>
        <w:numPr>
          <w:ilvl w:val="1"/>
          <w:numId w:val="5"/>
        </w:numPr>
        <w:spacing w:after="120"/>
        <w:ind w:firstLineChars="0"/>
        <w:rPr>
          <w:rFonts w:eastAsia="SimSun"/>
          <w:color w:val="0070C0"/>
          <w:szCs w:val="24"/>
          <w:lang w:eastAsia="zh-CN"/>
        </w:rPr>
      </w:pPr>
      <w:r>
        <w:rPr>
          <w:rFonts w:eastAsia="SimSun"/>
          <w:color w:val="0070C0"/>
          <w:szCs w:val="24"/>
          <w:lang w:eastAsia="zh-CN"/>
        </w:rPr>
        <w:t>Option 5: X and Y = 0</w:t>
      </w:r>
      <w:r>
        <w:t xml:space="preserve"> </w:t>
      </w:r>
      <w:r>
        <w:rPr>
          <w:rFonts w:eastAsia="SimSun"/>
          <w:color w:val="0070C0"/>
          <w:szCs w:val="24"/>
          <w:lang w:eastAsia="zh-CN"/>
        </w:rPr>
        <w:t>but UL CA relaxation included in CA MPR</w:t>
      </w:r>
    </w:p>
    <w:p w14:paraId="73341CAF" w14:textId="77777777" w:rsidR="009E2A86" w:rsidRDefault="00E1584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13D4DE0"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bookmarkEnd w:id="341"/>
    <w:p w14:paraId="17E15E39" w14:textId="77777777" w:rsidR="009E2A86" w:rsidRDefault="009E2A86">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9E2A86" w14:paraId="095B1875" w14:textId="77777777">
        <w:tc>
          <w:tcPr>
            <w:tcW w:w="1236" w:type="dxa"/>
          </w:tcPr>
          <w:p w14:paraId="3BE86E00"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ED0BFCE"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Comments</w:t>
            </w:r>
          </w:p>
        </w:tc>
      </w:tr>
      <w:tr w:rsidR="009E2A86" w14:paraId="10597543" w14:textId="77777777">
        <w:tc>
          <w:tcPr>
            <w:tcW w:w="1236" w:type="dxa"/>
          </w:tcPr>
          <w:p w14:paraId="06C5F316"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30B3768" w14:textId="77777777" w:rsidR="009E2A86" w:rsidRDefault="009E2A86">
            <w:pPr>
              <w:spacing w:after="120"/>
              <w:rPr>
                <w:rFonts w:eastAsiaTheme="minorEastAsia"/>
                <w:color w:val="0070C0"/>
                <w:lang w:val="en-US" w:eastAsia="zh-CN"/>
              </w:rPr>
            </w:pPr>
          </w:p>
        </w:tc>
      </w:tr>
      <w:tr w:rsidR="009E2A86" w14:paraId="2F1E1A1C" w14:textId="77777777">
        <w:tc>
          <w:tcPr>
            <w:tcW w:w="1236" w:type="dxa"/>
          </w:tcPr>
          <w:p w14:paraId="52F45525" w14:textId="77777777" w:rsidR="009E2A86" w:rsidRDefault="00E1584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2734310"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5</w:t>
            </w:r>
          </w:p>
          <w:p w14:paraId="1AE06F64" w14:textId="77777777" w:rsidR="009E2A86" w:rsidRDefault="00E15846">
            <w:pPr>
              <w:spacing w:after="120"/>
              <w:rPr>
                <w:rFonts w:eastAsiaTheme="minorEastAsia"/>
                <w:color w:val="0070C0"/>
                <w:lang w:val="en-US" w:eastAsia="zh-CN"/>
              </w:rPr>
            </w:pPr>
            <w:r>
              <w:rPr>
                <w:rFonts w:eastAsiaTheme="minorEastAsia"/>
                <w:color w:val="0070C0"/>
                <w:lang w:val="en-US" w:eastAsia="zh-CN"/>
              </w:rPr>
              <w:t>Using non-zero X and Y instead of MPR results in double counting of allowable backoff. See R4-2117630 for details.</w:t>
            </w:r>
          </w:p>
        </w:tc>
      </w:tr>
      <w:tr w:rsidR="009E2A86" w14:paraId="6BE4A51D" w14:textId="77777777">
        <w:tc>
          <w:tcPr>
            <w:tcW w:w="1236" w:type="dxa"/>
          </w:tcPr>
          <w:p w14:paraId="30DC794B"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525F2EA"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and ok with option 2.</w:t>
            </w:r>
          </w:p>
        </w:tc>
      </w:tr>
      <w:tr w:rsidR="009E2A86" w14:paraId="1DE93A8D" w14:textId="77777777">
        <w:tc>
          <w:tcPr>
            <w:tcW w:w="1236" w:type="dxa"/>
          </w:tcPr>
          <w:p w14:paraId="3D9F4CE3" w14:textId="77777777" w:rsidR="009E2A86" w:rsidRDefault="00E15846">
            <w:pPr>
              <w:spacing w:after="120"/>
              <w:rPr>
                <w:rFonts w:eastAsiaTheme="minorEastAsia"/>
                <w:color w:val="0070C0"/>
                <w:lang w:val="en-US" w:eastAsia="zh-CN"/>
              </w:rPr>
            </w:pPr>
            <w:r>
              <w:rPr>
                <w:rFonts w:eastAsia="Malgun Gothic" w:hint="eastAsia"/>
                <w:color w:val="0070C0"/>
                <w:lang w:val="en-US" w:eastAsia="ko-KR"/>
              </w:rPr>
              <w:t>LG Electronics</w:t>
            </w:r>
          </w:p>
        </w:tc>
        <w:tc>
          <w:tcPr>
            <w:tcW w:w="8395" w:type="dxa"/>
          </w:tcPr>
          <w:p w14:paraId="235563FA" w14:textId="77777777" w:rsidR="009E2A86" w:rsidRDefault="00E15846">
            <w:pPr>
              <w:spacing w:after="120"/>
              <w:rPr>
                <w:rFonts w:eastAsiaTheme="minorEastAsia"/>
                <w:color w:val="0070C0"/>
                <w:lang w:val="en-US" w:eastAsia="zh-CN"/>
              </w:rPr>
            </w:pPr>
            <w:r>
              <w:rPr>
                <w:rFonts w:eastAsia="Malgun Gothic"/>
                <w:color w:val="0070C0"/>
                <w:lang w:val="en-US" w:eastAsia="ko-KR"/>
              </w:rPr>
              <w:t xml:space="preserve">Preference is </w:t>
            </w:r>
            <w:r>
              <w:rPr>
                <w:rFonts w:eastAsia="Malgun Gothic" w:hint="eastAsia"/>
                <w:color w:val="0070C0"/>
                <w:lang w:val="en-US" w:eastAsia="ko-KR"/>
              </w:rPr>
              <w:t>Option 2</w:t>
            </w:r>
            <w:r>
              <w:rPr>
                <w:rFonts w:eastAsia="Malgun Gothic"/>
                <w:color w:val="0070C0"/>
                <w:lang w:val="en-US" w:eastAsia="ko-KR"/>
              </w:rPr>
              <w:t xml:space="preserve"> considering different MBR per each band and single polarization implementation for inter-band CA. </w:t>
            </w:r>
          </w:p>
        </w:tc>
      </w:tr>
      <w:tr w:rsidR="009E2A86" w14:paraId="66D7D66A" w14:textId="77777777">
        <w:tc>
          <w:tcPr>
            <w:tcW w:w="1236" w:type="dxa"/>
          </w:tcPr>
          <w:p w14:paraId="1777E6B4" w14:textId="77777777" w:rsidR="009E2A86" w:rsidRDefault="00E15846">
            <w:pPr>
              <w:spacing w:after="120"/>
              <w:rPr>
                <w:rFonts w:eastAsia="Malgun Gothic"/>
                <w:color w:val="0070C0"/>
                <w:lang w:val="en-US" w:eastAsia="ko-KR"/>
              </w:rPr>
            </w:pPr>
            <w:r>
              <w:rPr>
                <w:rFonts w:eastAsiaTheme="minorEastAsia"/>
                <w:color w:val="0070C0"/>
                <w:lang w:val="en-US" w:eastAsia="zh-CN"/>
              </w:rPr>
              <w:lastRenderedPageBreak/>
              <w:t>Huawei, HiSilicon</w:t>
            </w:r>
          </w:p>
        </w:tc>
        <w:tc>
          <w:tcPr>
            <w:tcW w:w="8395" w:type="dxa"/>
          </w:tcPr>
          <w:p w14:paraId="6DDA32B2" w14:textId="77777777" w:rsidR="009E2A86" w:rsidRDefault="00E15846">
            <w:pPr>
              <w:spacing w:after="120"/>
              <w:rPr>
                <w:rFonts w:eastAsia="Malgun Gothic"/>
                <w:color w:val="0070C0"/>
                <w:lang w:val="en-US" w:eastAsia="ko-KR"/>
              </w:rPr>
            </w:pPr>
            <w:r>
              <w:rPr>
                <w:rFonts w:eastAsiaTheme="minorEastAsia"/>
                <w:color w:val="0070C0"/>
                <w:lang w:val="en-US" w:eastAsia="zh-CN"/>
              </w:rPr>
              <w:t>Other, X, Y together with CA MPR</w:t>
            </w:r>
          </w:p>
        </w:tc>
      </w:tr>
      <w:tr w:rsidR="009E2A86" w14:paraId="53B8669C" w14:textId="77777777">
        <w:tc>
          <w:tcPr>
            <w:tcW w:w="1236" w:type="dxa"/>
          </w:tcPr>
          <w:p w14:paraId="0149952D" w14:textId="77777777" w:rsidR="009E2A86" w:rsidRDefault="00E15846">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7EEC8BB4"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3+ relaxation for total UE power, the reason is same with issue 2-2-1</w:t>
            </w:r>
          </w:p>
        </w:tc>
      </w:tr>
      <w:tr w:rsidR="009E2A86" w14:paraId="495D42F5" w14:textId="77777777">
        <w:tc>
          <w:tcPr>
            <w:tcW w:w="1236" w:type="dxa"/>
          </w:tcPr>
          <w:p w14:paraId="64455B8A" w14:textId="77777777" w:rsidR="009E2A86" w:rsidRDefault="00E1584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3D5BA69"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5 and option 3 which is ours</w:t>
            </w:r>
          </w:p>
        </w:tc>
      </w:tr>
      <w:tr w:rsidR="009E2A86" w14:paraId="7440AC84" w14:textId="77777777">
        <w:tc>
          <w:tcPr>
            <w:tcW w:w="1236" w:type="dxa"/>
          </w:tcPr>
          <w:p w14:paraId="19DE91AA" w14:textId="77777777" w:rsidR="009E2A86" w:rsidRDefault="00E15846">
            <w:pPr>
              <w:spacing w:after="120"/>
              <w:rPr>
                <w:rFonts w:eastAsiaTheme="minorEastAsia"/>
                <w:color w:val="0070C0"/>
                <w:lang w:val="en-US" w:eastAsia="zh-CN"/>
              </w:rPr>
            </w:pPr>
            <w:r>
              <w:rPr>
                <w:rFonts w:eastAsiaTheme="minorEastAsia"/>
                <w:color w:val="0070C0"/>
                <w:lang w:val="en-US" w:eastAsia="zh-CN"/>
              </w:rPr>
              <w:t>Sony</w:t>
            </w:r>
          </w:p>
        </w:tc>
        <w:tc>
          <w:tcPr>
            <w:tcW w:w="8395" w:type="dxa"/>
          </w:tcPr>
          <w:p w14:paraId="0A86E660" w14:textId="77777777" w:rsidR="009E2A86" w:rsidRDefault="00E15846">
            <w:pPr>
              <w:spacing w:after="120"/>
              <w:rPr>
                <w:rFonts w:eastAsiaTheme="minorEastAsia"/>
                <w:color w:val="0070C0"/>
                <w:lang w:eastAsia="zh-CN"/>
              </w:rPr>
            </w:pPr>
            <w:r>
              <w:rPr>
                <w:rFonts w:eastAsiaTheme="minorEastAsia"/>
                <w:color w:val="0070C0"/>
                <w:lang w:eastAsia="zh-CN"/>
              </w:rPr>
              <w:t>Option 3</w:t>
            </w:r>
          </w:p>
        </w:tc>
      </w:tr>
      <w:tr w:rsidR="009E2A86" w14:paraId="3185C768" w14:textId="77777777">
        <w:tc>
          <w:tcPr>
            <w:tcW w:w="1236" w:type="dxa"/>
          </w:tcPr>
          <w:p w14:paraId="70273445" w14:textId="77777777" w:rsidR="009E2A86" w:rsidRDefault="00E15846">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2B0D1FB2" w14:textId="77777777" w:rsidR="009E2A86" w:rsidRDefault="00E15846">
            <w:pPr>
              <w:rPr>
                <w:rFonts w:eastAsiaTheme="minorEastAsia"/>
                <w:color w:val="0070C0"/>
                <w:lang w:eastAsia="zh-CN"/>
              </w:rPr>
            </w:pPr>
            <w:r>
              <w:rPr>
                <w:rFonts w:eastAsiaTheme="minorEastAsia"/>
                <w:color w:val="0070C0"/>
                <w:lang w:val="en-US" w:eastAsia="zh-CN"/>
              </w:rPr>
              <w:t>Leverage</w:t>
            </w:r>
            <w:r>
              <w:rPr>
                <w:rFonts w:eastAsiaTheme="minorEastAsia"/>
                <w:color w:val="0070C0"/>
                <w:lang w:eastAsia="zh-CN"/>
              </w:rPr>
              <w:t xml:space="preserve"> vivo’s table concept in </w:t>
            </w:r>
            <w:r>
              <w:rPr>
                <w:b/>
                <w:color w:val="0070C0"/>
                <w:u w:val="single"/>
                <w:lang w:eastAsia="ko-KR"/>
              </w:rPr>
              <w:t>Issue 2-2-1: X and Y for min peak EIRP</w:t>
            </w:r>
            <w:r>
              <w:rPr>
                <w:color w:val="0070C0"/>
                <w:u w:val="single"/>
                <w:lang w:eastAsia="ko-KR"/>
              </w:rPr>
              <w:t xml:space="preserve"> would be good for </w:t>
            </w:r>
            <w:r>
              <w:rPr>
                <w:b/>
                <w:color w:val="0070C0"/>
                <w:u w:val="single"/>
                <w:lang w:eastAsia="ko-KR"/>
              </w:rPr>
              <w:t>Issue 2-2-2: X and Y for spherical coverage</w:t>
            </w:r>
            <w:r>
              <w:rPr>
                <w:color w:val="0070C0"/>
                <w:u w:val="single"/>
                <w:lang w:eastAsia="ko-KR"/>
              </w:rPr>
              <w:t xml:space="preserve"> discussion</w:t>
            </w:r>
          </w:p>
        </w:tc>
      </w:tr>
      <w:tr w:rsidR="009E2A86" w14:paraId="18312D85" w14:textId="77777777">
        <w:tc>
          <w:tcPr>
            <w:tcW w:w="1236" w:type="dxa"/>
          </w:tcPr>
          <w:p w14:paraId="743FAF27" w14:textId="77777777" w:rsidR="009E2A86" w:rsidRDefault="00E15846">
            <w:pPr>
              <w:spacing w:after="120"/>
              <w:rPr>
                <w:rFonts w:eastAsiaTheme="minorEastAsia"/>
                <w:color w:val="0070C0"/>
                <w:lang w:val="en-US" w:eastAsia="zh-CN"/>
              </w:rPr>
            </w:pPr>
            <w:r>
              <w:t>Ericsson</w:t>
            </w:r>
          </w:p>
        </w:tc>
        <w:tc>
          <w:tcPr>
            <w:tcW w:w="8395" w:type="dxa"/>
          </w:tcPr>
          <w:p w14:paraId="4A2F6B38" w14:textId="77777777" w:rsidR="009E2A86" w:rsidRDefault="00E15846">
            <w:pPr>
              <w:rPr>
                <w:rFonts w:eastAsiaTheme="minorEastAsia"/>
                <w:color w:val="0070C0"/>
                <w:lang w:val="en-US" w:eastAsia="zh-CN"/>
              </w:rPr>
            </w:pPr>
            <w:r>
              <w:t>Option 3</w:t>
            </w:r>
          </w:p>
        </w:tc>
      </w:tr>
      <w:tr w:rsidR="009E2A86" w14:paraId="6D827182" w14:textId="77777777">
        <w:tc>
          <w:tcPr>
            <w:tcW w:w="1236" w:type="dxa"/>
          </w:tcPr>
          <w:p w14:paraId="31AC098E" w14:textId="77777777" w:rsidR="009E2A86" w:rsidRDefault="00E15846">
            <w:pPr>
              <w:spacing w:after="120"/>
            </w:pPr>
            <w:r>
              <w:rPr>
                <w:rFonts w:eastAsiaTheme="minorEastAsia" w:hint="eastAsia"/>
                <w:lang w:eastAsia="zh-CN"/>
              </w:rPr>
              <w:t>S</w:t>
            </w:r>
            <w:r>
              <w:rPr>
                <w:rFonts w:eastAsiaTheme="minorEastAsia"/>
                <w:lang w:eastAsia="zh-CN"/>
              </w:rPr>
              <w:t>amsung</w:t>
            </w:r>
          </w:p>
        </w:tc>
        <w:tc>
          <w:tcPr>
            <w:tcW w:w="8395" w:type="dxa"/>
          </w:tcPr>
          <w:p w14:paraId="2FF755F1" w14:textId="77777777" w:rsidR="009E2A86" w:rsidRDefault="00E15846">
            <w:pPr>
              <w:rPr>
                <w:rFonts w:eastAsiaTheme="minorEastAsia"/>
                <w:lang w:eastAsia="zh-CN"/>
              </w:rPr>
            </w:pPr>
            <w:r>
              <w:rPr>
                <w:rFonts w:eastAsiaTheme="minorEastAsia"/>
                <w:lang w:eastAsia="zh-CN"/>
              </w:rPr>
              <w:t>The relaxation value is expected at least no lower than Option 1 or 2. As comparison, FR2 intra-CA allows about 6dB relaxation (seen MPR for DFT-s-OFDM QPSK).</w:t>
            </w:r>
          </w:p>
          <w:p w14:paraId="3EA8D1B9" w14:textId="77777777" w:rsidR="009E2A86" w:rsidRDefault="00E15846">
            <w:r>
              <w:rPr>
                <w:rFonts w:eastAsiaTheme="minorEastAsia"/>
                <w:color w:val="0070C0"/>
                <w:lang w:val="en-US" w:eastAsia="zh-CN"/>
              </w:rPr>
              <w:t>Also open with Option 4 as long as the same amount of relaxation values are take into CA MPR.</w:t>
            </w:r>
          </w:p>
        </w:tc>
      </w:tr>
      <w:tr w:rsidR="009E2A86" w14:paraId="07D25480" w14:textId="77777777">
        <w:tc>
          <w:tcPr>
            <w:tcW w:w="1236" w:type="dxa"/>
          </w:tcPr>
          <w:p w14:paraId="4049771F" w14:textId="77777777" w:rsidR="009E2A86" w:rsidRDefault="00E15846">
            <w:pPr>
              <w:spacing w:after="120"/>
              <w:rPr>
                <w:rFonts w:eastAsiaTheme="minorEastAsia"/>
                <w:lang w:val="en-US" w:eastAsia="zh-CN"/>
              </w:rPr>
            </w:pPr>
            <w:r>
              <w:rPr>
                <w:rFonts w:eastAsiaTheme="minorEastAsia" w:hint="eastAsia"/>
                <w:lang w:val="en-US" w:eastAsia="zh-CN"/>
              </w:rPr>
              <w:t>ZTE</w:t>
            </w:r>
          </w:p>
        </w:tc>
        <w:tc>
          <w:tcPr>
            <w:tcW w:w="8395" w:type="dxa"/>
          </w:tcPr>
          <w:p w14:paraId="5D6BB381" w14:textId="77777777" w:rsidR="009E2A86" w:rsidRDefault="00E15846">
            <w:pPr>
              <w:rPr>
                <w:rFonts w:eastAsiaTheme="minorEastAsia"/>
                <w:color w:val="0070C0"/>
                <w:lang w:val="en-US" w:eastAsia="zh-CN"/>
              </w:rPr>
            </w:pPr>
            <w:r>
              <w:rPr>
                <w:rFonts w:eastAsiaTheme="minorEastAsia" w:hint="eastAsia"/>
                <w:color w:val="0070C0"/>
                <w:lang w:val="en-US" w:eastAsia="zh-CN"/>
              </w:rPr>
              <w:t>It may discuss whether or not the PA-PA interaction would be included in MPR first, issue 2-1-2.</w:t>
            </w:r>
          </w:p>
        </w:tc>
      </w:tr>
      <w:tr w:rsidR="003022E5" w14:paraId="361DAB74" w14:textId="77777777">
        <w:tc>
          <w:tcPr>
            <w:tcW w:w="1236" w:type="dxa"/>
          </w:tcPr>
          <w:p w14:paraId="2B0076E9" w14:textId="77777777" w:rsidR="003022E5" w:rsidRDefault="003022E5">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4BDE9C44" w14:textId="77777777" w:rsidR="003022E5" w:rsidRDefault="003022E5">
            <w:pPr>
              <w:rPr>
                <w:rFonts w:eastAsiaTheme="minorEastAsia"/>
                <w:color w:val="0070C0"/>
                <w:lang w:val="en-US" w:eastAsia="zh-CN"/>
              </w:rPr>
            </w:pPr>
            <w:r>
              <w:rPr>
                <w:rFonts w:eastAsiaTheme="minorEastAsia" w:hint="eastAsia"/>
                <w:lang w:eastAsia="zh-CN"/>
              </w:rPr>
              <w:t>O</w:t>
            </w:r>
            <w:r>
              <w:rPr>
                <w:rFonts w:eastAsiaTheme="minorEastAsia"/>
                <w:lang w:eastAsia="zh-CN"/>
              </w:rPr>
              <w:t>ption 1 and Option 2 are OK</w:t>
            </w:r>
          </w:p>
        </w:tc>
      </w:tr>
      <w:tr w:rsidR="00A1560B" w14:paraId="67F249BB" w14:textId="77777777">
        <w:tc>
          <w:tcPr>
            <w:tcW w:w="1236" w:type="dxa"/>
          </w:tcPr>
          <w:p w14:paraId="438FCBDA" w14:textId="6A06D394" w:rsidR="00A1560B" w:rsidRDefault="00A1560B">
            <w:pPr>
              <w:spacing w:after="120"/>
              <w:rPr>
                <w:rFonts w:eastAsiaTheme="minorEastAsia"/>
                <w:lang w:val="en-US" w:eastAsia="zh-CN"/>
              </w:rPr>
            </w:pPr>
            <w:r>
              <w:rPr>
                <w:rFonts w:eastAsiaTheme="minorEastAsia"/>
                <w:lang w:val="en-US" w:eastAsia="zh-CN"/>
              </w:rPr>
              <w:t>Apple</w:t>
            </w:r>
          </w:p>
        </w:tc>
        <w:tc>
          <w:tcPr>
            <w:tcW w:w="8395" w:type="dxa"/>
          </w:tcPr>
          <w:p w14:paraId="7E8C5052" w14:textId="001DB742" w:rsidR="00A1560B" w:rsidRDefault="00A1560B">
            <w:pPr>
              <w:rPr>
                <w:rFonts w:eastAsiaTheme="minorEastAsia"/>
                <w:lang w:eastAsia="zh-CN"/>
              </w:rPr>
            </w:pPr>
            <w:r>
              <w:rPr>
                <w:rFonts w:eastAsiaTheme="minorEastAsia"/>
                <w:lang w:eastAsia="zh-CN"/>
              </w:rPr>
              <w:t>Option 5.</w:t>
            </w:r>
          </w:p>
        </w:tc>
      </w:tr>
      <w:tr w:rsidR="00805292" w14:paraId="78DC5AC0" w14:textId="77777777">
        <w:tc>
          <w:tcPr>
            <w:tcW w:w="1236" w:type="dxa"/>
          </w:tcPr>
          <w:p w14:paraId="789DD8FF" w14:textId="3AF5EB11" w:rsidR="00805292" w:rsidRDefault="00805292" w:rsidP="00805292">
            <w:pPr>
              <w:spacing w:after="120"/>
              <w:rPr>
                <w:rFonts w:eastAsiaTheme="minorEastAsia"/>
                <w:lang w:val="en-US" w:eastAsia="zh-CN"/>
              </w:rPr>
            </w:pPr>
            <w:r>
              <w:rPr>
                <w:rFonts w:hint="eastAsia"/>
                <w:color w:val="0070C0"/>
                <w:lang w:val="en-US" w:eastAsia="ja-JP"/>
              </w:rPr>
              <w:t>D</w:t>
            </w:r>
            <w:r>
              <w:rPr>
                <w:color w:val="0070C0"/>
                <w:lang w:val="en-US" w:eastAsia="ja-JP"/>
              </w:rPr>
              <w:t>OCOMO</w:t>
            </w:r>
          </w:p>
        </w:tc>
        <w:tc>
          <w:tcPr>
            <w:tcW w:w="8395" w:type="dxa"/>
          </w:tcPr>
          <w:p w14:paraId="5A9A9F41" w14:textId="0747B00A" w:rsidR="00805292" w:rsidRDefault="00805292" w:rsidP="00805292">
            <w:pPr>
              <w:rPr>
                <w:rFonts w:eastAsiaTheme="minorEastAsia"/>
                <w:lang w:eastAsia="zh-CN"/>
              </w:rPr>
            </w:pPr>
            <w:r>
              <w:rPr>
                <w:rFonts w:hint="eastAsia"/>
                <w:color w:val="0070C0"/>
                <w:lang w:eastAsia="ja-JP"/>
              </w:rPr>
              <w:t>O</w:t>
            </w:r>
            <w:r>
              <w:rPr>
                <w:color w:val="0070C0"/>
                <w:lang w:eastAsia="ja-JP"/>
              </w:rPr>
              <w:t>ption 3.</w:t>
            </w:r>
          </w:p>
        </w:tc>
      </w:tr>
    </w:tbl>
    <w:p w14:paraId="2B47574F" w14:textId="77777777" w:rsidR="009E2A86" w:rsidRDefault="009E2A86">
      <w:pPr>
        <w:rPr>
          <w:color w:val="0070C0"/>
          <w:lang w:val="en-US" w:eastAsia="zh-CN"/>
        </w:rPr>
      </w:pPr>
    </w:p>
    <w:p w14:paraId="6AED4731" w14:textId="77777777" w:rsidR="009E2A86" w:rsidRDefault="00E15846">
      <w:pPr>
        <w:pStyle w:val="Heading3"/>
        <w:rPr>
          <w:sz w:val="24"/>
          <w:szCs w:val="16"/>
        </w:rPr>
      </w:pPr>
      <w:r>
        <w:rPr>
          <w:sz w:val="24"/>
          <w:szCs w:val="16"/>
        </w:rPr>
        <w:t>Sub-topic 2-3: Total power concept</w:t>
      </w:r>
    </w:p>
    <w:p w14:paraId="2BD1064F" w14:textId="77777777" w:rsidR="009E2A86" w:rsidRDefault="00E15846">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0CEBC092" w14:textId="77777777" w:rsidR="009E2A86" w:rsidRDefault="00E15846">
      <w:pPr>
        <w:rPr>
          <w:i/>
          <w:color w:val="0070C0"/>
          <w:lang w:val="en-US" w:eastAsia="zh-CN"/>
        </w:rPr>
      </w:pPr>
      <w:r>
        <w:rPr>
          <w:i/>
          <w:color w:val="0070C0"/>
          <w:lang w:val="en-US" w:eastAsia="zh-CN"/>
        </w:rPr>
        <w:t>Open issues and candidate options before e-meeting:</w:t>
      </w:r>
    </w:p>
    <w:p w14:paraId="4B475989" w14:textId="77777777" w:rsidR="009E2A86" w:rsidRDefault="00E15846">
      <w:pPr>
        <w:rPr>
          <w:b/>
          <w:color w:val="0070C0"/>
          <w:u w:val="single"/>
          <w:lang w:eastAsia="ko-KR"/>
        </w:rPr>
      </w:pPr>
      <w:bookmarkStart w:id="342" w:name="_Hlk87009139"/>
      <w:r>
        <w:rPr>
          <w:b/>
          <w:color w:val="0070C0"/>
          <w:u w:val="single"/>
          <w:lang w:eastAsia="ko-KR"/>
        </w:rPr>
        <w:t>Issue 2-3-1: Total power</w:t>
      </w:r>
    </w:p>
    <w:p w14:paraId="0B42B4F7" w14:textId="77777777" w:rsidR="009E2A86" w:rsidRDefault="00E1584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9251331" w14:textId="77777777" w:rsidR="009E2A86" w:rsidRDefault="00E15846">
      <w:pPr>
        <w:pStyle w:val="ListParagraph"/>
        <w:numPr>
          <w:ilvl w:val="1"/>
          <w:numId w:val="5"/>
        </w:numPr>
        <w:spacing w:after="120"/>
        <w:ind w:firstLineChars="0"/>
        <w:rPr>
          <w:rFonts w:eastAsia="SimSun"/>
          <w:color w:val="0070C0"/>
          <w:szCs w:val="24"/>
          <w:lang w:eastAsia="zh-CN"/>
        </w:rPr>
      </w:pPr>
      <w:r>
        <w:rPr>
          <w:rFonts w:eastAsia="SimSun"/>
          <w:color w:val="0070C0"/>
          <w:szCs w:val="24"/>
          <w:lang w:eastAsia="zh-CN"/>
        </w:rPr>
        <w:t>Option 1: MPE and power consumption and thermal issues can be handled with P-MPR.</w:t>
      </w:r>
    </w:p>
    <w:p w14:paraId="3E5DFFC4" w14:textId="77777777" w:rsidR="009E2A86" w:rsidRDefault="00E15846">
      <w:pPr>
        <w:pStyle w:val="ListParagraph"/>
        <w:numPr>
          <w:ilvl w:val="1"/>
          <w:numId w:val="5"/>
        </w:numPr>
        <w:spacing w:after="120"/>
        <w:ind w:firstLineChars="0"/>
        <w:rPr>
          <w:rFonts w:eastAsia="SimSun"/>
          <w:color w:val="0070C0"/>
          <w:szCs w:val="24"/>
          <w:lang w:eastAsia="zh-CN"/>
        </w:rPr>
      </w:pPr>
      <w:r>
        <w:rPr>
          <w:rFonts w:eastAsia="SimSun"/>
          <w:color w:val="0070C0"/>
          <w:szCs w:val="24"/>
          <w:lang w:eastAsia="zh-CN"/>
        </w:rPr>
        <w:t>Option 2: Independent power control for FR2 inter-band UL CA means per band power control and there is no total power limitation.</w:t>
      </w:r>
    </w:p>
    <w:p w14:paraId="3729C830" w14:textId="77777777" w:rsidR="009E2A86" w:rsidRDefault="00E15846">
      <w:pPr>
        <w:pStyle w:val="ListParagraph"/>
        <w:numPr>
          <w:ilvl w:val="1"/>
          <w:numId w:val="5"/>
        </w:numPr>
        <w:spacing w:after="120"/>
        <w:ind w:firstLineChars="0"/>
        <w:rPr>
          <w:rFonts w:eastAsia="SimSun"/>
          <w:color w:val="0070C0"/>
          <w:szCs w:val="24"/>
          <w:lang w:eastAsia="zh-CN"/>
        </w:rPr>
      </w:pPr>
      <w:r>
        <w:rPr>
          <w:rFonts w:eastAsia="SimSun"/>
          <w:color w:val="0070C0"/>
          <w:szCs w:val="24"/>
          <w:lang w:eastAsia="zh-CN"/>
        </w:rPr>
        <w:t>Option 3:</w:t>
      </w:r>
      <w:r>
        <w:t xml:space="preserve"> </w:t>
      </w:r>
      <w:r>
        <w:rPr>
          <w:rFonts w:eastAsia="SimSun"/>
          <w:color w:val="0070C0"/>
          <w:szCs w:val="24"/>
          <w:lang w:eastAsia="zh-CN"/>
        </w:rPr>
        <w:t>Define a lower limit for total UE power as the sum of the min peak EIRP of both bands, e.g., for n260-n261, the sum of peak EIRP should be greater than 20.6 dBm.</w:t>
      </w:r>
    </w:p>
    <w:p w14:paraId="58F1A5F0" w14:textId="77777777" w:rsidR="009E2A86" w:rsidRDefault="00E15846">
      <w:pPr>
        <w:pStyle w:val="ListParagraph"/>
        <w:numPr>
          <w:ilvl w:val="1"/>
          <w:numId w:val="5"/>
        </w:numPr>
        <w:spacing w:after="120"/>
        <w:ind w:firstLineChars="0"/>
        <w:rPr>
          <w:rFonts w:eastAsia="SimSun"/>
          <w:color w:val="0070C0"/>
          <w:szCs w:val="24"/>
          <w:lang w:eastAsia="zh-CN"/>
        </w:rPr>
      </w:pPr>
      <w:r>
        <w:rPr>
          <w:rFonts w:eastAsia="SimSun"/>
          <w:color w:val="0070C0"/>
          <w:szCs w:val="24"/>
          <w:lang w:eastAsia="zh-CN"/>
        </w:rPr>
        <w:t>Option 4: Incorporate the total power issue into the per band relaxation (X/Y dB) of min peak EIRP, e.g., 3 dB.</w:t>
      </w:r>
    </w:p>
    <w:p w14:paraId="4977D37C" w14:textId="77777777" w:rsidR="009E2A86" w:rsidRDefault="00E15846">
      <w:pPr>
        <w:pStyle w:val="ListParagraph"/>
        <w:numPr>
          <w:ilvl w:val="1"/>
          <w:numId w:val="5"/>
        </w:numPr>
        <w:spacing w:after="120"/>
        <w:ind w:firstLineChars="0"/>
        <w:rPr>
          <w:rFonts w:eastAsia="SimSun"/>
          <w:color w:val="0070C0"/>
          <w:szCs w:val="24"/>
          <w:lang w:eastAsia="zh-CN"/>
        </w:rPr>
      </w:pPr>
      <w:r>
        <w:rPr>
          <w:rFonts w:eastAsia="SimSun"/>
          <w:color w:val="0070C0"/>
          <w:szCs w:val="24"/>
          <w:lang w:eastAsia="zh-CN"/>
        </w:rPr>
        <w:t>Option 5: Take total power concept into account together with power consumption and thermal issues in min peak EIRP/spherical discussion. And in package 1dB relaxation.</w:t>
      </w:r>
    </w:p>
    <w:p w14:paraId="14F91A16" w14:textId="77777777" w:rsidR="009E2A86" w:rsidRDefault="00E15846">
      <w:pPr>
        <w:pStyle w:val="ListParagraph"/>
        <w:numPr>
          <w:ilvl w:val="1"/>
          <w:numId w:val="5"/>
        </w:numPr>
        <w:spacing w:after="120"/>
        <w:ind w:firstLineChars="0"/>
        <w:rPr>
          <w:rFonts w:eastAsia="SimSun"/>
          <w:color w:val="0070C0"/>
          <w:szCs w:val="24"/>
          <w:lang w:eastAsia="zh-CN"/>
        </w:rPr>
      </w:pPr>
      <w:r>
        <w:rPr>
          <w:rFonts w:eastAsia="SimSun"/>
          <w:color w:val="0070C0"/>
          <w:szCs w:val="24"/>
          <w:lang w:eastAsia="zh-CN"/>
        </w:rPr>
        <w:t>Option 6: Other</w:t>
      </w:r>
    </w:p>
    <w:bookmarkEnd w:id="342"/>
    <w:p w14:paraId="336A6FE5" w14:textId="77777777" w:rsidR="009E2A86" w:rsidRDefault="00E1584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5537CFC"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3EEE8C64" w14:textId="77777777" w:rsidR="009E2A86" w:rsidRDefault="009E2A86">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9E2A86" w14:paraId="4967A410" w14:textId="77777777">
        <w:tc>
          <w:tcPr>
            <w:tcW w:w="1236" w:type="dxa"/>
          </w:tcPr>
          <w:p w14:paraId="608C9EAF"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DB08EEC"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Comments</w:t>
            </w:r>
          </w:p>
        </w:tc>
      </w:tr>
      <w:tr w:rsidR="009E2A86" w14:paraId="0ED28724" w14:textId="77777777">
        <w:tc>
          <w:tcPr>
            <w:tcW w:w="1236" w:type="dxa"/>
          </w:tcPr>
          <w:p w14:paraId="280DD9B9"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66654DE" w14:textId="77777777" w:rsidR="009E2A86" w:rsidRDefault="009E2A86">
            <w:pPr>
              <w:spacing w:after="120"/>
              <w:rPr>
                <w:rFonts w:eastAsiaTheme="minorEastAsia"/>
                <w:color w:val="0070C0"/>
                <w:lang w:val="en-US" w:eastAsia="zh-CN"/>
              </w:rPr>
            </w:pPr>
          </w:p>
        </w:tc>
      </w:tr>
      <w:tr w:rsidR="009E2A86" w14:paraId="39DBA9BF" w14:textId="77777777">
        <w:tc>
          <w:tcPr>
            <w:tcW w:w="1236" w:type="dxa"/>
          </w:tcPr>
          <w:p w14:paraId="3D973649" w14:textId="77777777" w:rsidR="009E2A86" w:rsidRDefault="00E1584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D0A6FED"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1: Support</w:t>
            </w:r>
          </w:p>
          <w:p w14:paraId="4474B608"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2: support</w:t>
            </w:r>
          </w:p>
          <w:p w14:paraId="4C783024" w14:textId="77777777" w:rsidR="009E2A86" w:rsidRDefault="00E15846">
            <w:pPr>
              <w:spacing w:after="120"/>
              <w:rPr>
                <w:rFonts w:eastAsiaTheme="minorEastAsia"/>
                <w:color w:val="0070C0"/>
                <w:lang w:val="en-US" w:eastAsia="zh-CN"/>
              </w:rPr>
            </w:pPr>
            <w:r>
              <w:rPr>
                <w:rFonts w:eastAsiaTheme="minorEastAsia"/>
                <w:color w:val="0070C0"/>
                <w:lang w:val="en-US" w:eastAsia="zh-CN"/>
              </w:rPr>
              <w:t>All other options are equivalent to non-zero X and Y, which we do not think is the optimal construct for this feature.</w:t>
            </w:r>
          </w:p>
        </w:tc>
      </w:tr>
      <w:tr w:rsidR="009E2A86" w14:paraId="4D5B7005" w14:textId="77777777">
        <w:tc>
          <w:tcPr>
            <w:tcW w:w="1236" w:type="dxa"/>
          </w:tcPr>
          <w:p w14:paraId="3B0BE7F8"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5" w:type="dxa"/>
          </w:tcPr>
          <w:p w14:paraId="52CED7EE"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5. </w:t>
            </w:r>
          </w:p>
          <w:p w14:paraId="643EA032" w14:textId="77777777" w:rsidR="009E2A86" w:rsidRDefault="00E15846">
            <w:pPr>
              <w:spacing w:after="120"/>
              <w:rPr>
                <w:rFonts w:eastAsia="DengXian"/>
                <w:lang w:eastAsia="zh-CN"/>
              </w:rPr>
            </w:pPr>
            <w:r>
              <w:rPr>
                <w:rFonts w:eastAsia="DengXian"/>
                <w:lang w:val="en-US" w:eastAsia="zh-CN"/>
              </w:rPr>
              <w:t xml:space="preserve">The impact factors power consumption consideration, and </w:t>
            </w:r>
            <w:r>
              <w:rPr>
                <w:rFonts w:eastAsia="DengXian"/>
                <w:lang w:eastAsia="zh-CN"/>
              </w:rPr>
              <w:t>thermal issues are valid in the real implementation. Currently, even with one band transmitting, UE cannot keep transmitting in a long time due to thermal problems. When two bands are activating with IBM, the PAs are doubled, meanwhile, power consumption and thermal issues become severe. UE has to limit the total transmitting power or transmitting time.</w:t>
            </w:r>
            <w:r>
              <w:rPr>
                <w:rFonts w:eastAsia="DengXian" w:hint="eastAsia"/>
                <w:lang w:eastAsia="zh-CN"/>
              </w:rPr>
              <w:t xml:space="preserve"> </w:t>
            </w:r>
            <w:r>
              <w:rPr>
                <w:rFonts w:eastAsia="DengXian"/>
                <w:lang w:eastAsia="zh-CN"/>
              </w:rPr>
              <w:t xml:space="preserve">However, the </w:t>
            </w:r>
            <w:r>
              <w:rPr>
                <w:rFonts w:eastAsia="DengXian"/>
                <w:i/>
                <w:lang w:eastAsia="zh-CN"/>
              </w:rPr>
              <w:t>maxUplinkDutyCycle-FR2</w:t>
            </w:r>
            <w:r>
              <w:rPr>
                <w:rFonts w:eastAsia="DengXian"/>
                <w:lang w:eastAsia="zh-CN"/>
              </w:rPr>
              <w:t xml:space="preserve"> capability introduced in Rel-15 already comes to 15% and it is not enough even in Rel-15 to meet MPE. There is no room to further reduce the transmitting time for power consumption and thermal issues. Therefore, reduce total transmit power is the only choice.</w:t>
            </w:r>
          </w:p>
          <w:p w14:paraId="51949D18" w14:textId="77777777" w:rsidR="009E2A86" w:rsidRDefault="00E15846">
            <w:pPr>
              <w:spacing w:after="120"/>
              <w:rPr>
                <w:rFonts w:eastAsiaTheme="minorEastAsia"/>
                <w:color w:val="0070C0"/>
                <w:lang w:val="en-US" w:eastAsia="zh-CN"/>
              </w:rPr>
            </w:pPr>
            <w:r>
              <w:rPr>
                <w:rFonts w:eastAsia="DengXian"/>
                <w:lang w:eastAsia="zh-CN"/>
              </w:rPr>
              <w:t>In our view it might be good to combine the impacts of total power concept, power consumption, and thermal issues into a package and use 1dB relaxation to peak EIRP/spherical coverage.</w:t>
            </w:r>
          </w:p>
        </w:tc>
      </w:tr>
      <w:tr w:rsidR="009E2A86" w14:paraId="60731E2A" w14:textId="77777777">
        <w:tc>
          <w:tcPr>
            <w:tcW w:w="1236" w:type="dxa"/>
          </w:tcPr>
          <w:p w14:paraId="47E54289" w14:textId="77777777" w:rsidR="009E2A86" w:rsidRDefault="00E15846">
            <w:pPr>
              <w:spacing w:after="120"/>
              <w:rPr>
                <w:rFonts w:eastAsiaTheme="minorEastAsia"/>
                <w:color w:val="0070C0"/>
                <w:lang w:val="en-US" w:eastAsia="zh-CN"/>
              </w:rPr>
            </w:pPr>
            <w:r>
              <w:rPr>
                <w:rFonts w:eastAsiaTheme="minorEastAsia"/>
                <w:color w:val="0070C0"/>
                <w:lang w:val="en-US" w:eastAsia="zh-CN"/>
              </w:rPr>
              <w:t>Huawei, HiSilicon</w:t>
            </w:r>
          </w:p>
        </w:tc>
        <w:tc>
          <w:tcPr>
            <w:tcW w:w="8395" w:type="dxa"/>
          </w:tcPr>
          <w:p w14:paraId="41366FFD"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3 and option 4 are ok.  The lower limit should be based on min peak EIRP for each band plus the per band relaxation (X, Y).</w:t>
            </w:r>
          </w:p>
        </w:tc>
      </w:tr>
      <w:tr w:rsidR="009E2A86" w14:paraId="28F5B16D" w14:textId="77777777">
        <w:tc>
          <w:tcPr>
            <w:tcW w:w="1236" w:type="dxa"/>
          </w:tcPr>
          <w:p w14:paraId="3B59289F" w14:textId="77777777" w:rsidR="009E2A86" w:rsidRDefault="00E15846">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66781CCC"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3 or option 4 is OK, maybe we can make consensus on there is no upper power limit by total UE power, and the relaxation value can be further discussed.</w:t>
            </w:r>
          </w:p>
        </w:tc>
      </w:tr>
      <w:tr w:rsidR="009E2A86" w14:paraId="0452905E" w14:textId="77777777">
        <w:tc>
          <w:tcPr>
            <w:tcW w:w="1236" w:type="dxa"/>
          </w:tcPr>
          <w:p w14:paraId="74A46AFA" w14:textId="77777777" w:rsidR="009E2A86" w:rsidRDefault="00E1584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2A8E47E"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1 and 2</w:t>
            </w:r>
          </w:p>
        </w:tc>
      </w:tr>
      <w:tr w:rsidR="009E2A86" w14:paraId="475ED3C5" w14:textId="77777777">
        <w:tc>
          <w:tcPr>
            <w:tcW w:w="1236" w:type="dxa"/>
          </w:tcPr>
          <w:p w14:paraId="6E790A69" w14:textId="77777777" w:rsidR="009E2A86" w:rsidRDefault="00E15846">
            <w:pPr>
              <w:spacing w:after="120"/>
              <w:rPr>
                <w:rFonts w:eastAsiaTheme="minorEastAsia"/>
                <w:color w:val="0070C0"/>
                <w:lang w:val="en-US" w:eastAsia="zh-CN"/>
              </w:rPr>
            </w:pPr>
            <w:r>
              <w:rPr>
                <w:rFonts w:eastAsiaTheme="minorEastAsia"/>
                <w:color w:val="0070C0"/>
                <w:lang w:val="en-US" w:eastAsia="zh-CN"/>
              </w:rPr>
              <w:t>Sony</w:t>
            </w:r>
          </w:p>
        </w:tc>
        <w:tc>
          <w:tcPr>
            <w:tcW w:w="8395" w:type="dxa"/>
          </w:tcPr>
          <w:p w14:paraId="34915B0D"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1</w:t>
            </w:r>
          </w:p>
        </w:tc>
      </w:tr>
      <w:tr w:rsidR="009E2A86" w14:paraId="7BBFCB0B" w14:textId="77777777">
        <w:tc>
          <w:tcPr>
            <w:tcW w:w="1236" w:type="dxa"/>
          </w:tcPr>
          <w:p w14:paraId="1BEF0270" w14:textId="77777777" w:rsidR="009E2A86" w:rsidRDefault="00E15846">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3B3D3C4F" w14:textId="77777777" w:rsidR="009E2A86" w:rsidRDefault="00E15846">
            <w:pPr>
              <w:spacing w:after="120"/>
              <w:rPr>
                <w:rFonts w:eastAsiaTheme="minorEastAsia"/>
                <w:color w:val="0070C0"/>
                <w:lang w:eastAsia="zh-CN"/>
              </w:rPr>
            </w:pPr>
            <w:r>
              <w:rPr>
                <w:rFonts w:eastAsiaTheme="minorEastAsia"/>
                <w:color w:val="0070C0"/>
                <w:lang w:eastAsia="zh-CN"/>
              </w:rPr>
              <w:t>Option 4. It’s based on quite fundamental reason &amp; calculation</w:t>
            </w:r>
          </w:p>
          <w:p w14:paraId="373F7053" w14:textId="77777777" w:rsidR="009E2A86" w:rsidRDefault="00E15846">
            <w:pPr>
              <w:spacing w:after="120"/>
              <w:jc w:val="center"/>
              <w:rPr>
                <w:rFonts w:eastAsiaTheme="minorEastAsia"/>
                <w:color w:val="0070C0"/>
                <w:lang w:val="en-US" w:eastAsia="zh-CN"/>
              </w:rPr>
            </w:pPr>
            <w:r>
              <w:rPr>
                <w:noProof/>
                <w:lang w:val="en-US" w:eastAsia="ja-JP"/>
              </w:rPr>
              <w:drawing>
                <wp:inline distT="0" distB="0" distL="0" distR="0" wp14:anchorId="48677504" wp14:editId="4400E5D5">
                  <wp:extent cx="3043555" cy="2139315"/>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a:xfrm>
                            <a:off x="0" y="0"/>
                            <a:ext cx="3049478" cy="2143607"/>
                          </a:xfrm>
                          <a:prstGeom prst="rect">
                            <a:avLst/>
                          </a:prstGeom>
                          <a:noFill/>
                          <a:ln>
                            <a:noFill/>
                          </a:ln>
                        </pic:spPr>
                      </pic:pic>
                    </a:graphicData>
                  </a:graphic>
                </wp:inline>
              </w:drawing>
            </w:r>
          </w:p>
          <w:p w14:paraId="17C500E3" w14:textId="77777777" w:rsidR="009E2A86" w:rsidRDefault="00E15846">
            <w:pPr>
              <w:spacing w:after="120"/>
              <w:jc w:val="center"/>
              <w:rPr>
                <w:rFonts w:eastAsiaTheme="minorEastAsia"/>
                <w:color w:val="0070C0"/>
                <w:lang w:val="en-US" w:eastAsia="zh-CN"/>
              </w:rPr>
            </w:pPr>
            <w:r>
              <w:rPr>
                <w:noProof/>
                <w:lang w:val="en-US" w:eastAsia="ja-JP"/>
              </w:rPr>
              <w:drawing>
                <wp:inline distT="0" distB="0" distL="0" distR="0" wp14:anchorId="717DEBE0" wp14:editId="06CEE5DE">
                  <wp:extent cx="4410075" cy="829945"/>
                  <wp:effectExtent l="0" t="0" r="9525"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a:xfrm>
                            <a:off x="0" y="0"/>
                            <a:ext cx="4464929" cy="840212"/>
                          </a:xfrm>
                          <a:prstGeom prst="rect">
                            <a:avLst/>
                          </a:prstGeom>
                          <a:noFill/>
                          <a:ln>
                            <a:noFill/>
                          </a:ln>
                        </pic:spPr>
                      </pic:pic>
                    </a:graphicData>
                  </a:graphic>
                </wp:inline>
              </w:drawing>
            </w:r>
          </w:p>
        </w:tc>
      </w:tr>
      <w:tr w:rsidR="009E2A86" w14:paraId="3949DEE2" w14:textId="77777777">
        <w:tc>
          <w:tcPr>
            <w:tcW w:w="1236" w:type="dxa"/>
          </w:tcPr>
          <w:p w14:paraId="07DD6940" w14:textId="77777777" w:rsidR="009E2A86" w:rsidRDefault="00E1584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41B604A" w14:textId="77777777" w:rsidR="009E2A86" w:rsidRDefault="00E15846">
            <w:pPr>
              <w:spacing w:after="120"/>
              <w:rPr>
                <w:rFonts w:eastAsiaTheme="minorEastAsia"/>
                <w:color w:val="0070C0"/>
                <w:lang w:eastAsia="zh-CN"/>
              </w:rPr>
            </w:pPr>
            <w:r>
              <w:rPr>
                <w:rFonts w:eastAsiaTheme="minorEastAsia"/>
                <w:color w:val="0070C0"/>
                <w:lang w:eastAsia="zh-CN"/>
              </w:rPr>
              <w:t>Option 1. We remark that the P</w:t>
            </w:r>
            <w:r>
              <w:rPr>
                <w:rFonts w:eastAsiaTheme="minorEastAsia"/>
                <w:color w:val="0070C0"/>
                <w:vertAlign w:val="subscript"/>
                <w:lang w:eastAsia="zh-CN"/>
              </w:rPr>
              <w:t>CMAX</w:t>
            </w:r>
            <w:r>
              <w:rPr>
                <w:rFonts w:eastAsiaTheme="minorEastAsia"/>
                <w:color w:val="0070C0"/>
                <w:lang w:eastAsia="zh-CN"/>
              </w:rPr>
              <w:t xml:space="preserve"> (total power) specified in 38.213 also applies to FR2 inter-band UL CA. Power control per serving cell is independent in both frequency ranges. </w:t>
            </w:r>
          </w:p>
        </w:tc>
      </w:tr>
      <w:tr w:rsidR="009E2A86" w14:paraId="48F12579" w14:textId="77777777">
        <w:tc>
          <w:tcPr>
            <w:tcW w:w="1236" w:type="dxa"/>
          </w:tcPr>
          <w:p w14:paraId="61F8626F"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10E53077" w14:textId="77777777" w:rsidR="009E2A86" w:rsidRDefault="00E15846">
            <w:pPr>
              <w:spacing w:after="120"/>
              <w:rPr>
                <w:rFonts w:eastAsiaTheme="minorEastAsia"/>
                <w:color w:val="0070C0"/>
                <w:lang w:val="en-US" w:eastAsia="zh-CN"/>
              </w:rPr>
            </w:pPr>
            <w:r>
              <w:rPr>
                <w:rFonts w:eastAsiaTheme="minorEastAsia"/>
                <w:color w:val="0070C0"/>
                <w:lang w:val="en-US" w:eastAsia="zh-CN"/>
              </w:rPr>
              <w:t>Generally agree with OPPO view to combine the impacts from total power, consumption thermal issues. So we are okay with the principle in Option 4 and Option 5 where some relaxation can be considered due to total power issue and the exact relaxation value can be further discussed.</w:t>
            </w:r>
          </w:p>
          <w:p w14:paraId="43810D89" w14:textId="77777777" w:rsidR="009E2A86" w:rsidRDefault="00E15846">
            <w:pPr>
              <w:spacing w:after="120"/>
              <w:rPr>
                <w:rFonts w:eastAsiaTheme="minorEastAsia"/>
                <w:color w:val="0070C0"/>
                <w:lang w:eastAsia="zh-CN"/>
              </w:rPr>
            </w:pPr>
            <w:r>
              <w:rPr>
                <w:rFonts w:eastAsiaTheme="minorEastAsia"/>
                <w:color w:val="0070C0"/>
                <w:lang w:val="en-US" w:eastAsia="zh-CN"/>
              </w:rPr>
              <w:t>Based on above, we also support Option 2 to conclude the total power concept issue. Note: RAN2 is waiting for RAN4 input on independent power control which is blocked by total power concept.</w:t>
            </w:r>
          </w:p>
        </w:tc>
      </w:tr>
      <w:tr w:rsidR="009E2A86" w14:paraId="3C7A0E0C" w14:textId="77777777">
        <w:tc>
          <w:tcPr>
            <w:tcW w:w="1236" w:type="dxa"/>
          </w:tcPr>
          <w:p w14:paraId="66377197"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80D9780"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 xml:space="preserve">Option 1. </w:t>
            </w:r>
          </w:p>
        </w:tc>
      </w:tr>
      <w:tr w:rsidR="003022E5" w14:paraId="7910A1C4" w14:textId="77777777">
        <w:tc>
          <w:tcPr>
            <w:tcW w:w="1236" w:type="dxa"/>
          </w:tcPr>
          <w:p w14:paraId="3179C8A3" w14:textId="77777777" w:rsidR="003022E5" w:rsidRDefault="003022E5">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2812ECBC" w14:textId="77777777" w:rsidR="003022E5" w:rsidRDefault="003022E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4 and Option 5 are OK, </w:t>
            </w:r>
            <w:r w:rsidRPr="00F7456F">
              <w:rPr>
                <w:color w:val="0070C0"/>
                <w:szCs w:val="24"/>
                <w:lang w:eastAsia="zh-CN"/>
              </w:rPr>
              <w:t>power consumption and thermal issues</w:t>
            </w:r>
            <w:r>
              <w:rPr>
                <w:color w:val="0070C0"/>
                <w:szCs w:val="24"/>
                <w:lang w:eastAsia="zh-CN"/>
              </w:rPr>
              <w:t xml:space="preserve"> should be considered in the relaxation of inter-band UL CA based on IBM.</w:t>
            </w:r>
          </w:p>
        </w:tc>
      </w:tr>
      <w:tr w:rsidR="00A1560B" w14:paraId="2E3410CD" w14:textId="77777777">
        <w:tc>
          <w:tcPr>
            <w:tcW w:w="1236" w:type="dxa"/>
          </w:tcPr>
          <w:p w14:paraId="111D6648" w14:textId="3E76531A" w:rsidR="00A1560B" w:rsidRDefault="00A1560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2ED7A63" w14:textId="77777777" w:rsidR="00A1560B" w:rsidRDefault="00A1560B" w:rsidP="00A1560B">
            <w:pPr>
              <w:spacing w:after="120"/>
              <w:rPr>
                <w:rFonts w:eastAsiaTheme="minorEastAsia"/>
                <w:color w:val="0070C0"/>
                <w:lang w:val="en-US" w:eastAsia="zh-CN"/>
              </w:rPr>
            </w:pPr>
            <w:r>
              <w:rPr>
                <w:rFonts w:eastAsiaTheme="minorEastAsia"/>
                <w:color w:val="0070C0"/>
                <w:lang w:val="en-US" w:eastAsia="zh-CN"/>
              </w:rPr>
              <w:t>Option 1</w:t>
            </w:r>
          </w:p>
          <w:p w14:paraId="2FE98F88" w14:textId="5B7CFB6F" w:rsidR="00A1560B" w:rsidRDefault="00A1560B" w:rsidP="00A1560B">
            <w:pPr>
              <w:spacing w:after="120"/>
              <w:rPr>
                <w:rFonts w:eastAsiaTheme="minorEastAsia"/>
                <w:color w:val="0070C0"/>
                <w:lang w:val="en-US" w:eastAsia="zh-CN"/>
              </w:rPr>
            </w:pPr>
            <w:r>
              <w:rPr>
                <w:rFonts w:eastAsiaTheme="minorEastAsia"/>
                <w:color w:val="0070C0"/>
                <w:lang w:val="en-US" w:eastAsia="zh-CN"/>
              </w:rPr>
              <w:t>Option 2 with modifications: For inter-band UL CA based on IBM, independent power control is reasonable; for inter-band UL CA based on CBM, we suggest reusing the intra-band framework.</w:t>
            </w:r>
          </w:p>
        </w:tc>
      </w:tr>
      <w:tr w:rsidR="00805292" w14:paraId="0C5B1BE9" w14:textId="77777777">
        <w:tc>
          <w:tcPr>
            <w:tcW w:w="1236" w:type="dxa"/>
          </w:tcPr>
          <w:p w14:paraId="03537BE8" w14:textId="6461B765" w:rsidR="00805292" w:rsidRDefault="00805292" w:rsidP="00805292">
            <w:pPr>
              <w:spacing w:after="120"/>
              <w:rPr>
                <w:rFonts w:eastAsiaTheme="minorEastAsia"/>
                <w:color w:val="0070C0"/>
                <w:lang w:val="en-US" w:eastAsia="zh-CN"/>
              </w:rPr>
            </w:pPr>
            <w:r>
              <w:rPr>
                <w:rFonts w:hint="eastAsia"/>
                <w:color w:val="0070C0"/>
                <w:lang w:val="en-US" w:eastAsia="ja-JP"/>
              </w:rPr>
              <w:lastRenderedPageBreak/>
              <w:t>D</w:t>
            </w:r>
            <w:r>
              <w:rPr>
                <w:color w:val="0070C0"/>
                <w:lang w:val="en-US" w:eastAsia="ja-JP"/>
              </w:rPr>
              <w:t>OCOMO</w:t>
            </w:r>
          </w:p>
        </w:tc>
        <w:tc>
          <w:tcPr>
            <w:tcW w:w="8395" w:type="dxa"/>
          </w:tcPr>
          <w:p w14:paraId="34C533A5" w14:textId="13C58BEA" w:rsidR="00805292" w:rsidRDefault="00805292" w:rsidP="00805292">
            <w:pPr>
              <w:spacing w:after="120"/>
              <w:rPr>
                <w:rFonts w:eastAsiaTheme="minorEastAsia"/>
                <w:color w:val="0070C0"/>
                <w:lang w:val="en-US" w:eastAsia="zh-CN"/>
              </w:rPr>
            </w:pPr>
            <w:r>
              <w:rPr>
                <w:rFonts w:hint="eastAsia"/>
                <w:color w:val="0070C0"/>
                <w:lang w:val="en-US" w:eastAsia="ja-JP"/>
              </w:rPr>
              <w:t>O</w:t>
            </w:r>
            <w:r>
              <w:rPr>
                <w:color w:val="0070C0"/>
                <w:lang w:val="en-US" w:eastAsia="ja-JP"/>
              </w:rPr>
              <w:t>ption 1 and Option 2.</w:t>
            </w:r>
          </w:p>
        </w:tc>
      </w:tr>
    </w:tbl>
    <w:p w14:paraId="0E1AC242" w14:textId="77777777" w:rsidR="009E2A86" w:rsidRDefault="009E2A86">
      <w:pPr>
        <w:rPr>
          <w:i/>
          <w:color w:val="0070C0"/>
          <w:lang w:eastAsia="zh-CN"/>
        </w:rPr>
      </w:pPr>
    </w:p>
    <w:p w14:paraId="339B20BD" w14:textId="77777777" w:rsidR="009E2A86" w:rsidRDefault="00E15846">
      <w:pPr>
        <w:pStyle w:val="Heading3"/>
        <w:rPr>
          <w:sz w:val="24"/>
          <w:szCs w:val="16"/>
          <w:lang w:val="en-US"/>
        </w:rPr>
      </w:pPr>
      <w:r>
        <w:rPr>
          <w:sz w:val="24"/>
          <w:szCs w:val="16"/>
          <w:lang w:val="en-US"/>
        </w:rPr>
        <w:t>Sub-topic 2-4: Total power consumption concept</w:t>
      </w:r>
    </w:p>
    <w:p w14:paraId="6143C66E" w14:textId="77777777" w:rsidR="009E2A86" w:rsidRDefault="00E15846">
      <w:pPr>
        <w:rPr>
          <w:b/>
          <w:color w:val="0070C0"/>
          <w:u w:val="single"/>
          <w:lang w:eastAsia="ko-KR"/>
        </w:rPr>
      </w:pPr>
      <w:bookmarkStart w:id="343" w:name="_Hlk87009148"/>
      <w:r>
        <w:rPr>
          <w:b/>
          <w:color w:val="0070C0"/>
          <w:u w:val="single"/>
          <w:lang w:eastAsia="ko-KR"/>
        </w:rPr>
        <w:t>Issue 2-4-1: Total power consumption concept</w:t>
      </w:r>
    </w:p>
    <w:p w14:paraId="002046A7" w14:textId="77777777" w:rsidR="009E2A86" w:rsidRDefault="00E1584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1431C3A" w14:textId="77777777" w:rsidR="009E2A86" w:rsidRDefault="00E15846">
      <w:pPr>
        <w:pStyle w:val="ListParagraph"/>
        <w:numPr>
          <w:ilvl w:val="1"/>
          <w:numId w:val="5"/>
        </w:numPr>
        <w:spacing w:after="120"/>
        <w:ind w:firstLineChars="0"/>
        <w:rPr>
          <w:rFonts w:eastAsia="SimSun"/>
          <w:color w:val="0070C0"/>
          <w:szCs w:val="24"/>
          <w:lang w:eastAsia="zh-CN"/>
        </w:rPr>
      </w:pPr>
      <w:r>
        <w:rPr>
          <w:rFonts w:eastAsia="SimSun"/>
          <w:color w:val="0070C0"/>
          <w:szCs w:val="24"/>
          <w:lang w:eastAsia="zh-CN"/>
        </w:rPr>
        <w:t>Option 1: RAN4 will adopt total power consumption consept</w:t>
      </w:r>
    </w:p>
    <w:p w14:paraId="369ED9AE" w14:textId="77777777" w:rsidR="009E2A86" w:rsidRDefault="00E15846">
      <w:pPr>
        <w:pStyle w:val="ListParagraph"/>
        <w:numPr>
          <w:ilvl w:val="1"/>
          <w:numId w:val="5"/>
        </w:numPr>
        <w:spacing w:after="120"/>
        <w:ind w:firstLineChars="0"/>
        <w:rPr>
          <w:rFonts w:eastAsia="SimSun"/>
          <w:color w:val="0070C0"/>
          <w:szCs w:val="24"/>
          <w:lang w:eastAsia="zh-CN"/>
        </w:rPr>
      </w:pPr>
      <w:r>
        <w:rPr>
          <w:rFonts w:eastAsia="SimSun"/>
          <w:color w:val="0070C0"/>
          <w:szCs w:val="24"/>
          <w:lang w:eastAsia="zh-CN"/>
        </w:rPr>
        <w:t>Option 2: RAN4 will not adopt total power consumption consept</w:t>
      </w:r>
    </w:p>
    <w:p w14:paraId="0711ACC6" w14:textId="77777777" w:rsidR="009E2A86" w:rsidRDefault="00E1584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C1DE31F"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bookmarkEnd w:id="343"/>
    <w:p w14:paraId="319F0922" w14:textId="77777777" w:rsidR="009E2A86" w:rsidRDefault="009E2A86">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9E2A86" w14:paraId="53B1ED9C" w14:textId="77777777">
        <w:tc>
          <w:tcPr>
            <w:tcW w:w="1236" w:type="dxa"/>
          </w:tcPr>
          <w:p w14:paraId="3D2E3445"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0980985"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Comments</w:t>
            </w:r>
          </w:p>
        </w:tc>
      </w:tr>
      <w:tr w:rsidR="009E2A86" w14:paraId="5E66D804" w14:textId="77777777">
        <w:tc>
          <w:tcPr>
            <w:tcW w:w="1236" w:type="dxa"/>
          </w:tcPr>
          <w:p w14:paraId="6BF55FA6"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F634550" w14:textId="77777777" w:rsidR="009E2A86" w:rsidRDefault="009E2A86">
            <w:pPr>
              <w:spacing w:after="120"/>
              <w:rPr>
                <w:rFonts w:eastAsiaTheme="minorEastAsia"/>
                <w:color w:val="0070C0"/>
                <w:lang w:val="en-US" w:eastAsia="zh-CN"/>
              </w:rPr>
            </w:pPr>
          </w:p>
        </w:tc>
      </w:tr>
      <w:tr w:rsidR="009E2A86" w14:paraId="4F8ED020" w14:textId="77777777">
        <w:tc>
          <w:tcPr>
            <w:tcW w:w="1236" w:type="dxa"/>
          </w:tcPr>
          <w:p w14:paraId="2A79F602" w14:textId="77777777" w:rsidR="009E2A86" w:rsidRDefault="00E1584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3DF7B6D"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2</w:t>
            </w:r>
          </w:p>
        </w:tc>
      </w:tr>
      <w:tr w:rsidR="009E2A86" w14:paraId="221F3D10" w14:textId="77777777">
        <w:tc>
          <w:tcPr>
            <w:tcW w:w="1236" w:type="dxa"/>
          </w:tcPr>
          <w:p w14:paraId="34D33910"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640E1B2"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total power consumption concept is considered, and can </w:t>
            </w:r>
            <w:r>
              <w:rPr>
                <w:rFonts w:eastAsia="DengXian"/>
                <w:lang w:eastAsia="zh-CN"/>
              </w:rPr>
              <w:t>combine with power consumption, and thermal issues into a package and use 1dB relaxation to peak EIRP/spherical coverage.</w:t>
            </w:r>
          </w:p>
        </w:tc>
      </w:tr>
      <w:tr w:rsidR="009E2A86" w14:paraId="013663B0" w14:textId="77777777">
        <w:tc>
          <w:tcPr>
            <w:tcW w:w="1236" w:type="dxa"/>
          </w:tcPr>
          <w:p w14:paraId="237648A9" w14:textId="77777777" w:rsidR="009E2A86" w:rsidRDefault="00E15846">
            <w:pPr>
              <w:spacing w:after="120"/>
              <w:rPr>
                <w:rFonts w:eastAsiaTheme="minorEastAsia"/>
                <w:color w:val="0070C0"/>
                <w:lang w:val="en-US" w:eastAsia="zh-CN"/>
              </w:rPr>
            </w:pPr>
            <w:r>
              <w:rPr>
                <w:rFonts w:eastAsiaTheme="minorEastAsia"/>
                <w:color w:val="0070C0"/>
                <w:lang w:val="en-US" w:eastAsia="zh-CN"/>
              </w:rPr>
              <w:t>Huawei, HiSilicon</w:t>
            </w:r>
          </w:p>
        </w:tc>
        <w:tc>
          <w:tcPr>
            <w:tcW w:w="8395" w:type="dxa"/>
          </w:tcPr>
          <w:p w14:paraId="0BCE3791" w14:textId="77777777" w:rsidR="009E2A86" w:rsidRDefault="00E15846">
            <w:pPr>
              <w:spacing w:after="120"/>
              <w:rPr>
                <w:rFonts w:eastAsiaTheme="minorEastAsia"/>
                <w:color w:val="0070C0"/>
                <w:lang w:val="en-US" w:eastAsia="zh-CN"/>
              </w:rPr>
            </w:pPr>
            <w:r>
              <w:rPr>
                <w:rFonts w:eastAsiaTheme="minorEastAsia"/>
                <w:color w:val="0070C0"/>
                <w:lang w:val="en-US" w:eastAsia="zh-CN"/>
              </w:rPr>
              <w:t xml:space="preserve">Option 1. </w:t>
            </w:r>
          </w:p>
        </w:tc>
      </w:tr>
      <w:tr w:rsidR="009E2A86" w14:paraId="6CC5EE0F" w14:textId="77777777">
        <w:tc>
          <w:tcPr>
            <w:tcW w:w="1236" w:type="dxa"/>
          </w:tcPr>
          <w:p w14:paraId="1E9AF848"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3A33B57A"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1, we prefer do not specify a dedicated requirement for this concept, but to only incorporate it in EIS/spherical coverage relaxation.</w:t>
            </w:r>
          </w:p>
        </w:tc>
      </w:tr>
      <w:tr w:rsidR="009E2A86" w14:paraId="0D563D98" w14:textId="77777777">
        <w:tc>
          <w:tcPr>
            <w:tcW w:w="1236" w:type="dxa"/>
          </w:tcPr>
          <w:p w14:paraId="004AAACB" w14:textId="77777777" w:rsidR="009E2A86" w:rsidRDefault="00E1584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B86CC3E"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2</w:t>
            </w:r>
          </w:p>
        </w:tc>
      </w:tr>
      <w:tr w:rsidR="009E2A86" w14:paraId="1E93F8ED" w14:textId="77777777">
        <w:tc>
          <w:tcPr>
            <w:tcW w:w="1236" w:type="dxa"/>
          </w:tcPr>
          <w:p w14:paraId="4085B4A1" w14:textId="77777777" w:rsidR="009E2A86" w:rsidRDefault="00E15846">
            <w:pPr>
              <w:spacing w:after="120"/>
              <w:rPr>
                <w:rFonts w:eastAsiaTheme="minorEastAsia"/>
                <w:color w:val="0070C0"/>
                <w:lang w:val="en-US" w:eastAsia="zh-CN"/>
              </w:rPr>
            </w:pPr>
            <w:r>
              <w:rPr>
                <w:rFonts w:eastAsiaTheme="minorEastAsia"/>
                <w:color w:val="0070C0"/>
                <w:lang w:val="en-US" w:eastAsia="zh-CN"/>
              </w:rPr>
              <w:t>Sony</w:t>
            </w:r>
          </w:p>
        </w:tc>
        <w:tc>
          <w:tcPr>
            <w:tcW w:w="8395" w:type="dxa"/>
          </w:tcPr>
          <w:p w14:paraId="646F581B"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2</w:t>
            </w:r>
          </w:p>
        </w:tc>
      </w:tr>
      <w:tr w:rsidR="009E2A86" w14:paraId="19AC478A" w14:textId="77777777">
        <w:tc>
          <w:tcPr>
            <w:tcW w:w="1236" w:type="dxa"/>
          </w:tcPr>
          <w:p w14:paraId="2DC14BE7" w14:textId="77777777" w:rsidR="009E2A86" w:rsidRDefault="00E15846">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6B89B269" w14:textId="77777777" w:rsidR="009E2A86" w:rsidRDefault="00E15846">
            <w:pPr>
              <w:spacing w:after="120"/>
              <w:rPr>
                <w:rFonts w:ascii="PMingLiU" w:eastAsia="PMingLiU" w:hAnsi="PMingLiU"/>
                <w:color w:val="0070C0"/>
                <w:lang w:val="en-US" w:eastAsia="zh-TW"/>
              </w:rPr>
            </w:pPr>
            <w:r>
              <w:rPr>
                <w:rFonts w:eastAsiaTheme="minorEastAsia"/>
                <w:color w:val="0070C0"/>
                <w:lang w:val="en-US" w:eastAsia="zh-CN"/>
              </w:rPr>
              <w:t>Option 1. We are fine to either way:</w:t>
            </w:r>
            <w:r>
              <w:rPr>
                <w:rFonts w:eastAsiaTheme="minorEastAsia"/>
                <w:color w:val="0070C0"/>
                <w:lang w:val="en-US" w:eastAsia="zh-CN"/>
              </w:rPr>
              <w:br/>
            </w:r>
            <w:r>
              <w:rPr>
                <w:rFonts w:eastAsiaTheme="minorEastAsia"/>
                <w:color w:val="0070C0"/>
                <w:lang w:val="en-US" w:eastAsia="zh-CN"/>
              </w:rPr>
              <w:br/>
              <w:t xml:space="preserve">1) further add an extra relaxation that consider more about power consumption concern </w:t>
            </w:r>
            <w:r>
              <w:rPr>
                <w:rFonts w:eastAsiaTheme="minorEastAsia" w:hint="eastAsia"/>
                <w:color w:val="0070C0"/>
                <w:lang w:val="en-US" w:eastAsia="zh-CN"/>
              </w:rPr>
              <w:t xml:space="preserve">on </w:t>
            </w:r>
            <w:r>
              <w:rPr>
                <w:rFonts w:eastAsiaTheme="minorEastAsia"/>
                <w:color w:val="0070C0"/>
                <w:lang w:val="en-US" w:eastAsia="zh-CN"/>
              </w:rPr>
              <w:t>current discussed relaxation value.</w:t>
            </w:r>
          </w:p>
          <w:p w14:paraId="1C8E49A7" w14:textId="77777777" w:rsidR="009E2A86" w:rsidRDefault="00E15846">
            <w:pPr>
              <w:spacing w:after="120"/>
              <w:rPr>
                <w:rFonts w:eastAsia="PMingLiU"/>
                <w:color w:val="0070C0"/>
                <w:lang w:val="en-US" w:eastAsia="zh-TW"/>
              </w:rPr>
            </w:pPr>
            <w:r>
              <w:rPr>
                <w:rFonts w:eastAsia="PMingLiU"/>
                <w:color w:val="0070C0"/>
                <w:lang w:val="en-US" w:eastAsia="zh-TW"/>
              </w:rPr>
              <w:t>2) Based on our power consumption analysis, the total relaxation shall be 9dB per band from pure and complete power consumption perspective, and no need to add other relaxation.</w:t>
            </w:r>
          </w:p>
        </w:tc>
      </w:tr>
      <w:tr w:rsidR="009E2A86" w14:paraId="20C17609" w14:textId="77777777">
        <w:tc>
          <w:tcPr>
            <w:tcW w:w="1236" w:type="dxa"/>
          </w:tcPr>
          <w:p w14:paraId="014131A2" w14:textId="77777777" w:rsidR="009E2A86" w:rsidRDefault="00E1584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D19C5AE"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2.</w:t>
            </w:r>
          </w:p>
        </w:tc>
      </w:tr>
      <w:tr w:rsidR="009E2A86" w14:paraId="2C559D6E" w14:textId="77777777">
        <w:tc>
          <w:tcPr>
            <w:tcW w:w="1236" w:type="dxa"/>
          </w:tcPr>
          <w:p w14:paraId="38DA03B2"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1ECCA7FF" w14:textId="77777777" w:rsidR="009E2A86" w:rsidRDefault="00E15846">
            <w:pPr>
              <w:spacing w:after="120"/>
              <w:rPr>
                <w:rFonts w:eastAsiaTheme="minorEastAsia"/>
                <w:color w:val="0070C0"/>
                <w:lang w:val="en-US" w:eastAsia="zh-CN"/>
              </w:rPr>
            </w:pPr>
            <w:r>
              <w:rPr>
                <w:rFonts w:eastAsiaTheme="minorEastAsia"/>
                <w:color w:val="0070C0"/>
                <w:lang w:val="en-US" w:eastAsia="zh-CN"/>
              </w:rPr>
              <w:t>The concept may not be explicitly specified but should be considered as a factor for relaxation, so we generally agree with OPPO to combine the impacts from total power, consumption thermal issues.</w:t>
            </w:r>
          </w:p>
        </w:tc>
      </w:tr>
      <w:tr w:rsidR="009E2A86" w14:paraId="415593AD" w14:textId="77777777">
        <w:tc>
          <w:tcPr>
            <w:tcW w:w="1236" w:type="dxa"/>
          </w:tcPr>
          <w:p w14:paraId="6B855CD9"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647F381"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Option 2.</w:t>
            </w:r>
          </w:p>
        </w:tc>
      </w:tr>
      <w:tr w:rsidR="003022E5" w14:paraId="69ACE31C" w14:textId="77777777">
        <w:tc>
          <w:tcPr>
            <w:tcW w:w="1236" w:type="dxa"/>
          </w:tcPr>
          <w:p w14:paraId="0B0F1869" w14:textId="77777777" w:rsidR="003022E5" w:rsidRDefault="003022E5">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5D282F56" w14:textId="77777777" w:rsidR="003022E5" w:rsidRDefault="003022E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combining the impact of </w:t>
            </w:r>
            <w:r w:rsidRPr="00F7456F">
              <w:rPr>
                <w:color w:val="0070C0"/>
                <w:szCs w:val="24"/>
                <w:lang w:eastAsia="zh-CN"/>
              </w:rPr>
              <w:t>power consumption and thermal issues</w:t>
            </w:r>
            <w:r>
              <w:rPr>
                <w:rFonts w:eastAsiaTheme="minorEastAsia"/>
                <w:color w:val="0070C0"/>
                <w:lang w:val="en-US" w:eastAsia="zh-CN"/>
              </w:rPr>
              <w:t xml:space="preserve"> into the relaxation of inter-band UL CA based on IBM.</w:t>
            </w:r>
          </w:p>
        </w:tc>
      </w:tr>
      <w:tr w:rsidR="00A1560B" w14:paraId="678B7AD7" w14:textId="77777777">
        <w:tc>
          <w:tcPr>
            <w:tcW w:w="1236" w:type="dxa"/>
          </w:tcPr>
          <w:p w14:paraId="5B79B1AB" w14:textId="23BF62A8" w:rsidR="00A1560B" w:rsidRDefault="00A1560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6A1C83B" w14:textId="14F03928" w:rsidR="00A1560B" w:rsidRDefault="00A1560B">
            <w:pPr>
              <w:spacing w:after="120"/>
              <w:rPr>
                <w:rFonts w:eastAsiaTheme="minorEastAsia"/>
                <w:color w:val="0070C0"/>
                <w:lang w:val="en-US" w:eastAsia="zh-CN"/>
              </w:rPr>
            </w:pPr>
            <w:r>
              <w:rPr>
                <w:rFonts w:eastAsiaTheme="minorEastAsia"/>
                <w:color w:val="0070C0"/>
                <w:lang w:val="en-US" w:eastAsia="zh-CN"/>
              </w:rPr>
              <w:t>Option 2 (P-MPR can accommodate thermal and power consumption isssues, as covered in Issue 2-3-1).</w:t>
            </w:r>
          </w:p>
        </w:tc>
      </w:tr>
    </w:tbl>
    <w:p w14:paraId="2891A674" w14:textId="77777777" w:rsidR="009E2A86" w:rsidRDefault="009E2A86">
      <w:pPr>
        <w:rPr>
          <w:i/>
          <w:color w:val="0070C0"/>
          <w:lang w:eastAsia="zh-CN"/>
        </w:rPr>
      </w:pPr>
    </w:p>
    <w:p w14:paraId="76AB7E96" w14:textId="77777777" w:rsidR="009E2A86" w:rsidRDefault="00E15846">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2C244784" w14:textId="77777777" w:rsidR="009E2A86" w:rsidRDefault="00E15846">
      <w:pPr>
        <w:pStyle w:val="Heading3"/>
        <w:rPr>
          <w:sz w:val="24"/>
          <w:szCs w:val="16"/>
        </w:rPr>
      </w:pPr>
      <w:r>
        <w:rPr>
          <w:sz w:val="24"/>
          <w:szCs w:val="16"/>
        </w:rPr>
        <w:t xml:space="preserve">Open issues </w:t>
      </w:r>
    </w:p>
    <w:p w14:paraId="06D852B9" w14:textId="77777777" w:rsidR="009E2A86" w:rsidRDefault="009E2A86">
      <w:pPr>
        <w:rPr>
          <w:color w:val="0070C0"/>
          <w:lang w:val="en-US" w:eastAsia="zh-CN"/>
        </w:rPr>
      </w:pPr>
    </w:p>
    <w:p w14:paraId="33EA266D" w14:textId="77777777" w:rsidR="009E2A86" w:rsidRDefault="00E15846">
      <w:pPr>
        <w:pStyle w:val="Heading3"/>
        <w:rPr>
          <w:sz w:val="24"/>
          <w:szCs w:val="16"/>
        </w:rPr>
      </w:pPr>
      <w:r>
        <w:rPr>
          <w:sz w:val="24"/>
          <w:szCs w:val="16"/>
        </w:rPr>
        <w:lastRenderedPageBreak/>
        <w:t>CRs/TPs comments collection</w:t>
      </w:r>
    </w:p>
    <w:p w14:paraId="38D0E54F" w14:textId="77777777" w:rsidR="009E2A86" w:rsidRDefault="00E15846">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052"/>
        <w:gridCol w:w="3479"/>
        <w:gridCol w:w="5100"/>
      </w:tblGrid>
      <w:tr w:rsidR="009E2A86" w14:paraId="289C6252" w14:textId="77777777">
        <w:tc>
          <w:tcPr>
            <w:tcW w:w="1052" w:type="dxa"/>
          </w:tcPr>
          <w:p w14:paraId="40F9ED01"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CR/TP number</w:t>
            </w:r>
          </w:p>
        </w:tc>
        <w:tc>
          <w:tcPr>
            <w:tcW w:w="3479" w:type="dxa"/>
          </w:tcPr>
          <w:p w14:paraId="4F060904"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CR/TP name</w:t>
            </w:r>
          </w:p>
        </w:tc>
        <w:tc>
          <w:tcPr>
            <w:tcW w:w="5100" w:type="dxa"/>
          </w:tcPr>
          <w:p w14:paraId="3594CD7F"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E2A86" w14:paraId="4FFD6348" w14:textId="77777777">
        <w:tc>
          <w:tcPr>
            <w:tcW w:w="1052" w:type="dxa"/>
            <w:vMerge w:val="restart"/>
          </w:tcPr>
          <w:p w14:paraId="1274ADD2" w14:textId="77777777" w:rsidR="009E2A86" w:rsidRDefault="00F83326">
            <w:pPr>
              <w:spacing w:after="120"/>
              <w:rPr>
                <w:rFonts w:eastAsiaTheme="minorEastAsia"/>
                <w:color w:val="0070C0"/>
                <w:lang w:val="en-US" w:eastAsia="zh-CN"/>
              </w:rPr>
            </w:pPr>
            <w:hyperlink r:id="rId44" w:history="1">
              <w:r w:rsidR="00E15846">
                <w:rPr>
                  <w:rStyle w:val="Hyperlink"/>
                  <w:rFonts w:ascii="Arial" w:hAnsi="Arial" w:cs="Arial"/>
                  <w:b/>
                  <w:bCs/>
                  <w:sz w:val="16"/>
                  <w:szCs w:val="16"/>
                </w:rPr>
                <w:t>R4-2117542</w:t>
              </w:r>
            </w:hyperlink>
          </w:p>
        </w:tc>
        <w:tc>
          <w:tcPr>
            <w:tcW w:w="3479" w:type="dxa"/>
            <w:vMerge w:val="restart"/>
          </w:tcPr>
          <w:p w14:paraId="213D1673" w14:textId="77777777" w:rsidR="009E2A86" w:rsidRDefault="00E15846">
            <w:pPr>
              <w:spacing w:after="120"/>
              <w:rPr>
                <w:rFonts w:ascii="Arial" w:hAnsi="Arial" w:cs="Arial"/>
                <w:sz w:val="16"/>
                <w:szCs w:val="16"/>
              </w:rPr>
            </w:pPr>
            <w:r>
              <w:rPr>
                <w:rFonts w:ascii="Arial" w:hAnsi="Arial" w:cs="Arial"/>
                <w:sz w:val="16"/>
                <w:szCs w:val="16"/>
              </w:rPr>
              <w:t>On FR2 inter-band UL CA and TP to TR 38.851 to introduce CA_n257A-n259A</w:t>
            </w:r>
          </w:p>
          <w:p w14:paraId="3F93065B" w14:textId="77777777" w:rsidR="009E2A86" w:rsidRDefault="00E15846">
            <w:pPr>
              <w:spacing w:after="120"/>
              <w:rPr>
                <w:rFonts w:eastAsiaTheme="minorEastAsia"/>
                <w:color w:val="0070C0"/>
                <w:lang w:val="en-US" w:eastAsia="zh-CN"/>
              </w:rPr>
            </w:pPr>
            <w:r>
              <w:rPr>
                <w:rFonts w:ascii="Arial" w:hAnsi="Arial" w:cs="Arial"/>
                <w:sz w:val="16"/>
                <w:szCs w:val="16"/>
              </w:rPr>
              <w:t>TP in annex</w:t>
            </w:r>
          </w:p>
        </w:tc>
        <w:tc>
          <w:tcPr>
            <w:tcW w:w="5100" w:type="dxa"/>
          </w:tcPr>
          <w:p w14:paraId="06679CF7"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Company A</w:t>
            </w:r>
          </w:p>
        </w:tc>
      </w:tr>
      <w:tr w:rsidR="009E2A86" w14:paraId="60DD7756" w14:textId="77777777">
        <w:tc>
          <w:tcPr>
            <w:tcW w:w="1052" w:type="dxa"/>
            <w:vMerge/>
          </w:tcPr>
          <w:p w14:paraId="46D699CC" w14:textId="77777777" w:rsidR="009E2A86" w:rsidRDefault="009E2A86">
            <w:pPr>
              <w:spacing w:after="120"/>
              <w:rPr>
                <w:rFonts w:eastAsiaTheme="minorEastAsia"/>
                <w:color w:val="0070C0"/>
                <w:lang w:val="en-US" w:eastAsia="zh-CN"/>
              </w:rPr>
            </w:pPr>
          </w:p>
        </w:tc>
        <w:tc>
          <w:tcPr>
            <w:tcW w:w="3479" w:type="dxa"/>
            <w:vMerge/>
          </w:tcPr>
          <w:p w14:paraId="31D6FC61" w14:textId="77777777" w:rsidR="009E2A86" w:rsidRDefault="009E2A86">
            <w:pPr>
              <w:spacing w:after="120"/>
              <w:rPr>
                <w:rFonts w:eastAsiaTheme="minorEastAsia"/>
                <w:color w:val="0070C0"/>
                <w:lang w:val="en-US" w:eastAsia="zh-CN"/>
              </w:rPr>
            </w:pPr>
          </w:p>
        </w:tc>
        <w:tc>
          <w:tcPr>
            <w:tcW w:w="5100" w:type="dxa"/>
          </w:tcPr>
          <w:p w14:paraId="1F9CE3D7"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E2A86" w14:paraId="08E4C68F" w14:textId="77777777">
        <w:tc>
          <w:tcPr>
            <w:tcW w:w="1052" w:type="dxa"/>
            <w:vMerge/>
          </w:tcPr>
          <w:p w14:paraId="2B37FBFB" w14:textId="77777777" w:rsidR="009E2A86" w:rsidRDefault="009E2A86">
            <w:pPr>
              <w:spacing w:after="120"/>
              <w:rPr>
                <w:rFonts w:eastAsiaTheme="minorEastAsia"/>
                <w:color w:val="0070C0"/>
                <w:lang w:val="en-US" w:eastAsia="zh-CN"/>
              </w:rPr>
            </w:pPr>
          </w:p>
        </w:tc>
        <w:tc>
          <w:tcPr>
            <w:tcW w:w="3479" w:type="dxa"/>
            <w:vMerge/>
          </w:tcPr>
          <w:p w14:paraId="1DCA8894" w14:textId="77777777" w:rsidR="009E2A86" w:rsidRDefault="009E2A86">
            <w:pPr>
              <w:spacing w:after="120"/>
              <w:rPr>
                <w:rFonts w:eastAsiaTheme="minorEastAsia"/>
                <w:color w:val="0070C0"/>
                <w:lang w:val="en-US" w:eastAsia="zh-CN"/>
              </w:rPr>
            </w:pPr>
          </w:p>
        </w:tc>
        <w:tc>
          <w:tcPr>
            <w:tcW w:w="5100" w:type="dxa"/>
          </w:tcPr>
          <w:p w14:paraId="7DE658AC" w14:textId="77777777" w:rsidR="009E2A86" w:rsidRDefault="00E15846">
            <w:pPr>
              <w:spacing w:after="120"/>
              <w:rPr>
                <w:rFonts w:eastAsiaTheme="minorEastAsia"/>
                <w:color w:val="0070C0"/>
                <w:lang w:val="en-US" w:eastAsia="zh-CN"/>
              </w:rPr>
            </w:pPr>
            <w:r>
              <w:rPr>
                <w:rFonts w:eastAsiaTheme="minorEastAsia"/>
                <w:color w:val="0070C0"/>
                <w:lang w:val="en-US" w:eastAsia="zh-CN"/>
              </w:rPr>
              <w:t>MediaTek: we shall revisit this TP based on discussion outcome.</w:t>
            </w:r>
          </w:p>
        </w:tc>
      </w:tr>
      <w:tr w:rsidR="009E2A86" w14:paraId="51C52221" w14:textId="77777777">
        <w:tc>
          <w:tcPr>
            <w:tcW w:w="1052" w:type="dxa"/>
            <w:vMerge w:val="restart"/>
          </w:tcPr>
          <w:p w14:paraId="4BA20A08" w14:textId="77777777" w:rsidR="009E2A86" w:rsidRDefault="00E15846">
            <w:pPr>
              <w:spacing w:after="120"/>
              <w:rPr>
                <w:rFonts w:eastAsiaTheme="minorEastAsia"/>
                <w:color w:val="0070C0"/>
                <w:lang w:val="en-US" w:eastAsia="zh-CN"/>
              </w:rPr>
            </w:pPr>
            <w:r>
              <w:rPr>
                <w:rFonts w:eastAsiaTheme="minorEastAsia"/>
                <w:color w:val="0070C0"/>
                <w:lang w:val="en-US" w:eastAsia="zh-CN"/>
              </w:rPr>
              <w:t>YYY</w:t>
            </w:r>
          </w:p>
        </w:tc>
        <w:tc>
          <w:tcPr>
            <w:tcW w:w="3479" w:type="dxa"/>
          </w:tcPr>
          <w:p w14:paraId="2267A395" w14:textId="77777777" w:rsidR="009E2A86" w:rsidRDefault="009E2A86">
            <w:pPr>
              <w:spacing w:after="120"/>
              <w:rPr>
                <w:rFonts w:eastAsiaTheme="minorEastAsia"/>
                <w:color w:val="0070C0"/>
                <w:lang w:val="en-US" w:eastAsia="zh-CN"/>
              </w:rPr>
            </w:pPr>
          </w:p>
        </w:tc>
        <w:tc>
          <w:tcPr>
            <w:tcW w:w="5100" w:type="dxa"/>
          </w:tcPr>
          <w:p w14:paraId="7CFB5A53"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Company A</w:t>
            </w:r>
          </w:p>
        </w:tc>
      </w:tr>
      <w:tr w:rsidR="009E2A86" w14:paraId="201571E3" w14:textId="77777777">
        <w:tc>
          <w:tcPr>
            <w:tcW w:w="1052" w:type="dxa"/>
            <w:vMerge/>
          </w:tcPr>
          <w:p w14:paraId="12BB2F1F" w14:textId="77777777" w:rsidR="009E2A86" w:rsidRDefault="009E2A86">
            <w:pPr>
              <w:spacing w:after="120"/>
              <w:rPr>
                <w:rFonts w:eastAsiaTheme="minorEastAsia"/>
                <w:color w:val="0070C0"/>
                <w:lang w:val="en-US" w:eastAsia="zh-CN"/>
              </w:rPr>
            </w:pPr>
          </w:p>
        </w:tc>
        <w:tc>
          <w:tcPr>
            <w:tcW w:w="3479" w:type="dxa"/>
          </w:tcPr>
          <w:p w14:paraId="320B77A7" w14:textId="77777777" w:rsidR="009E2A86" w:rsidRDefault="009E2A86">
            <w:pPr>
              <w:spacing w:after="120"/>
              <w:rPr>
                <w:rFonts w:eastAsiaTheme="minorEastAsia"/>
                <w:color w:val="0070C0"/>
                <w:lang w:val="en-US" w:eastAsia="zh-CN"/>
              </w:rPr>
            </w:pPr>
          </w:p>
        </w:tc>
        <w:tc>
          <w:tcPr>
            <w:tcW w:w="5100" w:type="dxa"/>
          </w:tcPr>
          <w:p w14:paraId="7CFA0EC4"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E2A86" w14:paraId="5D943600" w14:textId="77777777">
        <w:tc>
          <w:tcPr>
            <w:tcW w:w="1052" w:type="dxa"/>
            <w:vMerge/>
          </w:tcPr>
          <w:p w14:paraId="71BECE87" w14:textId="77777777" w:rsidR="009E2A86" w:rsidRDefault="009E2A86">
            <w:pPr>
              <w:spacing w:after="120"/>
              <w:rPr>
                <w:rFonts w:eastAsiaTheme="minorEastAsia"/>
                <w:color w:val="0070C0"/>
                <w:lang w:val="en-US" w:eastAsia="zh-CN"/>
              </w:rPr>
            </w:pPr>
          </w:p>
        </w:tc>
        <w:tc>
          <w:tcPr>
            <w:tcW w:w="3479" w:type="dxa"/>
          </w:tcPr>
          <w:p w14:paraId="400612AB" w14:textId="77777777" w:rsidR="009E2A86" w:rsidRDefault="009E2A86">
            <w:pPr>
              <w:spacing w:after="120"/>
              <w:rPr>
                <w:rFonts w:eastAsiaTheme="minorEastAsia"/>
                <w:color w:val="0070C0"/>
                <w:lang w:val="en-US" w:eastAsia="zh-CN"/>
              </w:rPr>
            </w:pPr>
          </w:p>
        </w:tc>
        <w:tc>
          <w:tcPr>
            <w:tcW w:w="5100" w:type="dxa"/>
          </w:tcPr>
          <w:p w14:paraId="44070D40" w14:textId="77777777" w:rsidR="009E2A86" w:rsidRDefault="009E2A86">
            <w:pPr>
              <w:spacing w:after="120"/>
              <w:rPr>
                <w:rFonts w:eastAsiaTheme="minorEastAsia"/>
                <w:color w:val="0070C0"/>
                <w:lang w:val="en-US" w:eastAsia="zh-CN"/>
              </w:rPr>
            </w:pPr>
          </w:p>
        </w:tc>
      </w:tr>
    </w:tbl>
    <w:p w14:paraId="19E89178" w14:textId="77777777" w:rsidR="009E2A86" w:rsidRDefault="009E2A86">
      <w:pPr>
        <w:rPr>
          <w:color w:val="0070C0"/>
          <w:lang w:val="en-US" w:eastAsia="zh-CN"/>
        </w:rPr>
      </w:pPr>
    </w:p>
    <w:p w14:paraId="0A21588D" w14:textId="77777777" w:rsidR="009E2A86" w:rsidRDefault="00E15846">
      <w:pPr>
        <w:pStyle w:val="Heading2"/>
      </w:pPr>
      <w:r>
        <w:t>Summary</w:t>
      </w:r>
      <w:r>
        <w:rPr>
          <w:rFonts w:hint="eastAsia"/>
        </w:rPr>
        <w:t xml:space="preserve"> for 1st round </w:t>
      </w:r>
    </w:p>
    <w:p w14:paraId="3C4ED64A" w14:textId="77777777" w:rsidR="009E2A86" w:rsidRDefault="00E15846">
      <w:pPr>
        <w:pStyle w:val="Heading3"/>
        <w:rPr>
          <w:sz w:val="24"/>
          <w:szCs w:val="16"/>
        </w:rPr>
      </w:pPr>
      <w:r>
        <w:rPr>
          <w:sz w:val="24"/>
          <w:szCs w:val="16"/>
        </w:rPr>
        <w:t xml:space="preserve">Open issues </w:t>
      </w:r>
    </w:p>
    <w:p w14:paraId="377FB025" w14:textId="77777777" w:rsidR="009E2A86" w:rsidRDefault="00E1584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317"/>
        <w:gridCol w:w="8314"/>
      </w:tblGrid>
      <w:tr w:rsidR="009E2A86" w14:paraId="19512112" w14:textId="77777777" w:rsidTr="002D6639">
        <w:tc>
          <w:tcPr>
            <w:tcW w:w="1250" w:type="dxa"/>
          </w:tcPr>
          <w:p w14:paraId="38955E6C" w14:textId="77777777" w:rsidR="009E2A86" w:rsidRDefault="009E2A86">
            <w:pPr>
              <w:rPr>
                <w:rFonts w:eastAsiaTheme="minorEastAsia"/>
                <w:b/>
                <w:bCs/>
                <w:color w:val="0070C0"/>
                <w:lang w:val="en-US" w:eastAsia="zh-CN"/>
              </w:rPr>
            </w:pPr>
          </w:p>
        </w:tc>
        <w:tc>
          <w:tcPr>
            <w:tcW w:w="8381" w:type="dxa"/>
          </w:tcPr>
          <w:p w14:paraId="55542D0D" w14:textId="77777777" w:rsidR="009E2A86" w:rsidRDefault="00E1584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E2A86" w14:paraId="04F9CCEF" w14:textId="77777777" w:rsidTr="002D6639">
        <w:tc>
          <w:tcPr>
            <w:tcW w:w="1250" w:type="dxa"/>
          </w:tcPr>
          <w:p w14:paraId="0C3F9509" w14:textId="77777777" w:rsidR="00376F06" w:rsidRDefault="00376F06" w:rsidP="00376F06">
            <w:pPr>
              <w:rPr>
                <w:ins w:id="344" w:author="Vasenkari, Petri J. (Nokia - FI/Espoo)" w:date="2021-11-05T12:53:00Z"/>
                <w:b/>
                <w:color w:val="0070C0"/>
                <w:u w:val="single"/>
                <w:lang w:eastAsia="ko-KR"/>
              </w:rPr>
            </w:pPr>
            <w:ins w:id="345" w:author="Vasenkari, Petri J. (Nokia - FI/Espoo)" w:date="2021-11-05T12:53:00Z">
              <w:r>
                <w:rPr>
                  <w:b/>
                  <w:color w:val="0070C0"/>
                  <w:u w:val="single"/>
                  <w:lang w:eastAsia="ko-KR"/>
                </w:rPr>
                <w:t>Issue 2-1-1: Relaxation framework clarification</w:t>
              </w:r>
            </w:ins>
          </w:p>
          <w:p w14:paraId="586E5EBE" w14:textId="3C76909E" w:rsidR="009E2A86" w:rsidRDefault="009E2A86">
            <w:pPr>
              <w:rPr>
                <w:rFonts w:eastAsiaTheme="minorEastAsia"/>
                <w:color w:val="0070C0"/>
                <w:lang w:val="en-US" w:eastAsia="zh-CN"/>
              </w:rPr>
            </w:pPr>
          </w:p>
        </w:tc>
        <w:tc>
          <w:tcPr>
            <w:tcW w:w="8381" w:type="dxa"/>
          </w:tcPr>
          <w:p w14:paraId="4176F8DA" w14:textId="0ED509DC" w:rsidR="00376F06" w:rsidRDefault="00376F06">
            <w:pPr>
              <w:rPr>
                <w:ins w:id="346" w:author="Vasenkari, Petri J. (Nokia - FI/Espoo)" w:date="2021-11-05T12:53:00Z"/>
                <w:rFonts w:eastAsiaTheme="minorEastAsia"/>
                <w:i/>
                <w:color w:val="0070C0"/>
                <w:lang w:val="en-US" w:eastAsia="zh-CN"/>
              </w:rPr>
            </w:pPr>
            <w:ins w:id="347" w:author="Vasenkari, Petri J. (Nokia - FI/Espoo)" w:date="2021-11-05T12:57:00Z">
              <w:r>
                <w:rPr>
                  <w:rFonts w:eastAsiaTheme="minorEastAsia"/>
                  <w:i/>
                  <w:color w:val="0070C0"/>
                  <w:lang w:val="en-US" w:eastAsia="zh-CN"/>
                </w:rPr>
                <w:t>There are th</w:t>
              </w:r>
            </w:ins>
            <w:ins w:id="348" w:author="Vasenkari, Petri J. (Nokia - FI/Espoo)" w:date="2021-11-05T13:00:00Z">
              <w:r>
                <w:rPr>
                  <w:rFonts w:eastAsiaTheme="minorEastAsia"/>
                  <w:i/>
                  <w:color w:val="0070C0"/>
                  <w:lang w:val="en-US" w:eastAsia="zh-CN"/>
                </w:rPr>
                <w:t>r</w:t>
              </w:r>
            </w:ins>
            <w:ins w:id="349" w:author="Vasenkari, Petri J. (Nokia - FI/Espoo)" w:date="2021-11-05T12:57:00Z">
              <w:r>
                <w:rPr>
                  <w:rFonts w:eastAsiaTheme="minorEastAsia"/>
                  <w:i/>
                  <w:color w:val="0070C0"/>
                  <w:lang w:val="en-US" w:eastAsia="zh-CN"/>
                </w:rPr>
                <w:t xml:space="preserve">ee options </w:t>
              </w:r>
            </w:ins>
            <w:ins w:id="350" w:author="Vasenkari, Petri J. (Nokia - FI/Espoo)" w:date="2021-11-05T13:00:00Z">
              <w:r>
                <w:rPr>
                  <w:rFonts w:eastAsiaTheme="minorEastAsia"/>
                  <w:i/>
                  <w:color w:val="0070C0"/>
                  <w:lang w:val="en-US" w:eastAsia="zh-CN"/>
                </w:rPr>
                <w:t>from which</w:t>
              </w:r>
            </w:ins>
            <w:ins w:id="351" w:author="Vasenkari, Petri J. (Nokia - FI/Espoo)" w:date="2021-11-05T12:57:00Z">
              <w:r>
                <w:rPr>
                  <w:rFonts w:eastAsiaTheme="minorEastAsia"/>
                  <w:i/>
                  <w:color w:val="0070C0"/>
                  <w:lang w:val="en-US" w:eastAsia="zh-CN"/>
                </w:rPr>
                <w:t xml:space="preserve"> Option 1 Alt 1 can be ruled out as it did not get support except from proponent. </w:t>
              </w:r>
            </w:ins>
            <w:ins w:id="352" w:author="Vasenkari, Petri J. (Nokia - FI/Espoo)" w:date="2021-11-05T13:00:00Z">
              <w:r>
                <w:rPr>
                  <w:rFonts w:eastAsiaTheme="minorEastAsia"/>
                  <w:i/>
                  <w:color w:val="0070C0"/>
                  <w:lang w:val="en-US" w:eastAsia="zh-CN"/>
                </w:rPr>
                <w:t>Proposal for option 2 was</w:t>
              </w:r>
              <w:r>
                <w:rPr>
                  <w:rFonts w:eastAsiaTheme="minorEastAsia"/>
                  <w:color w:val="0070C0"/>
                  <w:lang w:val="en-US" w:eastAsia="zh-CN"/>
                </w:rPr>
                <w:t xml:space="preserve"> EIRP requirement = singleCCMOP-MPR_interband</w:t>
              </w:r>
            </w:ins>
            <w:ins w:id="353" w:author="Vasenkari, Petri J. (Nokia - FI/Espoo)" w:date="2021-11-05T13:02:00Z">
              <w:r>
                <w:rPr>
                  <w:rFonts w:eastAsiaTheme="minorEastAsia"/>
                  <w:color w:val="0070C0"/>
                  <w:lang w:val="en-US" w:eastAsia="zh-CN"/>
                </w:rPr>
                <w:t xml:space="preserve">. Some supporters for Opt1 Alt 2 did not support total power </w:t>
              </w:r>
            </w:ins>
            <w:ins w:id="354" w:author="Vasenkari, Petri J. (Nokia - FI/Espoo)" w:date="2021-11-05T13:03:00Z">
              <w:r>
                <w:rPr>
                  <w:rFonts w:eastAsiaTheme="minorEastAsia"/>
                  <w:color w:val="0070C0"/>
                  <w:lang w:val="en-US" w:eastAsia="zh-CN"/>
                </w:rPr>
                <w:t>concept or wanted more discussion on necessity.</w:t>
              </w:r>
            </w:ins>
          </w:p>
          <w:p w14:paraId="17441B11" w14:textId="77777777" w:rsidR="00376F06" w:rsidRDefault="00376F06" w:rsidP="00376F06">
            <w:pPr>
              <w:pStyle w:val="ListParagraph"/>
              <w:numPr>
                <w:ilvl w:val="1"/>
                <w:numId w:val="5"/>
              </w:numPr>
              <w:overflowPunct/>
              <w:autoSpaceDE/>
              <w:adjustRightInd/>
              <w:spacing w:after="120"/>
              <w:ind w:firstLineChars="0"/>
              <w:textAlignment w:val="auto"/>
              <w:rPr>
                <w:ins w:id="355" w:author="Vasenkari, Petri J. (Nokia - FI/Espoo)" w:date="2021-11-05T12:53:00Z"/>
                <w:color w:val="0070C0"/>
                <w:lang w:eastAsia="zh-CN"/>
              </w:rPr>
            </w:pPr>
            <w:ins w:id="356" w:author="Vasenkari, Petri J. (Nokia - FI/Espoo)" w:date="2021-11-05T12:53:00Z">
              <w:r>
                <w:rPr>
                  <w:rFonts w:hint="eastAsia"/>
                  <w:color w:val="0070C0"/>
                  <w:lang w:eastAsia="zh-CN"/>
                </w:rPr>
                <w:t>Option1: Select one of relaxation frameworks for inter-band UL CA based on IBM from Alt1 and Alt2:</w:t>
              </w:r>
            </w:ins>
          </w:p>
          <w:p w14:paraId="2ACF0A02" w14:textId="77777777" w:rsidR="00376F06" w:rsidRDefault="00376F06" w:rsidP="00376F06">
            <w:pPr>
              <w:spacing w:after="120"/>
              <w:ind w:left="1872" w:firstLine="144"/>
              <w:rPr>
                <w:ins w:id="357" w:author="Vasenkari, Petri J. (Nokia - FI/Espoo)" w:date="2021-11-05T12:53:00Z"/>
                <w:rFonts w:ascii="Arial" w:hAnsi="Arial" w:cs="Arial"/>
                <w:i/>
                <w:iCs/>
                <w:color w:val="0000FF"/>
                <w:lang w:val="en-US" w:eastAsia="ja-JP"/>
              </w:rPr>
            </w:pPr>
            <w:ins w:id="358" w:author="Vasenkari, Petri J. (Nokia - FI/Espoo)" w:date="2021-11-05T12:53:00Z">
              <w:r>
                <w:rPr>
                  <w:noProof/>
                  <w:lang w:val="en-US" w:eastAsia="ja-JP"/>
                </w:rPr>
                <w:drawing>
                  <wp:inline distT="0" distB="0" distL="0" distR="0" wp14:anchorId="4CC3B3C6" wp14:editId="4FC5CCC6">
                    <wp:extent cx="3750310" cy="709139"/>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40" r:link="rId41" cstate="print">
                              <a:extLst>
                                <a:ext uri="{28A0092B-C50C-407E-A947-70E740481C1C}">
                                  <a14:useLocalDpi xmlns:a14="http://schemas.microsoft.com/office/drawing/2010/main" val="0"/>
                                </a:ext>
                              </a:extLst>
                            </a:blip>
                            <a:srcRect/>
                            <a:stretch>
                              <a:fillRect/>
                            </a:stretch>
                          </pic:blipFill>
                          <pic:spPr>
                            <a:xfrm>
                              <a:off x="0" y="0"/>
                              <a:ext cx="3827257" cy="723689"/>
                            </a:xfrm>
                            <a:prstGeom prst="rect">
                              <a:avLst/>
                            </a:prstGeom>
                            <a:noFill/>
                            <a:ln>
                              <a:noFill/>
                            </a:ln>
                          </pic:spPr>
                        </pic:pic>
                      </a:graphicData>
                    </a:graphic>
                  </wp:inline>
                </w:drawing>
              </w:r>
            </w:ins>
          </w:p>
          <w:p w14:paraId="63BFB65B" w14:textId="77777777" w:rsidR="00376F06" w:rsidRDefault="00376F06" w:rsidP="00376F06">
            <w:pPr>
              <w:pStyle w:val="ListParagraph"/>
              <w:numPr>
                <w:ilvl w:val="0"/>
                <w:numId w:val="5"/>
              </w:numPr>
              <w:overflowPunct/>
              <w:autoSpaceDE/>
              <w:autoSpaceDN/>
              <w:adjustRightInd/>
              <w:spacing w:after="120"/>
              <w:ind w:left="720" w:firstLineChars="0"/>
              <w:textAlignment w:val="auto"/>
              <w:rPr>
                <w:ins w:id="359" w:author="Vasenkari, Petri J. (Nokia - FI/Espoo)" w:date="2021-11-05T12:53:00Z"/>
                <w:rFonts w:eastAsia="SimSun"/>
                <w:color w:val="0070C0"/>
                <w:szCs w:val="24"/>
                <w:lang w:eastAsia="zh-CN"/>
              </w:rPr>
            </w:pPr>
            <w:ins w:id="360" w:author="Vasenkari, Petri J. (Nokia - FI/Espoo)" w:date="2021-11-05T12:53:00Z">
              <w:r>
                <w:rPr>
                  <w:rFonts w:hint="eastAsia"/>
                  <w:color w:val="0070C0"/>
                  <w:lang w:eastAsia="zh-CN"/>
                </w:rPr>
                <w:t>Option2: Other</w:t>
              </w:r>
            </w:ins>
          </w:p>
          <w:p w14:paraId="7D18D37E" w14:textId="77777777" w:rsidR="00376F06" w:rsidRDefault="00376F06">
            <w:pPr>
              <w:rPr>
                <w:ins w:id="361" w:author="Vasenkari, Petri J. (Nokia - FI/Espoo)" w:date="2021-11-05T12:53:00Z"/>
                <w:rFonts w:eastAsiaTheme="minorEastAsia"/>
                <w:i/>
                <w:color w:val="0070C0"/>
                <w:lang w:val="en-US" w:eastAsia="zh-CN"/>
              </w:rPr>
            </w:pPr>
          </w:p>
          <w:p w14:paraId="1D358980" w14:textId="43693D2A" w:rsidR="009E2A86" w:rsidRPr="00C37A38" w:rsidRDefault="00E15846">
            <w:pPr>
              <w:rPr>
                <w:ins w:id="362" w:author="Vasenkari, Petri J. (Nokia - FI/Espoo)" w:date="2021-11-05T13:03:00Z"/>
                <w:rFonts w:eastAsiaTheme="minorEastAsia"/>
                <w:b/>
                <w:bCs/>
                <w:i/>
                <w:color w:val="0070C0"/>
                <w:lang w:val="en-US" w:eastAsia="zh-CN"/>
              </w:rPr>
            </w:pPr>
            <w:r w:rsidRPr="00C37A38">
              <w:rPr>
                <w:rFonts w:eastAsiaTheme="minorEastAsia" w:hint="eastAsia"/>
                <w:b/>
                <w:bCs/>
                <w:i/>
                <w:color w:val="0070C0"/>
                <w:lang w:val="en-US" w:eastAsia="zh-CN"/>
              </w:rPr>
              <w:t>Tentative agreements:</w:t>
            </w:r>
          </w:p>
          <w:p w14:paraId="375C524B" w14:textId="053BAEE2" w:rsidR="00376F06" w:rsidRPr="00376F06" w:rsidRDefault="00376F06" w:rsidP="00376F06">
            <w:pPr>
              <w:pStyle w:val="ListParagraph"/>
              <w:numPr>
                <w:ilvl w:val="0"/>
                <w:numId w:val="5"/>
              </w:numPr>
              <w:ind w:firstLineChars="0"/>
              <w:rPr>
                <w:rFonts w:eastAsiaTheme="minorEastAsia"/>
                <w:i/>
                <w:color w:val="0070C0"/>
                <w:lang w:val="en-US" w:eastAsia="zh-CN"/>
              </w:rPr>
            </w:pPr>
            <w:ins w:id="363" w:author="Vasenkari, Petri J. (Nokia - FI/Espoo)" w:date="2021-11-05T13:03:00Z">
              <w:r>
                <w:rPr>
                  <w:rFonts w:eastAsiaTheme="minorEastAsia"/>
                  <w:i/>
                  <w:color w:val="0070C0"/>
                  <w:lang w:val="en-US" w:eastAsia="zh-CN"/>
                </w:rPr>
                <w:t>None</w:t>
              </w:r>
            </w:ins>
          </w:p>
          <w:p w14:paraId="61C8A14E" w14:textId="77777777" w:rsidR="009E2A86" w:rsidRDefault="00E15846">
            <w:pPr>
              <w:rPr>
                <w:ins w:id="364" w:author="Vasenkari, Petri J. (Nokia - FI/Espoo)" w:date="2021-11-05T13:33:00Z"/>
                <w:rFonts w:eastAsiaTheme="minorEastAsia"/>
                <w:b/>
                <w:bCs/>
                <w:i/>
                <w:color w:val="0070C0"/>
                <w:lang w:val="en-US" w:eastAsia="zh-CN"/>
              </w:rPr>
            </w:pPr>
            <w:r w:rsidRPr="00C37A38">
              <w:rPr>
                <w:rFonts w:eastAsiaTheme="minorEastAsia"/>
                <w:b/>
                <w:bCs/>
                <w:i/>
                <w:color w:val="0070C0"/>
                <w:lang w:val="en-US" w:eastAsia="zh-CN"/>
              </w:rPr>
              <w:t>Recommendations</w:t>
            </w:r>
            <w:r w:rsidRPr="00C37A38">
              <w:rPr>
                <w:rFonts w:eastAsiaTheme="minorEastAsia" w:hint="eastAsia"/>
                <w:b/>
                <w:bCs/>
                <w:i/>
                <w:color w:val="0070C0"/>
                <w:lang w:val="en-US" w:eastAsia="zh-CN"/>
              </w:rPr>
              <w:t xml:space="preserve"> for 2</w:t>
            </w:r>
            <w:r w:rsidRPr="00C37A38">
              <w:rPr>
                <w:rFonts w:eastAsiaTheme="minorEastAsia" w:hint="eastAsia"/>
                <w:b/>
                <w:bCs/>
                <w:i/>
                <w:color w:val="0070C0"/>
                <w:vertAlign w:val="superscript"/>
                <w:lang w:val="en-US" w:eastAsia="zh-CN"/>
              </w:rPr>
              <w:t>nd</w:t>
            </w:r>
            <w:r w:rsidRPr="00C37A38">
              <w:rPr>
                <w:rFonts w:eastAsiaTheme="minorEastAsia" w:hint="eastAsia"/>
                <w:b/>
                <w:bCs/>
                <w:i/>
                <w:color w:val="0070C0"/>
                <w:lang w:val="en-US" w:eastAsia="zh-CN"/>
              </w:rPr>
              <w:t xml:space="preserve"> round:</w:t>
            </w:r>
          </w:p>
          <w:p w14:paraId="5DFE6F1E" w14:textId="6B4B65B7" w:rsidR="00905B59" w:rsidRPr="00C37A38" w:rsidRDefault="00905B59">
            <w:pPr>
              <w:rPr>
                <w:rFonts w:eastAsiaTheme="minorEastAsia"/>
                <w:b/>
                <w:bCs/>
                <w:color w:val="0070C0"/>
                <w:lang w:val="en-US" w:eastAsia="zh-CN"/>
              </w:rPr>
            </w:pPr>
            <w:ins w:id="365" w:author="Vasenkari, Petri J. (Nokia - FI/Espoo)" w:date="2021-11-05T13:34:00Z">
              <w:r>
                <w:rPr>
                  <w:rFonts w:eastAsiaTheme="minorEastAsia"/>
                  <w:i/>
                  <w:color w:val="0070C0"/>
                  <w:lang w:val="en-US" w:eastAsia="zh-CN"/>
                </w:rPr>
                <w:t>Continue on 2</w:t>
              </w:r>
              <w:r w:rsidRPr="00905B59">
                <w:rPr>
                  <w:rFonts w:eastAsiaTheme="minorEastAsia"/>
                  <w:i/>
                  <w:color w:val="0070C0"/>
                  <w:vertAlign w:val="superscript"/>
                  <w:lang w:val="en-US" w:eastAsia="zh-CN"/>
                </w:rPr>
                <w:t>nd</w:t>
              </w:r>
              <w:r>
                <w:rPr>
                  <w:rFonts w:eastAsiaTheme="minorEastAsia"/>
                  <w:i/>
                  <w:color w:val="0070C0"/>
                  <w:lang w:val="en-US" w:eastAsia="zh-CN"/>
                </w:rPr>
                <w:t xml:space="preserve"> round part of WF.</w:t>
              </w:r>
            </w:ins>
          </w:p>
        </w:tc>
      </w:tr>
      <w:tr w:rsidR="00376F06" w14:paraId="2C5ABD54" w14:textId="77777777" w:rsidTr="002D6639">
        <w:trPr>
          <w:ins w:id="366" w:author="Vasenkari, Petri J. (Nokia - FI/Espoo)" w:date="2021-11-05T13:04:00Z"/>
        </w:trPr>
        <w:tc>
          <w:tcPr>
            <w:tcW w:w="1250" w:type="dxa"/>
          </w:tcPr>
          <w:p w14:paraId="6F3AF262" w14:textId="77777777" w:rsidR="00376F06" w:rsidRDefault="00376F06" w:rsidP="00376F06">
            <w:pPr>
              <w:rPr>
                <w:ins w:id="367" w:author="Vasenkari, Petri J. (Nokia - FI/Espoo)" w:date="2021-11-05T13:04:00Z"/>
                <w:b/>
                <w:color w:val="0070C0"/>
                <w:u w:val="single"/>
                <w:lang w:eastAsia="ko-KR"/>
              </w:rPr>
            </w:pPr>
            <w:ins w:id="368" w:author="Vasenkari, Petri J. (Nokia - FI/Espoo)" w:date="2021-11-05T13:04:00Z">
              <w:r>
                <w:rPr>
                  <w:b/>
                  <w:color w:val="0070C0"/>
                  <w:u w:val="single"/>
                  <w:lang w:eastAsia="ko-KR"/>
                </w:rPr>
                <w:t>Issue 2-1-2: How to incorporate PA-PA interaction</w:t>
              </w:r>
            </w:ins>
          </w:p>
          <w:p w14:paraId="116ECC4A" w14:textId="77777777" w:rsidR="00376F06" w:rsidRDefault="00376F06" w:rsidP="00376F06">
            <w:pPr>
              <w:rPr>
                <w:ins w:id="369" w:author="Vasenkari, Petri J. (Nokia - FI/Espoo)" w:date="2021-11-05T13:04:00Z"/>
                <w:b/>
                <w:color w:val="0070C0"/>
                <w:u w:val="single"/>
                <w:lang w:eastAsia="ko-KR"/>
              </w:rPr>
            </w:pPr>
          </w:p>
        </w:tc>
        <w:tc>
          <w:tcPr>
            <w:tcW w:w="8381" w:type="dxa"/>
          </w:tcPr>
          <w:p w14:paraId="18639580" w14:textId="59535D33" w:rsidR="00376F06" w:rsidRDefault="00376F06">
            <w:pPr>
              <w:rPr>
                <w:ins w:id="370" w:author="Vasenkari, Petri J. (Nokia - FI/Espoo)" w:date="2021-11-05T13:04:00Z"/>
                <w:rFonts w:eastAsiaTheme="minorEastAsia"/>
                <w:i/>
                <w:color w:val="0070C0"/>
                <w:lang w:val="en-US" w:eastAsia="zh-CN"/>
              </w:rPr>
            </w:pPr>
            <w:ins w:id="371" w:author="Vasenkari, Petri J. (Nokia - FI/Espoo)" w:date="2021-11-05T13:07:00Z">
              <w:r>
                <w:rPr>
                  <w:rFonts w:eastAsiaTheme="minorEastAsia"/>
                  <w:i/>
                  <w:color w:val="0070C0"/>
                  <w:lang w:val="en-US" w:eastAsia="zh-CN"/>
                </w:rPr>
                <w:t>Almost all companies supported opt 1, one su</w:t>
              </w:r>
            </w:ins>
            <w:ins w:id="372" w:author="Vasenkari, Petri J. (Nokia - FI/Espoo)" w:date="2021-11-05T13:08:00Z">
              <w:r>
                <w:rPr>
                  <w:rFonts w:eastAsiaTheme="minorEastAsia"/>
                  <w:i/>
                  <w:color w:val="0070C0"/>
                  <w:lang w:val="en-US" w:eastAsia="zh-CN"/>
                </w:rPr>
                <w:t>pporter opt 3 and one supported opt 1 and 4.</w:t>
              </w:r>
            </w:ins>
          </w:p>
          <w:p w14:paraId="3F6B1D6D" w14:textId="77777777" w:rsidR="00376F06" w:rsidRDefault="00376F06" w:rsidP="00376F06">
            <w:pPr>
              <w:pStyle w:val="ListParagraph"/>
              <w:numPr>
                <w:ilvl w:val="0"/>
                <w:numId w:val="5"/>
              </w:numPr>
              <w:overflowPunct/>
              <w:autoSpaceDE/>
              <w:autoSpaceDN/>
              <w:adjustRightInd/>
              <w:spacing w:after="120"/>
              <w:ind w:firstLineChars="0"/>
              <w:textAlignment w:val="auto"/>
              <w:rPr>
                <w:ins w:id="373" w:author="Vasenkari, Petri J. (Nokia - FI/Espoo)" w:date="2021-11-05T13:04:00Z"/>
                <w:rFonts w:eastAsia="SimSun"/>
                <w:color w:val="0070C0"/>
                <w:szCs w:val="24"/>
                <w:lang w:eastAsia="zh-CN"/>
              </w:rPr>
            </w:pPr>
            <w:ins w:id="374" w:author="Vasenkari, Petri J. (Nokia - FI/Espoo)" w:date="2021-11-05T13:04:00Z">
              <w:r>
                <w:rPr>
                  <w:rFonts w:eastAsia="SimSun"/>
                  <w:color w:val="0070C0"/>
                  <w:szCs w:val="24"/>
                  <w:lang w:eastAsia="zh-CN"/>
                </w:rPr>
                <w:t>Option 1: Included in CA MPR</w:t>
              </w:r>
            </w:ins>
          </w:p>
          <w:p w14:paraId="0B54B4D8" w14:textId="77777777" w:rsidR="00376F06" w:rsidRDefault="00376F06" w:rsidP="00376F06">
            <w:pPr>
              <w:pStyle w:val="ListParagraph"/>
              <w:numPr>
                <w:ilvl w:val="0"/>
                <w:numId w:val="5"/>
              </w:numPr>
              <w:overflowPunct/>
              <w:autoSpaceDE/>
              <w:autoSpaceDN/>
              <w:adjustRightInd/>
              <w:spacing w:after="120"/>
              <w:ind w:firstLineChars="0"/>
              <w:textAlignment w:val="auto"/>
              <w:rPr>
                <w:ins w:id="375" w:author="Vasenkari, Petri J. (Nokia - FI/Espoo)" w:date="2021-11-05T13:04:00Z"/>
                <w:rFonts w:eastAsia="SimSun"/>
                <w:color w:val="0070C0"/>
                <w:szCs w:val="24"/>
                <w:lang w:eastAsia="zh-CN"/>
              </w:rPr>
            </w:pPr>
            <w:ins w:id="376" w:author="Vasenkari, Petri J. (Nokia - FI/Espoo)" w:date="2021-11-05T13:04:00Z">
              <w:r>
                <w:rPr>
                  <w:rFonts w:eastAsia="SimSun"/>
                  <w:color w:val="0070C0"/>
                  <w:szCs w:val="24"/>
                  <w:lang w:eastAsia="zh-CN"/>
                </w:rPr>
                <w:t>Option 2: Included in relaxations X and Y</w:t>
              </w:r>
            </w:ins>
          </w:p>
          <w:p w14:paraId="4BAA7891" w14:textId="1443FBC6" w:rsidR="00376F06" w:rsidRDefault="00376F06" w:rsidP="00376F06">
            <w:pPr>
              <w:pStyle w:val="ListParagraph"/>
              <w:numPr>
                <w:ilvl w:val="0"/>
                <w:numId w:val="5"/>
              </w:numPr>
              <w:overflowPunct/>
              <w:autoSpaceDE/>
              <w:autoSpaceDN/>
              <w:adjustRightInd/>
              <w:spacing w:after="120"/>
              <w:ind w:firstLineChars="0"/>
              <w:textAlignment w:val="auto"/>
              <w:rPr>
                <w:ins w:id="377" w:author="Vasenkari, Petri J. (Nokia - FI/Espoo)" w:date="2021-11-05T13:09:00Z"/>
                <w:rFonts w:eastAsia="SimSun"/>
                <w:color w:val="0070C0"/>
                <w:szCs w:val="24"/>
                <w:lang w:eastAsia="zh-CN"/>
              </w:rPr>
            </w:pPr>
            <w:ins w:id="378" w:author="Vasenkari, Petri J. (Nokia - FI/Espoo)" w:date="2021-11-05T13:04:00Z">
              <w:r>
                <w:rPr>
                  <w:rFonts w:eastAsia="SimSun"/>
                  <w:color w:val="0070C0"/>
                  <w:szCs w:val="24"/>
                  <w:lang w:eastAsia="zh-CN"/>
                </w:rPr>
                <w:t>Option 3: Further evaluate whether PA-PA interaction will cause MPR is always needed to meet emissions, if it is then the impact should be taken into account in min peak EIRP and also spherical coverage.</w:t>
              </w:r>
            </w:ins>
          </w:p>
          <w:p w14:paraId="0F1E9407" w14:textId="79C45652" w:rsidR="00376F06" w:rsidRPr="00376F06" w:rsidRDefault="00376F06" w:rsidP="00376F06">
            <w:pPr>
              <w:pStyle w:val="ListParagraph"/>
              <w:numPr>
                <w:ilvl w:val="0"/>
                <w:numId w:val="5"/>
              </w:numPr>
              <w:overflowPunct/>
              <w:autoSpaceDE/>
              <w:autoSpaceDN/>
              <w:adjustRightInd/>
              <w:spacing w:after="120"/>
              <w:ind w:firstLineChars="0"/>
              <w:textAlignment w:val="auto"/>
              <w:rPr>
                <w:ins w:id="379" w:author="Vasenkari, Petri J. (Nokia - FI/Espoo)" w:date="2021-11-05T13:08:00Z"/>
                <w:rFonts w:eastAsia="SimSun"/>
                <w:color w:val="0070C0"/>
                <w:szCs w:val="24"/>
                <w:lang w:eastAsia="zh-CN"/>
              </w:rPr>
            </w:pPr>
            <w:ins w:id="380" w:author="Vasenkari, Petri J. (Nokia - FI/Espoo)" w:date="2021-11-05T13:09:00Z">
              <w:r w:rsidRPr="00376F06">
                <w:rPr>
                  <w:rFonts w:eastAsia="SimSun"/>
                  <w:color w:val="0070C0"/>
                  <w:szCs w:val="24"/>
                  <w:lang w:eastAsia="zh-CN"/>
                </w:rPr>
                <w:lastRenderedPageBreak/>
                <w:t>Option 4: MOP and MPR requirements for inter-band UL CA should be discussed and agreed in a package. Detailed relaxation framework shall be down-selected between Option 1 and Option 2.</w:t>
              </w:r>
            </w:ins>
          </w:p>
          <w:p w14:paraId="11378C07" w14:textId="77777777" w:rsidR="00376F06" w:rsidRPr="00C37A38" w:rsidRDefault="00376F06" w:rsidP="00376F06">
            <w:pPr>
              <w:rPr>
                <w:ins w:id="381" w:author="Vasenkari, Petri J. (Nokia - FI/Espoo)" w:date="2021-11-05T13:08:00Z"/>
                <w:rFonts w:eastAsiaTheme="minorEastAsia"/>
                <w:b/>
                <w:bCs/>
                <w:i/>
                <w:color w:val="0070C0"/>
                <w:lang w:val="en-US" w:eastAsia="zh-CN"/>
              </w:rPr>
            </w:pPr>
            <w:ins w:id="382" w:author="Vasenkari, Petri J. (Nokia - FI/Espoo)" w:date="2021-11-05T13:08:00Z">
              <w:r w:rsidRPr="00C37A38">
                <w:rPr>
                  <w:rFonts w:eastAsiaTheme="minorEastAsia" w:hint="eastAsia"/>
                  <w:b/>
                  <w:bCs/>
                  <w:i/>
                  <w:color w:val="0070C0"/>
                  <w:lang w:val="en-US" w:eastAsia="zh-CN"/>
                </w:rPr>
                <w:t>Tentative agreements:</w:t>
              </w:r>
            </w:ins>
          </w:p>
          <w:p w14:paraId="1B03A1CA" w14:textId="44513996" w:rsidR="00376F06" w:rsidRPr="00376F06" w:rsidRDefault="00376F06" w:rsidP="00376F06">
            <w:pPr>
              <w:pStyle w:val="ListParagraph"/>
              <w:numPr>
                <w:ilvl w:val="0"/>
                <w:numId w:val="5"/>
              </w:numPr>
              <w:ind w:firstLineChars="0"/>
              <w:rPr>
                <w:ins w:id="383" w:author="Vasenkari, Petri J. (Nokia - FI/Espoo)" w:date="2021-11-05T13:08:00Z"/>
                <w:rFonts w:eastAsiaTheme="minorEastAsia"/>
                <w:i/>
                <w:color w:val="0070C0"/>
                <w:lang w:val="en-US" w:eastAsia="zh-CN"/>
              </w:rPr>
            </w:pPr>
            <w:ins w:id="384" w:author="Vasenkari, Petri J. (Nokia - FI/Espoo)" w:date="2021-11-05T13:08:00Z">
              <w:r w:rsidRPr="00376F06">
                <w:rPr>
                  <w:rFonts w:eastAsiaTheme="minorEastAsia"/>
                  <w:i/>
                  <w:color w:val="0070C0"/>
                  <w:lang w:val="en-US" w:eastAsia="zh-CN"/>
                </w:rPr>
                <w:t>PA-PA interaction</w:t>
              </w:r>
            </w:ins>
            <w:ins w:id="385" w:author="Vasenkari, Petri J. (Nokia - FI/Espoo)" w:date="2021-11-05T13:09:00Z">
              <w:r>
                <w:rPr>
                  <w:rFonts w:eastAsiaTheme="minorEastAsia"/>
                  <w:i/>
                  <w:color w:val="0070C0"/>
                  <w:lang w:val="en-US" w:eastAsia="zh-CN"/>
                </w:rPr>
                <w:t xml:space="preserve"> is included in CA MPR</w:t>
              </w:r>
            </w:ins>
          </w:p>
          <w:p w14:paraId="37610755" w14:textId="75629387" w:rsidR="00376F06" w:rsidRPr="00C37A38" w:rsidRDefault="00376F06" w:rsidP="00376F06">
            <w:pPr>
              <w:overflowPunct/>
              <w:autoSpaceDE/>
              <w:autoSpaceDN/>
              <w:adjustRightInd/>
              <w:spacing w:after="120"/>
              <w:textAlignment w:val="auto"/>
              <w:rPr>
                <w:ins w:id="386" w:author="Vasenkari, Petri J. (Nokia - FI/Espoo)" w:date="2021-11-05T13:04:00Z"/>
                <w:rFonts w:eastAsia="SimSun"/>
                <w:b/>
                <w:bCs/>
                <w:color w:val="0070C0"/>
                <w:szCs w:val="24"/>
                <w:lang w:eastAsia="zh-CN"/>
              </w:rPr>
            </w:pPr>
            <w:ins w:id="387" w:author="Vasenkari, Petri J. (Nokia - FI/Espoo)" w:date="2021-11-05T13:08:00Z">
              <w:r w:rsidRPr="00C37A38">
                <w:rPr>
                  <w:rFonts w:eastAsiaTheme="minorEastAsia"/>
                  <w:b/>
                  <w:bCs/>
                  <w:i/>
                  <w:color w:val="0070C0"/>
                  <w:lang w:val="en-US" w:eastAsia="zh-CN"/>
                </w:rPr>
                <w:t>Recommendations</w:t>
              </w:r>
              <w:r w:rsidRPr="00C37A38">
                <w:rPr>
                  <w:rFonts w:eastAsiaTheme="minorEastAsia" w:hint="eastAsia"/>
                  <w:b/>
                  <w:bCs/>
                  <w:i/>
                  <w:color w:val="0070C0"/>
                  <w:lang w:val="en-US" w:eastAsia="zh-CN"/>
                </w:rPr>
                <w:t xml:space="preserve"> for 2</w:t>
              </w:r>
              <w:r w:rsidRPr="00C37A38">
                <w:rPr>
                  <w:rFonts w:eastAsiaTheme="minorEastAsia" w:hint="eastAsia"/>
                  <w:b/>
                  <w:bCs/>
                  <w:i/>
                  <w:color w:val="0070C0"/>
                  <w:vertAlign w:val="superscript"/>
                  <w:lang w:val="en-US" w:eastAsia="zh-CN"/>
                </w:rPr>
                <w:t>nd</w:t>
              </w:r>
              <w:r w:rsidRPr="00C37A38">
                <w:rPr>
                  <w:rFonts w:eastAsiaTheme="minorEastAsia" w:hint="eastAsia"/>
                  <w:b/>
                  <w:bCs/>
                  <w:i/>
                  <w:color w:val="0070C0"/>
                  <w:lang w:val="en-US" w:eastAsia="zh-CN"/>
                </w:rPr>
                <w:t xml:space="preserve"> round:</w:t>
              </w:r>
            </w:ins>
          </w:p>
          <w:p w14:paraId="629FED2D" w14:textId="5803EC76" w:rsidR="00376F06" w:rsidRPr="00376F06" w:rsidRDefault="00376F06" w:rsidP="00376F06">
            <w:pPr>
              <w:overflowPunct/>
              <w:autoSpaceDE/>
              <w:autoSpaceDN/>
              <w:adjustRightInd/>
              <w:spacing w:after="120"/>
              <w:textAlignment w:val="auto"/>
              <w:rPr>
                <w:ins w:id="388" w:author="Vasenkari, Petri J. (Nokia - FI/Espoo)" w:date="2021-11-05T13:04:00Z"/>
                <w:rFonts w:eastAsiaTheme="minorEastAsia"/>
                <w:i/>
                <w:color w:val="0070C0"/>
                <w:lang w:eastAsia="zh-CN"/>
              </w:rPr>
            </w:pPr>
            <w:ins w:id="389" w:author="Vasenkari, Petri J. (Nokia - FI/Espoo)" w:date="2021-11-05T13:09:00Z">
              <w:r>
                <w:rPr>
                  <w:rFonts w:eastAsiaTheme="minorEastAsia"/>
                  <w:i/>
                  <w:color w:val="0070C0"/>
                  <w:lang w:val="en-US" w:eastAsia="zh-CN"/>
                </w:rPr>
                <w:t>Discuss tentative agreement in GTW and if agreed capture into WF.</w:t>
              </w:r>
            </w:ins>
          </w:p>
        </w:tc>
      </w:tr>
      <w:tr w:rsidR="00376F06" w14:paraId="24801892" w14:textId="77777777" w:rsidTr="002D6639">
        <w:trPr>
          <w:ins w:id="390" w:author="Vasenkari, Petri J. (Nokia - FI/Espoo)" w:date="2021-11-05T13:10:00Z"/>
        </w:trPr>
        <w:tc>
          <w:tcPr>
            <w:tcW w:w="1250" w:type="dxa"/>
          </w:tcPr>
          <w:p w14:paraId="4F5E6EF4" w14:textId="77777777" w:rsidR="005E2AE1" w:rsidRDefault="005E2AE1" w:rsidP="005E2AE1">
            <w:pPr>
              <w:rPr>
                <w:ins w:id="391" w:author="Vasenkari, Petri J. (Nokia - FI/Espoo)" w:date="2021-11-05T13:10:00Z"/>
                <w:b/>
                <w:color w:val="0070C0"/>
                <w:u w:val="single"/>
                <w:lang w:eastAsia="ko-KR"/>
              </w:rPr>
            </w:pPr>
            <w:ins w:id="392" w:author="Vasenkari, Petri J. (Nokia - FI/Espoo)" w:date="2021-11-05T13:10:00Z">
              <w:r>
                <w:rPr>
                  <w:b/>
                  <w:color w:val="0070C0"/>
                  <w:u w:val="single"/>
                  <w:lang w:eastAsia="ko-KR"/>
                </w:rPr>
                <w:lastRenderedPageBreak/>
                <w:t>Issue 2-1-3: PA-PA interaction aspect</w:t>
              </w:r>
            </w:ins>
          </w:p>
          <w:p w14:paraId="6CB8C2EB" w14:textId="77777777" w:rsidR="00376F06" w:rsidRDefault="00376F06" w:rsidP="00376F06">
            <w:pPr>
              <w:rPr>
                <w:ins w:id="393" w:author="Vasenkari, Petri J. (Nokia - FI/Espoo)" w:date="2021-11-05T13:10:00Z"/>
                <w:b/>
                <w:color w:val="0070C0"/>
                <w:u w:val="single"/>
                <w:lang w:eastAsia="ko-KR"/>
              </w:rPr>
            </w:pPr>
          </w:p>
        </w:tc>
        <w:tc>
          <w:tcPr>
            <w:tcW w:w="8381" w:type="dxa"/>
          </w:tcPr>
          <w:p w14:paraId="38253C4F" w14:textId="6AE585B3" w:rsidR="00376F06" w:rsidRDefault="00C37A38">
            <w:pPr>
              <w:rPr>
                <w:ins w:id="394" w:author="Vasenkari, Petri J. (Nokia - FI/Espoo)" w:date="2021-11-05T13:11:00Z"/>
                <w:rFonts w:eastAsiaTheme="minorEastAsia"/>
                <w:i/>
                <w:color w:val="0070C0"/>
                <w:lang w:val="en-US" w:eastAsia="zh-CN"/>
              </w:rPr>
            </w:pPr>
            <w:ins w:id="395" w:author="Vasenkari, Petri J. (Nokia - FI/Espoo)" w:date="2021-11-05T13:12:00Z">
              <w:r>
                <w:rPr>
                  <w:rFonts w:eastAsiaTheme="minorEastAsia"/>
                  <w:i/>
                  <w:color w:val="0070C0"/>
                  <w:lang w:val="en-US" w:eastAsia="zh-CN"/>
                </w:rPr>
                <w:t xml:space="preserve">Almost all companies supported opt 2, one supporter opt 4 </w:t>
              </w:r>
            </w:ins>
            <w:ins w:id="396" w:author="Vasenkari, Petri J. (Nokia - FI/Espoo)" w:date="2021-11-05T13:13:00Z">
              <w:r>
                <w:rPr>
                  <w:rFonts w:eastAsiaTheme="minorEastAsia"/>
                  <w:i/>
                  <w:color w:val="0070C0"/>
                  <w:lang w:val="en-US" w:eastAsia="zh-CN"/>
                </w:rPr>
                <w:t xml:space="preserve">and possibly opt 2 </w:t>
              </w:r>
            </w:ins>
            <w:ins w:id="397" w:author="Vasenkari, Petri J. (Nokia - FI/Espoo)" w:date="2021-11-05T13:12:00Z">
              <w:r>
                <w:rPr>
                  <w:rFonts w:eastAsiaTheme="minorEastAsia"/>
                  <w:i/>
                  <w:color w:val="0070C0"/>
                  <w:lang w:val="en-US" w:eastAsia="zh-CN"/>
                </w:rPr>
                <w:t xml:space="preserve">and one supported opt 1 and </w:t>
              </w:r>
            </w:ins>
            <w:ins w:id="398" w:author="Vasenkari, Petri J. (Nokia - FI/Espoo)" w:date="2021-11-05T13:13:00Z">
              <w:r>
                <w:rPr>
                  <w:rFonts w:eastAsiaTheme="minorEastAsia"/>
                  <w:i/>
                  <w:color w:val="0070C0"/>
                  <w:lang w:val="en-US" w:eastAsia="zh-CN"/>
                </w:rPr>
                <w:t>2</w:t>
              </w:r>
            </w:ins>
            <w:ins w:id="399" w:author="Vasenkari, Petri J. (Nokia - FI/Espoo)" w:date="2021-11-05T13:12:00Z">
              <w:r>
                <w:rPr>
                  <w:rFonts w:eastAsiaTheme="minorEastAsia"/>
                  <w:i/>
                  <w:color w:val="0070C0"/>
                  <w:lang w:val="en-US" w:eastAsia="zh-CN"/>
                </w:rPr>
                <w:t>.</w:t>
              </w:r>
            </w:ins>
          </w:p>
          <w:p w14:paraId="07876B3C" w14:textId="77777777" w:rsidR="005E2AE1" w:rsidRDefault="005E2AE1" w:rsidP="005E2AE1">
            <w:pPr>
              <w:pStyle w:val="ListParagraph"/>
              <w:numPr>
                <w:ilvl w:val="0"/>
                <w:numId w:val="5"/>
              </w:numPr>
              <w:overflowPunct/>
              <w:autoSpaceDE/>
              <w:autoSpaceDN/>
              <w:adjustRightInd/>
              <w:spacing w:after="120"/>
              <w:ind w:firstLineChars="0"/>
              <w:textAlignment w:val="auto"/>
              <w:rPr>
                <w:ins w:id="400" w:author="Vasenkari, Petri J. (Nokia - FI/Espoo)" w:date="2021-11-05T13:11:00Z"/>
                <w:rFonts w:eastAsia="SimSun"/>
                <w:color w:val="0070C0"/>
                <w:szCs w:val="24"/>
                <w:lang w:eastAsia="zh-CN"/>
              </w:rPr>
            </w:pPr>
            <w:ins w:id="401" w:author="Vasenkari, Petri J. (Nokia - FI/Espoo)" w:date="2021-11-05T13:11:00Z">
              <w:r>
                <w:rPr>
                  <w:rFonts w:eastAsia="SimSun"/>
                  <w:color w:val="0070C0"/>
                  <w:szCs w:val="24"/>
                  <w:lang w:eastAsia="zh-CN"/>
                </w:rPr>
                <w:t>Option 1: Only inter panel interaction is considered</w:t>
              </w:r>
            </w:ins>
          </w:p>
          <w:p w14:paraId="712989AD" w14:textId="77777777" w:rsidR="005E2AE1" w:rsidRDefault="005E2AE1" w:rsidP="005E2AE1">
            <w:pPr>
              <w:pStyle w:val="ListParagraph"/>
              <w:numPr>
                <w:ilvl w:val="0"/>
                <w:numId w:val="5"/>
              </w:numPr>
              <w:overflowPunct/>
              <w:autoSpaceDE/>
              <w:autoSpaceDN/>
              <w:adjustRightInd/>
              <w:spacing w:after="120"/>
              <w:ind w:firstLineChars="0"/>
              <w:textAlignment w:val="auto"/>
              <w:rPr>
                <w:ins w:id="402" w:author="Vasenkari, Petri J. (Nokia - FI/Espoo)" w:date="2021-11-05T13:11:00Z"/>
                <w:rFonts w:eastAsia="SimSun"/>
                <w:color w:val="0070C0"/>
                <w:szCs w:val="24"/>
                <w:lang w:eastAsia="zh-CN"/>
              </w:rPr>
            </w:pPr>
            <w:ins w:id="403" w:author="Vasenkari, Petri J. (Nokia - FI/Espoo)" w:date="2021-11-05T13:11:00Z">
              <w:r>
                <w:rPr>
                  <w:rFonts w:eastAsia="SimSun"/>
                  <w:color w:val="0070C0"/>
                  <w:szCs w:val="24"/>
                  <w:lang w:eastAsia="zh-CN"/>
                </w:rPr>
                <w:t xml:space="preserve">Option 2: RAN4 should assume the worst-case PA-PA interaction, which arises from the UE using the same or </w:t>
              </w:r>
              <w:r>
                <w:rPr>
                  <w:rFonts w:eastAsia="SimSun"/>
                  <w:color w:val="0070C0"/>
                  <w:szCs w:val="24"/>
                  <w:lang w:eastAsia="zh-CN"/>
                </w:rPr>
                <w:pgNum/>
              </w:r>
              <w:r>
                <w:rPr>
                  <w:rFonts w:eastAsia="SimSun"/>
                  <w:color w:val="0070C0"/>
                  <w:szCs w:val="24"/>
                  <w:lang w:eastAsia="zh-CN"/>
                </w:rPr>
                <w:t>ollocated antenna arrays to form the UL beams.</w:t>
              </w:r>
            </w:ins>
          </w:p>
          <w:p w14:paraId="6193AA7B" w14:textId="77777777" w:rsidR="005E2AE1" w:rsidRDefault="005E2AE1" w:rsidP="005E2AE1">
            <w:pPr>
              <w:pStyle w:val="ListParagraph"/>
              <w:numPr>
                <w:ilvl w:val="0"/>
                <w:numId w:val="5"/>
              </w:numPr>
              <w:overflowPunct/>
              <w:autoSpaceDE/>
              <w:autoSpaceDN/>
              <w:adjustRightInd/>
              <w:spacing w:after="120"/>
              <w:ind w:firstLineChars="0"/>
              <w:textAlignment w:val="auto"/>
              <w:rPr>
                <w:ins w:id="404" w:author="Vasenkari, Petri J. (Nokia - FI/Espoo)" w:date="2021-11-05T13:11:00Z"/>
                <w:rFonts w:eastAsia="SimSun"/>
                <w:color w:val="0070C0"/>
                <w:szCs w:val="24"/>
                <w:lang w:eastAsia="zh-CN"/>
              </w:rPr>
            </w:pPr>
            <w:ins w:id="405" w:author="Vasenkari, Petri J. (Nokia - FI/Espoo)" w:date="2021-11-05T13:11:00Z">
              <w:r>
                <w:rPr>
                  <w:rFonts w:eastAsia="SimSun"/>
                  <w:color w:val="0070C0"/>
                  <w:szCs w:val="24"/>
                  <w:lang w:eastAsia="zh-CN"/>
                </w:rPr>
                <w:t>Option 3: Depends on whether UE supports same panel transmission or different panels</w:t>
              </w:r>
            </w:ins>
          </w:p>
          <w:p w14:paraId="5E753521" w14:textId="057382EF" w:rsidR="005E2AE1" w:rsidRPr="008C1161" w:rsidRDefault="005E2AE1" w:rsidP="008C1161">
            <w:pPr>
              <w:pStyle w:val="ListParagraph"/>
              <w:numPr>
                <w:ilvl w:val="0"/>
                <w:numId w:val="5"/>
              </w:numPr>
              <w:overflowPunct/>
              <w:autoSpaceDE/>
              <w:autoSpaceDN/>
              <w:adjustRightInd/>
              <w:spacing w:after="120"/>
              <w:ind w:firstLineChars="0"/>
              <w:textAlignment w:val="auto"/>
              <w:rPr>
                <w:ins w:id="406" w:author="Vasenkari, Petri J. (Nokia - FI/Espoo)" w:date="2021-11-05T13:13:00Z"/>
                <w:rFonts w:eastAsiaTheme="minorEastAsia"/>
                <w:i/>
                <w:color w:val="0070C0"/>
                <w:lang w:val="en-US" w:eastAsia="zh-CN"/>
              </w:rPr>
            </w:pPr>
            <w:ins w:id="407" w:author="Vasenkari, Petri J. (Nokia - FI/Espoo)" w:date="2021-11-05T13:11:00Z">
              <w:r w:rsidRPr="008C1161">
                <w:rPr>
                  <w:rFonts w:eastAsia="SimSun"/>
                  <w:color w:val="0070C0"/>
                  <w:szCs w:val="24"/>
                  <w:lang w:eastAsia="zh-CN"/>
                </w:rPr>
                <w:t xml:space="preserve">Option 4: Other </w:t>
              </w:r>
            </w:ins>
          </w:p>
          <w:p w14:paraId="51840EDA" w14:textId="77777777" w:rsidR="00C37A38" w:rsidRPr="00C37A38" w:rsidRDefault="00C37A38" w:rsidP="00C37A38">
            <w:pPr>
              <w:rPr>
                <w:ins w:id="408" w:author="Vasenkari, Petri J. (Nokia - FI/Espoo)" w:date="2021-11-05T13:14:00Z"/>
                <w:rFonts w:eastAsiaTheme="minorEastAsia"/>
                <w:b/>
                <w:bCs/>
                <w:i/>
                <w:color w:val="0070C0"/>
                <w:lang w:val="en-US" w:eastAsia="zh-CN"/>
              </w:rPr>
            </w:pPr>
            <w:ins w:id="409" w:author="Vasenkari, Petri J. (Nokia - FI/Espoo)" w:date="2021-11-05T13:14:00Z">
              <w:r w:rsidRPr="00C37A38">
                <w:rPr>
                  <w:rFonts w:eastAsiaTheme="minorEastAsia" w:hint="eastAsia"/>
                  <w:b/>
                  <w:bCs/>
                  <w:i/>
                  <w:color w:val="0070C0"/>
                  <w:lang w:val="en-US" w:eastAsia="zh-CN"/>
                </w:rPr>
                <w:t>Tentative agreements:</w:t>
              </w:r>
            </w:ins>
          </w:p>
          <w:p w14:paraId="072A8037" w14:textId="5EFD2CDF" w:rsidR="00C37A38" w:rsidRPr="00C37A38" w:rsidRDefault="00C37A38" w:rsidP="00C37A38">
            <w:pPr>
              <w:pStyle w:val="ListParagraph"/>
              <w:numPr>
                <w:ilvl w:val="0"/>
                <w:numId w:val="5"/>
              </w:numPr>
              <w:spacing w:after="120"/>
              <w:ind w:firstLineChars="0"/>
              <w:rPr>
                <w:ins w:id="410" w:author="Vasenkari, Petri J. (Nokia - FI/Espoo)" w:date="2021-11-05T13:14:00Z"/>
                <w:rFonts w:eastAsia="SimSun"/>
                <w:b/>
                <w:bCs/>
                <w:color w:val="0070C0"/>
                <w:szCs w:val="24"/>
                <w:lang w:eastAsia="zh-CN"/>
              </w:rPr>
            </w:pPr>
            <w:ins w:id="411" w:author="Vasenkari, Petri J. (Nokia - FI/Espoo)" w:date="2021-11-05T13:14:00Z">
              <w:r w:rsidRPr="00C37A38">
                <w:rPr>
                  <w:rFonts w:eastAsia="SimSun"/>
                  <w:color w:val="0070C0"/>
                  <w:szCs w:val="24"/>
                  <w:lang w:eastAsia="zh-CN"/>
                </w:rPr>
                <w:t xml:space="preserve">RAN4 should assume the worst-case PA-PA interaction, which arises from the UE using the same or </w:t>
              </w:r>
              <w:r>
                <w:rPr>
                  <w:rFonts w:eastAsia="SimSun"/>
                  <w:color w:val="0070C0"/>
                  <w:szCs w:val="24"/>
                  <w:lang w:eastAsia="zh-CN"/>
                </w:rPr>
                <w:t>c</w:t>
              </w:r>
              <w:r w:rsidRPr="00C37A38">
                <w:rPr>
                  <w:rFonts w:eastAsia="SimSun"/>
                  <w:color w:val="0070C0"/>
                  <w:szCs w:val="24"/>
                  <w:lang w:eastAsia="zh-CN"/>
                </w:rPr>
                <w:t>ollocated antenna arrays to form the UL beams.</w:t>
              </w:r>
            </w:ins>
          </w:p>
          <w:p w14:paraId="2F06C6AC" w14:textId="567FFD6F" w:rsidR="00C37A38" w:rsidRPr="00C37A38" w:rsidRDefault="00C37A38" w:rsidP="00C37A38">
            <w:pPr>
              <w:spacing w:after="120"/>
              <w:rPr>
                <w:ins w:id="412" w:author="Vasenkari, Petri J. (Nokia - FI/Espoo)" w:date="2021-11-05T13:14:00Z"/>
                <w:rFonts w:eastAsia="SimSun"/>
                <w:b/>
                <w:bCs/>
                <w:color w:val="0070C0"/>
                <w:szCs w:val="24"/>
                <w:lang w:eastAsia="zh-CN"/>
              </w:rPr>
            </w:pPr>
            <w:ins w:id="413" w:author="Vasenkari, Petri J. (Nokia - FI/Espoo)" w:date="2021-11-05T13:14:00Z">
              <w:r w:rsidRPr="00C37A38">
                <w:rPr>
                  <w:rFonts w:eastAsiaTheme="minorEastAsia"/>
                  <w:b/>
                  <w:bCs/>
                  <w:i/>
                  <w:color w:val="0070C0"/>
                  <w:lang w:val="en-US" w:eastAsia="zh-CN"/>
                </w:rPr>
                <w:t>Recommendations</w:t>
              </w:r>
              <w:r w:rsidRPr="00C37A38">
                <w:rPr>
                  <w:rFonts w:eastAsiaTheme="minorEastAsia" w:hint="eastAsia"/>
                  <w:b/>
                  <w:bCs/>
                  <w:i/>
                  <w:color w:val="0070C0"/>
                  <w:lang w:val="en-US" w:eastAsia="zh-CN"/>
                </w:rPr>
                <w:t xml:space="preserve"> for 2</w:t>
              </w:r>
              <w:r w:rsidRPr="00C37A38">
                <w:rPr>
                  <w:rFonts w:eastAsiaTheme="minorEastAsia" w:hint="eastAsia"/>
                  <w:b/>
                  <w:bCs/>
                  <w:i/>
                  <w:color w:val="0070C0"/>
                  <w:vertAlign w:val="superscript"/>
                  <w:lang w:val="en-US" w:eastAsia="zh-CN"/>
                </w:rPr>
                <w:t>nd</w:t>
              </w:r>
              <w:r w:rsidRPr="00C37A38">
                <w:rPr>
                  <w:rFonts w:eastAsiaTheme="minorEastAsia" w:hint="eastAsia"/>
                  <w:b/>
                  <w:bCs/>
                  <w:i/>
                  <w:color w:val="0070C0"/>
                  <w:lang w:val="en-US" w:eastAsia="zh-CN"/>
                </w:rPr>
                <w:t xml:space="preserve"> round:</w:t>
              </w:r>
            </w:ins>
          </w:p>
          <w:p w14:paraId="071AA6DD" w14:textId="32008DA6" w:rsidR="00C37A38" w:rsidRPr="00C37A38" w:rsidRDefault="00C37A38" w:rsidP="00C37A38">
            <w:pPr>
              <w:rPr>
                <w:ins w:id="414" w:author="Vasenkari, Petri J. (Nokia - FI/Espoo)" w:date="2021-11-05T13:10:00Z"/>
                <w:rFonts w:eastAsiaTheme="minorEastAsia"/>
                <w:b/>
                <w:bCs/>
                <w:i/>
                <w:color w:val="0070C0"/>
                <w:lang w:val="en-US" w:eastAsia="zh-CN"/>
              </w:rPr>
            </w:pPr>
            <w:ins w:id="415" w:author="Vasenkari, Petri J. (Nokia - FI/Espoo)" w:date="2021-11-05T13:14:00Z">
              <w:r>
                <w:rPr>
                  <w:rFonts w:eastAsiaTheme="minorEastAsia"/>
                  <w:i/>
                  <w:color w:val="0070C0"/>
                  <w:lang w:val="en-US" w:eastAsia="zh-CN"/>
                </w:rPr>
                <w:t>Discuss tentative agreement in GTW and if agreed capture into WF.</w:t>
              </w:r>
            </w:ins>
          </w:p>
        </w:tc>
      </w:tr>
      <w:tr w:rsidR="008C1161" w14:paraId="0F184CF0" w14:textId="77777777" w:rsidTr="002D6639">
        <w:trPr>
          <w:ins w:id="416" w:author="Vasenkari, Petri J. (Nokia - FI/Espoo)" w:date="2021-11-05T13:15:00Z"/>
        </w:trPr>
        <w:tc>
          <w:tcPr>
            <w:tcW w:w="1250" w:type="dxa"/>
          </w:tcPr>
          <w:p w14:paraId="61C12E66" w14:textId="77777777" w:rsidR="008C1161" w:rsidRDefault="008C1161" w:rsidP="008C1161">
            <w:pPr>
              <w:rPr>
                <w:ins w:id="417" w:author="Vasenkari, Petri J. (Nokia - FI/Espoo)" w:date="2021-11-05T13:15:00Z"/>
                <w:b/>
                <w:color w:val="0070C0"/>
                <w:u w:val="single"/>
                <w:lang w:eastAsia="ko-KR"/>
              </w:rPr>
            </w:pPr>
            <w:ins w:id="418" w:author="Vasenkari, Petri J. (Nokia - FI/Espoo)" w:date="2021-11-05T13:15:00Z">
              <w:r>
                <w:rPr>
                  <w:b/>
                  <w:color w:val="0070C0"/>
                  <w:u w:val="single"/>
                  <w:lang w:eastAsia="ko-KR"/>
                </w:rPr>
                <w:t>Issue 2-1-4: How to define MPR</w:t>
              </w:r>
              <w:r>
                <w:rPr>
                  <w:rFonts w:ascii="Times New Roman Bold" w:hAnsi="Times New Roman Bold"/>
                  <w:b/>
                  <w:color w:val="0070C0"/>
                  <w:u w:val="single"/>
                  <w:vertAlign w:val="subscript"/>
                  <w:lang w:eastAsia="ko-KR"/>
                </w:rPr>
                <w:t>PA-PA</w:t>
              </w:r>
            </w:ins>
          </w:p>
          <w:p w14:paraId="7D1999C5" w14:textId="77777777" w:rsidR="008C1161" w:rsidRDefault="008C1161" w:rsidP="005E2AE1">
            <w:pPr>
              <w:rPr>
                <w:ins w:id="419" w:author="Vasenkari, Petri J. (Nokia - FI/Espoo)" w:date="2021-11-05T13:15:00Z"/>
                <w:b/>
                <w:color w:val="0070C0"/>
                <w:u w:val="single"/>
                <w:lang w:eastAsia="ko-KR"/>
              </w:rPr>
            </w:pPr>
          </w:p>
        </w:tc>
        <w:tc>
          <w:tcPr>
            <w:tcW w:w="8381" w:type="dxa"/>
          </w:tcPr>
          <w:p w14:paraId="4192E75B" w14:textId="337FB6C6" w:rsidR="008C1161" w:rsidRDefault="008C1161">
            <w:pPr>
              <w:rPr>
                <w:ins w:id="420" w:author="Vasenkari, Petri J. (Nokia - FI/Espoo)" w:date="2021-11-05T13:15:00Z"/>
                <w:rFonts w:eastAsiaTheme="minorEastAsia"/>
                <w:i/>
                <w:color w:val="0070C0"/>
                <w:lang w:val="en-US" w:eastAsia="zh-CN"/>
              </w:rPr>
            </w:pPr>
            <w:ins w:id="421" w:author="Vasenkari, Petri J. (Nokia - FI/Espoo)" w:date="2021-11-05T13:17:00Z">
              <w:r>
                <w:rPr>
                  <w:rFonts w:eastAsiaTheme="minorEastAsia"/>
                  <w:i/>
                  <w:color w:val="0070C0"/>
                  <w:lang w:val="en-US" w:eastAsia="zh-CN"/>
                </w:rPr>
                <w:t xml:space="preserve">Companies think that opt 1 is </w:t>
              </w:r>
            </w:ins>
            <w:ins w:id="422" w:author="Vasenkari, Petri J. (Nokia - FI/Espoo)" w:date="2021-11-05T13:18:00Z">
              <w:r>
                <w:rPr>
                  <w:rFonts w:eastAsiaTheme="minorEastAsia"/>
                  <w:i/>
                  <w:color w:val="0070C0"/>
                  <w:lang w:val="en-US" w:eastAsia="zh-CN"/>
                </w:rPr>
                <w:t xml:space="preserve">acceptable when </w:t>
              </w:r>
              <w:r w:rsidRPr="008C1161">
                <w:rPr>
                  <w:rFonts w:eastAsiaTheme="minorEastAsia"/>
                  <w:i/>
                  <w:color w:val="0070C0"/>
                  <w:lang w:val="en-US" w:eastAsia="zh-CN"/>
                </w:rPr>
                <w:t xml:space="preserve">Pas </w:t>
              </w:r>
              <w:r>
                <w:rPr>
                  <w:rFonts w:eastAsiaTheme="minorEastAsia"/>
                  <w:i/>
                  <w:color w:val="0070C0"/>
                  <w:lang w:val="en-US" w:eastAsia="zh-CN"/>
                </w:rPr>
                <w:t>are</w:t>
              </w:r>
              <w:r w:rsidRPr="008C1161">
                <w:rPr>
                  <w:rFonts w:eastAsiaTheme="minorEastAsia"/>
                  <w:i/>
                  <w:color w:val="0070C0"/>
                  <w:lang w:val="en-US" w:eastAsia="zh-CN"/>
                </w:rPr>
                <w:t xml:space="preserve"> activated simultaneously.</w:t>
              </w:r>
            </w:ins>
          </w:p>
          <w:p w14:paraId="3BC25504" w14:textId="77777777" w:rsidR="008C1161" w:rsidRDefault="008C1161" w:rsidP="008C1161">
            <w:pPr>
              <w:pStyle w:val="ListParagraph"/>
              <w:numPr>
                <w:ilvl w:val="0"/>
                <w:numId w:val="5"/>
              </w:numPr>
              <w:overflowPunct/>
              <w:autoSpaceDE/>
              <w:autoSpaceDN/>
              <w:adjustRightInd/>
              <w:spacing w:after="120"/>
              <w:ind w:firstLineChars="0"/>
              <w:textAlignment w:val="auto"/>
              <w:rPr>
                <w:ins w:id="423" w:author="Vasenkari, Petri J. (Nokia - FI/Espoo)" w:date="2021-11-05T13:15:00Z"/>
                <w:rFonts w:eastAsia="SimSun"/>
                <w:color w:val="0070C0"/>
                <w:szCs w:val="24"/>
                <w:lang w:eastAsia="zh-CN"/>
              </w:rPr>
            </w:pPr>
            <w:ins w:id="424" w:author="Vasenkari, Petri J. (Nokia - FI/Espoo)" w:date="2021-11-05T13:15:00Z">
              <w:r>
                <w:rPr>
                  <w:rFonts w:eastAsia="SimSun"/>
                  <w:color w:val="0070C0"/>
                  <w:szCs w:val="24"/>
                  <w:lang w:eastAsia="zh-CN"/>
                </w:rPr>
                <w:t>Option 1: MPR</w:t>
              </w:r>
              <w:r>
                <w:rPr>
                  <w:rFonts w:eastAsia="SimSun"/>
                  <w:color w:val="0070C0"/>
                  <w:szCs w:val="24"/>
                  <w:vertAlign w:val="subscript"/>
                  <w:lang w:eastAsia="zh-CN"/>
                </w:rPr>
                <w:t xml:space="preserve">PA-PA </w:t>
              </w:r>
              <w:r>
                <w:rPr>
                  <w:rFonts w:eastAsia="SimSun"/>
                  <w:color w:val="0070C0"/>
                  <w:szCs w:val="24"/>
                  <w:lang w:eastAsia="zh-CN"/>
                </w:rPr>
                <w:t>per band combination. MPR</w:t>
              </w:r>
              <w:r>
                <w:rPr>
                  <w:rFonts w:eastAsia="SimSun"/>
                  <w:color w:val="0070C0"/>
                  <w:szCs w:val="24"/>
                  <w:vertAlign w:val="subscript"/>
                  <w:lang w:eastAsia="zh-CN"/>
                </w:rPr>
                <w:t>PA-PA</w:t>
              </w:r>
              <w:r>
                <w:rPr>
                  <w:rFonts w:eastAsia="SimSun"/>
                  <w:color w:val="0070C0"/>
                  <w:szCs w:val="24"/>
                  <w:lang w:eastAsia="zh-CN"/>
                </w:rPr>
                <w:t xml:space="preserve"> applies equally to both bands in the ULCA band combination.</w:t>
              </w:r>
            </w:ins>
          </w:p>
          <w:p w14:paraId="294454D1" w14:textId="77777777" w:rsidR="008C1161" w:rsidRDefault="008C1161" w:rsidP="008C1161">
            <w:pPr>
              <w:pStyle w:val="ListParagraph"/>
              <w:numPr>
                <w:ilvl w:val="0"/>
                <w:numId w:val="5"/>
              </w:numPr>
              <w:overflowPunct/>
              <w:autoSpaceDE/>
              <w:autoSpaceDN/>
              <w:adjustRightInd/>
              <w:spacing w:after="120"/>
              <w:ind w:firstLineChars="0"/>
              <w:textAlignment w:val="auto"/>
              <w:rPr>
                <w:ins w:id="425" w:author="Vasenkari, Petri J. (Nokia - FI/Espoo)" w:date="2021-11-05T13:15:00Z"/>
                <w:rFonts w:eastAsia="SimSun"/>
                <w:color w:val="0070C0"/>
                <w:szCs w:val="24"/>
                <w:lang w:eastAsia="zh-CN"/>
              </w:rPr>
            </w:pPr>
            <w:ins w:id="426" w:author="Vasenkari, Petri J. (Nokia - FI/Espoo)" w:date="2021-11-05T13:15:00Z">
              <w:r>
                <w:rPr>
                  <w:rFonts w:eastAsia="SimSun"/>
                  <w:color w:val="0070C0"/>
                  <w:szCs w:val="24"/>
                  <w:lang w:eastAsia="zh-CN"/>
                </w:rPr>
                <w:t>Option 2: Depends on activation status</w:t>
              </w:r>
            </w:ins>
          </w:p>
          <w:p w14:paraId="7B759F1D" w14:textId="71E6189D" w:rsidR="008C1161" w:rsidRPr="008C1161" w:rsidRDefault="008C1161" w:rsidP="008C1161">
            <w:pPr>
              <w:pStyle w:val="ListParagraph"/>
              <w:numPr>
                <w:ilvl w:val="0"/>
                <w:numId w:val="5"/>
              </w:numPr>
              <w:overflowPunct/>
              <w:autoSpaceDE/>
              <w:autoSpaceDN/>
              <w:adjustRightInd/>
              <w:spacing w:after="120"/>
              <w:ind w:firstLineChars="0"/>
              <w:textAlignment w:val="auto"/>
              <w:rPr>
                <w:ins w:id="427" w:author="Vasenkari, Petri J. (Nokia - FI/Espoo)" w:date="2021-11-05T13:18:00Z"/>
                <w:rFonts w:eastAsiaTheme="minorEastAsia"/>
                <w:b/>
                <w:bCs/>
                <w:i/>
                <w:color w:val="0070C0"/>
                <w:lang w:val="en-US" w:eastAsia="zh-CN"/>
              </w:rPr>
            </w:pPr>
            <w:ins w:id="428" w:author="Vasenkari, Petri J. (Nokia - FI/Espoo)" w:date="2021-11-05T13:15:00Z">
              <w:r w:rsidRPr="008C1161">
                <w:rPr>
                  <w:rFonts w:eastAsia="SimSun"/>
                  <w:color w:val="0070C0"/>
                  <w:szCs w:val="24"/>
                  <w:lang w:eastAsia="zh-CN"/>
                </w:rPr>
                <w:t>Option 3: Others (both or none, etc)</w:t>
              </w:r>
            </w:ins>
          </w:p>
          <w:p w14:paraId="5C78EF66" w14:textId="3564EA19" w:rsidR="008C1161" w:rsidRPr="00C37A38" w:rsidRDefault="008C1161" w:rsidP="008C1161">
            <w:pPr>
              <w:rPr>
                <w:ins w:id="429" w:author="Vasenkari, Petri J. (Nokia - FI/Espoo)" w:date="2021-11-05T13:18:00Z"/>
                <w:rFonts w:eastAsiaTheme="minorEastAsia"/>
                <w:b/>
                <w:bCs/>
                <w:i/>
                <w:color w:val="0070C0"/>
                <w:lang w:val="en-US" w:eastAsia="zh-CN"/>
              </w:rPr>
            </w:pPr>
            <w:ins w:id="430" w:author="Vasenkari, Petri J. (Nokia - FI/Espoo)" w:date="2021-11-05T13:18:00Z">
              <w:r w:rsidRPr="00C37A38">
                <w:rPr>
                  <w:rFonts w:eastAsiaTheme="minorEastAsia" w:hint="eastAsia"/>
                  <w:b/>
                  <w:bCs/>
                  <w:i/>
                  <w:color w:val="0070C0"/>
                  <w:lang w:val="en-US" w:eastAsia="zh-CN"/>
                </w:rPr>
                <w:t>Tentative agreements:</w:t>
              </w:r>
            </w:ins>
          </w:p>
          <w:p w14:paraId="5A664F7C" w14:textId="72597006" w:rsidR="008C1161" w:rsidRPr="008C1161" w:rsidRDefault="008C1161" w:rsidP="008C1161">
            <w:pPr>
              <w:pStyle w:val="ListParagraph"/>
              <w:numPr>
                <w:ilvl w:val="0"/>
                <w:numId w:val="5"/>
              </w:numPr>
              <w:spacing w:after="120"/>
              <w:ind w:firstLineChars="0"/>
              <w:rPr>
                <w:ins w:id="431" w:author="Vasenkari, Petri J. (Nokia - FI/Espoo)" w:date="2021-11-05T13:18:00Z"/>
                <w:rFonts w:eastAsia="SimSun"/>
                <w:b/>
                <w:bCs/>
                <w:i/>
                <w:iCs/>
                <w:color w:val="0070C0"/>
                <w:szCs w:val="24"/>
                <w:lang w:eastAsia="zh-CN"/>
              </w:rPr>
            </w:pPr>
            <w:ins w:id="432" w:author="Vasenkari, Petri J. (Nokia - FI/Espoo)" w:date="2021-11-05T13:19:00Z">
              <w:r w:rsidRPr="008C1161">
                <w:rPr>
                  <w:rFonts w:eastAsia="SimSun"/>
                  <w:i/>
                  <w:iCs/>
                  <w:color w:val="0070C0"/>
                  <w:szCs w:val="24"/>
                  <w:lang w:eastAsia="zh-CN"/>
                </w:rPr>
                <w:t xml:space="preserve">MPRPA-PA per band combination. MPRPA-PA applies equally to both bands in the ULCA band combination </w:t>
              </w:r>
              <w:r w:rsidRPr="008C1161">
                <w:rPr>
                  <w:rFonts w:eastAsiaTheme="minorEastAsia"/>
                  <w:i/>
                  <w:iCs/>
                  <w:color w:val="0070C0"/>
                  <w:lang w:val="en-US" w:eastAsia="zh-CN"/>
                </w:rPr>
                <w:t>when Pas are activated simultaneously</w:t>
              </w:r>
              <w:r w:rsidRPr="008C1161">
                <w:rPr>
                  <w:rFonts w:eastAsia="SimSun"/>
                  <w:i/>
                  <w:iCs/>
                  <w:color w:val="0070C0"/>
                  <w:szCs w:val="24"/>
                  <w:lang w:eastAsia="zh-CN"/>
                </w:rPr>
                <w:t>.</w:t>
              </w:r>
            </w:ins>
          </w:p>
          <w:p w14:paraId="22043465" w14:textId="6C2B7A95" w:rsidR="008C1161" w:rsidRPr="00C37A38" w:rsidRDefault="008C1161" w:rsidP="008C1161">
            <w:pPr>
              <w:spacing w:after="120"/>
              <w:rPr>
                <w:ins w:id="433" w:author="Vasenkari, Petri J. (Nokia - FI/Espoo)" w:date="2021-11-05T13:18:00Z"/>
                <w:rFonts w:eastAsia="SimSun"/>
                <w:b/>
                <w:bCs/>
                <w:color w:val="0070C0"/>
                <w:szCs w:val="24"/>
                <w:lang w:eastAsia="zh-CN"/>
              </w:rPr>
            </w:pPr>
            <w:ins w:id="434" w:author="Vasenkari, Petri J. (Nokia - FI/Espoo)" w:date="2021-11-05T13:18:00Z">
              <w:r w:rsidRPr="00C37A38">
                <w:rPr>
                  <w:rFonts w:eastAsiaTheme="minorEastAsia"/>
                  <w:b/>
                  <w:bCs/>
                  <w:i/>
                  <w:color w:val="0070C0"/>
                  <w:lang w:val="en-US" w:eastAsia="zh-CN"/>
                </w:rPr>
                <w:t>Recommendations</w:t>
              </w:r>
              <w:r w:rsidRPr="00C37A38">
                <w:rPr>
                  <w:rFonts w:eastAsiaTheme="minorEastAsia" w:hint="eastAsia"/>
                  <w:b/>
                  <w:bCs/>
                  <w:i/>
                  <w:color w:val="0070C0"/>
                  <w:lang w:val="en-US" w:eastAsia="zh-CN"/>
                </w:rPr>
                <w:t xml:space="preserve"> for 2</w:t>
              </w:r>
              <w:r w:rsidRPr="00C37A38">
                <w:rPr>
                  <w:rFonts w:eastAsiaTheme="minorEastAsia" w:hint="eastAsia"/>
                  <w:b/>
                  <w:bCs/>
                  <w:i/>
                  <w:color w:val="0070C0"/>
                  <w:vertAlign w:val="superscript"/>
                  <w:lang w:val="en-US" w:eastAsia="zh-CN"/>
                </w:rPr>
                <w:t>nd</w:t>
              </w:r>
              <w:r w:rsidRPr="00C37A38">
                <w:rPr>
                  <w:rFonts w:eastAsiaTheme="minorEastAsia" w:hint="eastAsia"/>
                  <w:b/>
                  <w:bCs/>
                  <w:i/>
                  <w:color w:val="0070C0"/>
                  <w:lang w:val="en-US" w:eastAsia="zh-CN"/>
                </w:rPr>
                <w:t xml:space="preserve"> round:</w:t>
              </w:r>
            </w:ins>
          </w:p>
          <w:p w14:paraId="5A2D18AB" w14:textId="165AD332" w:rsidR="008C1161" w:rsidRPr="008C1161" w:rsidRDefault="008C1161" w:rsidP="008C1161">
            <w:pPr>
              <w:rPr>
                <w:ins w:id="435" w:author="Vasenkari, Petri J. (Nokia - FI/Espoo)" w:date="2021-11-05T13:15:00Z"/>
                <w:rFonts w:eastAsiaTheme="minorEastAsia"/>
                <w:i/>
                <w:color w:val="0070C0"/>
                <w:lang w:eastAsia="zh-CN"/>
              </w:rPr>
            </w:pPr>
            <w:ins w:id="436" w:author="Vasenkari, Petri J. (Nokia - FI/Espoo)" w:date="2021-11-05T13:18:00Z">
              <w:r>
                <w:rPr>
                  <w:rFonts w:eastAsiaTheme="minorEastAsia"/>
                  <w:i/>
                  <w:color w:val="0070C0"/>
                  <w:lang w:val="en-US" w:eastAsia="zh-CN"/>
                </w:rPr>
                <w:t>Discuss tentative agreement in GTW and if agreed capture into WF.</w:t>
              </w:r>
            </w:ins>
          </w:p>
        </w:tc>
      </w:tr>
      <w:tr w:rsidR="008C1161" w14:paraId="70733512" w14:textId="77777777" w:rsidTr="002D6639">
        <w:trPr>
          <w:ins w:id="437" w:author="Vasenkari, Petri J. (Nokia - FI/Espoo)" w:date="2021-11-05T13:20:00Z"/>
        </w:trPr>
        <w:tc>
          <w:tcPr>
            <w:tcW w:w="1250" w:type="dxa"/>
          </w:tcPr>
          <w:p w14:paraId="5FD5DB1B" w14:textId="77777777" w:rsidR="008C1161" w:rsidRDefault="008C1161" w:rsidP="008C1161">
            <w:pPr>
              <w:rPr>
                <w:ins w:id="438" w:author="Vasenkari, Petri J. (Nokia - FI/Espoo)" w:date="2021-11-05T13:20:00Z"/>
                <w:b/>
                <w:color w:val="0070C0"/>
                <w:u w:val="single"/>
                <w:lang w:eastAsia="ko-KR"/>
              </w:rPr>
            </w:pPr>
            <w:ins w:id="439" w:author="Vasenkari, Petri J. (Nokia - FI/Espoo)" w:date="2021-11-05T13:20:00Z">
              <w:r>
                <w:rPr>
                  <w:b/>
                  <w:color w:val="0070C0"/>
                  <w:u w:val="single"/>
                  <w:lang w:eastAsia="ko-KR"/>
                </w:rPr>
                <w:t>Issue 2-2-1: X and Y for min peak EIRP</w:t>
              </w:r>
            </w:ins>
          </w:p>
          <w:p w14:paraId="3CF36257" w14:textId="77777777" w:rsidR="008C1161" w:rsidRDefault="008C1161" w:rsidP="008C1161">
            <w:pPr>
              <w:rPr>
                <w:ins w:id="440" w:author="Vasenkari, Petri J. (Nokia - FI/Espoo)" w:date="2021-11-05T13:20:00Z"/>
                <w:b/>
                <w:color w:val="0070C0"/>
                <w:u w:val="single"/>
                <w:lang w:eastAsia="ko-KR"/>
              </w:rPr>
            </w:pPr>
          </w:p>
        </w:tc>
        <w:tc>
          <w:tcPr>
            <w:tcW w:w="8381" w:type="dxa"/>
          </w:tcPr>
          <w:p w14:paraId="47ED1CE7" w14:textId="4593A27F" w:rsidR="008C1161" w:rsidRDefault="002D6639">
            <w:pPr>
              <w:rPr>
                <w:ins w:id="441" w:author="Vasenkari, Petri J. (Nokia - FI/Espoo)" w:date="2021-11-05T13:20:00Z"/>
                <w:rFonts w:eastAsiaTheme="minorEastAsia"/>
                <w:i/>
                <w:color w:val="0070C0"/>
                <w:lang w:val="en-US" w:eastAsia="zh-CN"/>
              </w:rPr>
            </w:pPr>
            <w:ins w:id="442" w:author="Vasenkari, Petri J. (Nokia - FI/Espoo)" w:date="2021-11-05T13:22:00Z">
              <w:r>
                <w:rPr>
                  <w:rFonts w:eastAsiaTheme="minorEastAsia"/>
                  <w:i/>
                  <w:color w:val="0070C0"/>
                  <w:lang w:val="en-US" w:eastAsia="zh-CN"/>
                </w:rPr>
                <w:t>All</w:t>
              </w:r>
            </w:ins>
            <w:ins w:id="443" w:author="Vasenkari, Petri J. (Nokia - FI/Espoo)" w:date="2021-11-05T13:23:00Z">
              <w:r>
                <w:rPr>
                  <w:rFonts w:eastAsiaTheme="minorEastAsia"/>
                  <w:i/>
                  <w:color w:val="0070C0"/>
                  <w:lang w:val="en-US" w:eastAsia="zh-CN"/>
                </w:rPr>
                <w:t xml:space="preserve"> options got sup</w:t>
              </w:r>
            </w:ins>
            <w:ins w:id="444" w:author="Vasenkari, Petri J. (Nokia - FI/Espoo)" w:date="2021-11-05T13:24:00Z">
              <w:r>
                <w:rPr>
                  <w:rFonts w:eastAsiaTheme="minorEastAsia"/>
                  <w:i/>
                  <w:color w:val="0070C0"/>
                  <w:lang w:val="en-US" w:eastAsia="zh-CN"/>
                </w:rPr>
                <w:t>port. There was a proposal to colle</w:t>
              </w:r>
            </w:ins>
            <w:ins w:id="445" w:author="Vasenkari, Petri J. (Nokia - FI/Espoo)" w:date="2021-11-05T14:21:00Z">
              <w:r w:rsidR="00504B7B">
                <w:rPr>
                  <w:rFonts w:eastAsiaTheme="minorEastAsia"/>
                  <w:i/>
                  <w:color w:val="0070C0"/>
                  <w:lang w:val="en-US" w:eastAsia="zh-CN"/>
                </w:rPr>
                <w:t>c</w:t>
              </w:r>
            </w:ins>
            <w:ins w:id="446" w:author="Vasenkari, Petri J. (Nokia - FI/Espoo)" w:date="2021-11-05T13:24:00Z">
              <w:r>
                <w:rPr>
                  <w:rFonts w:eastAsiaTheme="minorEastAsia"/>
                  <w:i/>
                  <w:color w:val="0070C0"/>
                  <w:lang w:val="en-US" w:eastAsia="zh-CN"/>
                </w:rPr>
                <w:t xml:space="preserve">ts all </w:t>
              </w:r>
              <w:r w:rsidRPr="002D6639">
                <w:rPr>
                  <w:rFonts w:eastAsiaTheme="minorEastAsia"/>
                  <w:i/>
                  <w:color w:val="0070C0"/>
                  <w:lang w:val="en-US" w:eastAsia="zh-CN"/>
                </w:rPr>
                <w:t>Affecting factor</w:t>
              </w:r>
              <w:r>
                <w:rPr>
                  <w:rFonts w:eastAsiaTheme="minorEastAsia"/>
                  <w:i/>
                  <w:color w:val="0070C0"/>
                  <w:lang w:val="en-US" w:eastAsia="zh-CN"/>
                </w:rPr>
                <w:t>s into a table to see the picture more clearly, this got support.</w:t>
              </w:r>
            </w:ins>
          </w:p>
          <w:p w14:paraId="6E7AB823" w14:textId="77777777" w:rsidR="008C1161" w:rsidRDefault="008C1161" w:rsidP="008C1161">
            <w:pPr>
              <w:pStyle w:val="ListParagraph"/>
              <w:numPr>
                <w:ilvl w:val="0"/>
                <w:numId w:val="5"/>
              </w:numPr>
              <w:spacing w:after="120"/>
              <w:ind w:firstLineChars="0"/>
              <w:rPr>
                <w:ins w:id="447" w:author="Vasenkari, Petri J. (Nokia - FI/Espoo)" w:date="2021-11-05T13:20:00Z"/>
                <w:rFonts w:eastAsia="SimSun"/>
                <w:color w:val="0070C0"/>
                <w:szCs w:val="24"/>
                <w:lang w:eastAsia="zh-CN"/>
              </w:rPr>
            </w:pPr>
            <w:ins w:id="448" w:author="Vasenkari, Petri J. (Nokia - FI/Espoo)" w:date="2021-11-05T13:20:00Z">
              <w:r>
                <w:rPr>
                  <w:rFonts w:eastAsia="SimSun"/>
                  <w:color w:val="0070C0"/>
                  <w:szCs w:val="24"/>
                  <w:lang w:eastAsia="zh-CN"/>
                </w:rPr>
                <w:t>Option 1: X=Y=3.5 dB</w:t>
              </w:r>
            </w:ins>
          </w:p>
          <w:p w14:paraId="74F70EF9" w14:textId="77777777" w:rsidR="008C1161" w:rsidRDefault="008C1161" w:rsidP="008C1161">
            <w:pPr>
              <w:pStyle w:val="ListParagraph"/>
              <w:numPr>
                <w:ilvl w:val="0"/>
                <w:numId w:val="5"/>
              </w:numPr>
              <w:spacing w:after="120"/>
              <w:ind w:firstLineChars="0"/>
              <w:rPr>
                <w:ins w:id="449" w:author="Vasenkari, Petri J. (Nokia - FI/Espoo)" w:date="2021-11-05T13:20:00Z"/>
                <w:rFonts w:eastAsia="SimSun"/>
                <w:color w:val="0070C0"/>
                <w:szCs w:val="24"/>
                <w:lang w:eastAsia="zh-CN"/>
              </w:rPr>
            </w:pPr>
            <w:ins w:id="450" w:author="Vasenkari, Petri J. (Nokia - FI/Espoo)" w:date="2021-11-05T13:20:00Z">
              <w:r>
                <w:rPr>
                  <w:rFonts w:eastAsia="SimSun"/>
                  <w:color w:val="0070C0"/>
                  <w:szCs w:val="24"/>
                  <w:lang w:eastAsia="zh-CN"/>
                </w:rPr>
                <w:t>Option 2: X=3.7 dB and Y=3.5 dB</w:t>
              </w:r>
            </w:ins>
          </w:p>
          <w:p w14:paraId="450654D4" w14:textId="77777777" w:rsidR="008C1161" w:rsidRDefault="008C1161" w:rsidP="008C1161">
            <w:pPr>
              <w:pStyle w:val="ListParagraph"/>
              <w:numPr>
                <w:ilvl w:val="0"/>
                <w:numId w:val="5"/>
              </w:numPr>
              <w:spacing w:after="120"/>
              <w:ind w:firstLineChars="0"/>
              <w:rPr>
                <w:ins w:id="451" w:author="Vasenkari, Petri J. (Nokia - FI/Espoo)" w:date="2021-11-05T13:20:00Z"/>
                <w:rFonts w:eastAsia="SimSun"/>
                <w:color w:val="0070C0"/>
                <w:szCs w:val="24"/>
                <w:lang w:eastAsia="zh-CN"/>
              </w:rPr>
            </w:pPr>
            <w:ins w:id="452" w:author="Vasenkari, Petri J. (Nokia - FI/Espoo)" w:date="2021-11-05T13:20:00Z">
              <w:r>
                <w:rPr>
                  <w:rFonts w:eastAsia="SimSun"/>
                  <w:color w:val="0070C0"/>
                  <w:szCs w:val="24"/>
                  <w:lang w:eastAsia="zh-CN"/>
                </w:rPr>
                <w:t>Option 3: ΔTIB,P,n shall be ΔRIB,P,n -1 dB</w:t>
              </w:r>
            </w:ins>
          </w:p>
          <w:p w14:paraId="1EF111EC" w14:textId="77777777" w:rsidR="008C1161" w:rsidRDefault="008C1161" w:rsidP="008C1161">
            <w:pPr>
              <w:pStyle w:val="ListParagraph"/>
              <w:numPr>
                <w:ilvl w:val="0"/>
                <w:numId w:val="5"/>
              </w:numPr>
              <w:spacing w:after="120"/>
              <w:ind w:firstLineChars="0"/>
              <w:rPr>
                <w:ins w:id="453" w:author="Vasenkari, Petri J. (Nokia - FI/Espoo)" w:date="2021-11-05T13:20:00Z"/>
                <w:rFonts w:eastAsia="SimSun"/>
                <w:color w:val="0070C0"/>
                <w:szCs w:val="24"/>
                <w:lang w:eastAsia="zh-CN"/>
              </w:rPr>
            </w:pPr>
            <w:ins w:id="454" w:author="Vasenkari, Petri J. (Nokia - FI/Espoo)" w:date="2021-11-05T13:20:00Z">
              <w:r>
                <w:rPr>
                  <w:rFonts w:eastAsia="SimSun"/>
                  <w:color w:val="0070C0"/>
                  <w:szCs w:val="24"/>
                  <w:lang w:eastAsia="zh-CN"/>
                </w:rPr>
                <w:t>Option 4: X and Y = 0</w:t>
              </w:r>
              <w:r>
                <w:t xml:space="preserve"> </w:t>
              </w:r>
              <w:r>
                <w:rPr>
                  <w:rFonts w:eastAsia="SimSun"/>
                  <w:color w:val="0070C0"/>
                  <w:szCs w:val="24"/>
                  <w:lang w:eastAsia="zh-CN"/>
                </w:rPr>
                <w:t xml:space="preserve">but UL CA relaxation included in CA MPR </w:t>
              </w:r>
            </w:ins>
          </w:p>
          <w:p w14:paraId="21495A76" w14:textId="77777777" w:rsidR="008C1161" w:rsidRDefault="008C1161" w:rsidP="008C1161">
            <w:pPr>
              <w:pStyle w:val="ListParagraph"/>
              <w:numPr>
                <w:ilvl w:val="0"/>
                <w:numId w:val="5"/>
              </w:numPr>
              <w:spacing w:after="120"/>
              <w:ind w:firstLineChars="0"/>
              <w:rPr>
                <w:ins w:id="455" w:author="Vasenkari, Petri J. (Nokia - FI/Espoo)" w:date="2021-11-05T13:20:00Z"/>
                <w:rFonts w:eastAsia="SimSun"/>
                <w:color w:val="0070C0"/>
                <w:szCs w:val="24"/>
                <w:lang w:eastAsia="zh-CN"/>
              </w:rPr>
            </w:pPr>
            <w:ins w:id="456" w:author="Vasenkari, Petri J. (Nokia - FI/Espoo)" w:date="2021-11-05T13:20:00Z">
              <w:r>
                <w:rPr>
                  <w:rFonts w:eastAsia="SimSun"/>
                  <w:color w:val="0070C0"/>
                  <w:szCs w:val="24"/>
                  <w:lang w:eastAsia="zh-CN"/>
                </w:rPr>
                <w:t>Option 5: n257=22.4-X dBm, n259=18.7-Y dBm, where X = Y = 2.5 dB.</w:t>
              </w:r>
            </w:ins>
          </w:p>
          <w:p w14:paraId="16201E89" w14:textId="77777777" w:rsidR="008C1161" w:rsidRDefault="008C1161" w:rsidP="008C1161">
            <w:pPr>
              <w:pStyle w:val="ListParagraph"/>
              <w:numPr>
                <w:ilvl w:val="0"/>
                <w:numId w:val="5"/>
              </w:numPr>
              <w:spacing w:after="120"/>
              <w:ind w:firstLineChars="0"/>
              <w:rPr>
                <w:ins w:id="457" w:author="Vasenkari, Petri J. (Nokia - FI/Espoo)" w:date="2021-11-05T13:20:00Z"/>
                <w:rFonts w:eastAsia="SimSun"/>
                <w:color w:val="0070C0"/>
                <w:szCs w:val="24"/>
                <w:lang w:eastAsia="zh-CN"/>
              </w:rPr>
            </w:pPr>
            <w:ins w:id="458" w:author="Vasenkari, Petri J. (Nokia - FI/Espoo)" w:date="2021-11-05T13:20:00Z">
              <w:r>
                <w:rPr>
                  <w:rFonts w:eastAsia="SimSun"/>
                  <w:color w:val="0070C0"/>
                  <w:szCs w:val="24"/>
                  <w:lang w:eastAsia="zh-CN"/>
                </w:rPr>
                <w:t>Option 6: X=Y=9 dB</w:t>
              </w:r>
            </w:ins>
          </w:p>
          <w:p w14:paraId="42783078" w14:textId="77777777" w:rsidR="002D6639" w:rsidRPr="00C37A38" w:rsidRDefault="002D6639" w:rsidP="002D6639">
            <w:pPr>
              <w:rPr>
                <w:ins w:id="459" w:author="Vasenkari, Petri J. (Nokia - FI/Espoo)" w:date="2021-11-05T13:25:00Z"/>
                <w:rFonts w:eastAsiaTheme="minorEastAsia"/>
                <w:b/>
                <w:bCs/>
                <w:i/>
                <w:color w:val="0070C0"/>
                <w:lang w:val="en-US" w:eastAsia="zh-CN"/>
              </w:rPr>
            </w:pPr>
            <w:ins w:id="460" w:author="Vasenkari, Petri J. (Nokia - FI/Espoo)" w:date="2021-11-05T13:25:00Z">
              <w:r w:rsidRPr="00C37A38">
                <w:rPr>
                  <w:rFonts w:eastAsiaTheme="minorEastAsia" w:hint="eastAsia"/>
                  <w:b/>
                  <w:bCs/>
                  <w:i/>
                  <w:color w:val="0070C0"/>
                  <w:lang w:val="en-US" w:eastAsia="zh-CN"/>
                </w:rPr>
                <w:t>Tentative agreements:</w:t>
              </w:r>
            </w:ins>
          </w:p>
          <w:p w14:paraId="17E83C38" w14:textId="3D1E3D6C" w:rsidR="002D6639" w:rsidRPr="008C1161" w:rsidRDefault="002D6639" w:rsidP="002D6639">
            <w:pPr>
              <w:pStyle w:val="ListParagraph"/>
              <w:numPr>
                <w:ilvl w:val="0"/>
                <w:numId w:val="5"/>
              </w:numPr>
              <w:spacing w:after="120"/>
              <w:ind w:firstLineChars="0"/>
              <w:rPr>
                <w:ins w:id="461" w:author="Vasenkari, Petri J. (Nokia - FI/Espoo)" w:date="2021-11-05T13:25:00Z"/>
                <w:rFonts w:eastAsia="SimSun"/>
                <w:b/>
                <w:bCs/>
                <w:i/>
                <w:iCs/>
                <w:color w:val="0070C0"/>
                <w:szCs w:val="24"/>
                <w:lang w:eastAsia="zh-CN"/>
              </w:rPr>
            </w:pPr>
            <w:ins w:id="462" w:author="Vasenkari, Petri J. (Nokia - FI/Espoo)" w:date="2021-11-05T13:25:00Z">
              <w:r>
                <w:rPr>
                  <w:rFonts w:eastAsia="SimSun"/>
                  <w:i/>
                  <w:iCs/>
                  <w:color w:val="0070C0"/>
                  <w:szCs w:val="24"/>
                  <w:lang w:eastAsia="zh-CN"/>
                </w:rPr>
                <w:t>None</w:t>
              </w:r>
            </w:ins>
          </w:p>
          <w:p w14:paraId="435AF4E7" w14:textId="00161C8A" w:rsidR="002D6639" w:rsidRDefault="002D6639" w:rsidP="002D6639">
            <w:pPr>
              <w:spacing w:after="120"/>
              <w:rPr>
                <w:ins w:id="463" w:author="Vasenkari, Petri J. (Nokia - FI/Espoo)" w:date="2021-11-05T13:25:00Z"/>
                <w:rFonts w:eastAsiaTheme="minorEastAsia"/>
                <w:b/>
                <w:bCs/>
                <w:i/>
                <w:color w:val="0070C0"/>
                <w:lang w:val="en-US" w:eastAsia="zh-CN"/>
              </w:rPr>
            </w:pPr>
            <w:ins w:id="464" w:author="Vasenkari, Petri J. (Nokia - FI/Espoo)" w:date="2021-11-05T13:25:00Z">
              <w:r w:rsidRPr="00C37A38">
                <w:rPr>
                  <w:rFonts w:eastAsiaTheme="minorEastAsia"/>
                  <w:b/>
                  <w:bCs/>
                  <w:i/>
                  <w:color w:val="0070C0"/>
                  <w:lang w:val="en-US" w:eastAsia="zh-CN"/>
                </w:rPr>
                <w:t>Recommendations</w:t>
              </w:r>
              <w:r w:rsidRPr="00C37A38">
                <w:rPr>
                  <w:rFonts w:eastAsiaTheme="minorEastAsia" w:hint="eastAsia"/>
                  <w:b/>
                  <w:bCs/>
                  <w:i/>
                  <w:color w:val="0070C0"/>
                  <w:lang w:val="en-US" w:eastAsia="zh-CN"/>
                </w:rPr>
                <w:t xml:space="preserve"> for 2</w:t>
              </w:r>
              <w:r w:rsidRPr="00C37A38">
                <w:rPr>
                  <w:rFonts w:eastAsiaTheme="minorEastAsia" w:hint="eastAsia"/>
                  <w:b/>
                  <w:bCs/>
                  <w:i/>
                  <w:color w:val="0070C0"/>
                  <w:vertAlign w:val="superscript"/>
                  <w:lang w:val="en-US" w:eastAsia="zh-CN"/>
                </w:rPr>
                <w:t>nd</w:t>
              </w:r>
              <w:r w:rsidRPr="00C37A38">
                <w:rPr>
                  <w:rFonts w:eastAsiaTheme="minorEastAsia" w:hint="eastAsia"/>
                  <w:b/>
                  <w:bCs/>
                  <w:i/>
                  <w:color w:val="0070C0"/>
                  <w:lang w:val="en-US" w:eastAsia="zh-CN"/>
                </w:rPr>
                <w:t xml:space="preserve"> round:</w:t>
              </w:r>
            </w:ins>
          </w:p>
          <w:p w14:paraId="60106803" w14:textId="1F047580" w:rsidR="008C1161" w:rsidRDefault="002D6639" w:rsidP="002D6639">
            <w:pPr>
              <w:spacing w:after="120"/>
              <w:rPr>
                <w:ins w:id="465" w:author="Vasenkari, Petri J. (Nokia - FI/Espoo)" w:date="2021-11-05T13:20:00Z"/>
                <w:rFonts w:eastAsiaTheme="minorEastAsia"/>
                <w:i/>
                <w:color w:val="0070C0"/>
                <w:lang w:val="en-US" w:eastAsia="zh-CN"/>
              </w:rPr>
            </w:pPr>
            <w:ins w:id="466" w:author="Vasenkari, Petri J. (Nokia - FI/Espoo)" w:date="2021-11-05T13:25:00Z">
              <w:r>
                <w:rPr>
                  <w:rFonts w:eastAsiaTheme="minorEastAsia"/>
                  <w:i/>
                  <w:color w:val="0070C0"/>
                  <w:lang w:val="en-US" w:eastAsia="zh-CN"/>
                </w:rPr>
                <w:lastRenderedPageBreak/>
                <w:t xml:space="preserve">Try collet all </w:t>
              </w:r>
              <w:r w:rsidRPr="002D6639">
                <w:rPr>
                  <w:rFonts w:eastAsiaTheme="minorEastAsia"/>
                  <w:i/>
                  <w:color w:val="0070C0"/>
                  <w:lang w:val="en-US" w:eastAsia="zh-CN"/>
                </w:rPr>
                <w:t>Affecting factor</w:t>
              </w:r>
              <w:r>
                <w:rPr>
                  <w:rFonts w:eastAsiaTheme="minorEastAsia"/>
                  <w:i/>
                  <w:color w:val="0070C0"/>
                  <w:lang w:val="en-US" w:eastAsia="zh-CN"/>
                </w:rPr>
                <w:t>s into a table to see the picture more clearly and work from there. This is part of WF.</w:t>
              </w:r>
            </w:ins>
          </w:p>
        </w:tc>
      </w:tr>
      <w:tr w:rsidR="002D6639" w14:paraId="17135310" w14:textId="77777777" w:rsidTr="002D6639">
        <w:trPr>
          <w:ins w:id="467" w:author="Vasenkari, Petri J. (Nokia - FI/Espoo)" w:date="2021-11-05T13:26:00Z"/>
        </w:trPr>
        <w:tc>
          <w:tcPr>
            <w:tcW w:w="1250" w:type="dxa"/>
          </w:tcPr>
          <w:p w14:paraId="16BB76DA" w14:textId="77777777" w:rsidR="002D6639" w:rsidRDefault="002D6639" w:rsidP="002D6639">
            <w:pPr>
              <w:rPr>
                <w:ins w:id="468" w:author="Vasenkari, Petri J. (Nokia - FI/Espoo)" w:date="2021-11-05T13:26:00Z"/>
                <w:b/>
                <w:color w:val="0070C0"/>
                <w:u w:val="single"/>
                <w:lang w:eastAsia="ko-KR"/>
              </w:rPr>
            </w:pPr>
            <w:ins w:id="469" w:author="Vasenkari, Petri J. (Nokia - FI/Espoo)" w:date="2021-11-05T13:26:00Z">
              <w:r>
                <w:rPr>
                  <w:b/>
                  <w:color w:val="0070C0"/>
                  <w:u w:val="single"/>
                  <w:lang w:eastAsia="ko-KR"/>
                </w:rPr>
                <w:lastRenderedPageBreak/>
                <w:t>Issue 2-2-2: X and Y for spherical coverage</w:t>
              </w:r>
            </w:ins>
          </w:p>
          <w:p w14:paraId="1A23734F" w14:textId="77777777" w:rsidR="002D6639" w:rsidRDefault="002D6639" w:rsidP="002D6639">
            <w:pPr>
              <w:rPr>
                <w:ins w:id="470" w:author="Vasenkari, Petri J. (Nokia - FI/Espoo)" w:date="2021-11-05T13:26:00Z"/>
                <w:b/>
                <w:color w:val="0070C0"/>
                <w:u w:val="single"/>
                <w:lang w:eastAsia="ko-KR"/>
              </w:rPr>
            </w:pPr>
          </w:p>
        </w:tc>
        <w:tc>
          <w:tcPr>
            <w:tcW w:w="8381" w:type="dxa"/>
          </w:tcPr>
          <w:p w14:paraId="73032B0A" w14:textId="77777777" w:rsidR="002D6639" w:rsidRDefault="002D6639" w:rsidP="002D6639">
            <w:pPr>
              <w:rPr>
                <w:ins w:id="471" w:author="Vasenkari, Petri J. (Nokia - FI/Espoo)" w:date="2021-11-05T13:29:00Z"/>
                <w:rFonts w:eastAsiaTheme="minorEastAsia"/>
                <w:i/>
                <w:color w:val="0070C0"/>
                <w:lang w:val="en-US" w:eastAsia="zh-CN"/>
              </w:rPr>
            </w:pPr>
            <w:ins w:id="472" w:author="Vasenkari, Petri J. (Nokia - FI/Espoo)" w:date="2021-11-05T13:29:00Z">
              <w:r>
                <w:rPr>
                  <w:rFonts w:eastAsiaTheme="minorEastAsia"/>
                  <w:i/>
                  <w:color w:val="0070C0"/>
                  <w:lang w:val="en-US" w:eastAsia="zh-CN"/>
                </w:rPr>
                <w:t xml:space="preserve">All options got support. There was a proposal to collets all </w:t>
              </w:r>
              <w:r w:rsidRPr="002D6639">
                <w:rPr>
                  <w:rFonts w:eastAsiaTheme="minorEastAsia"/>
                  <w:i/>
                  <w:color w:val="0070C0"/>
                  <w:lang w:val="en-US" w:eastAsia="zh-CN"/>
                </w:rPr>
                <w:t>Affecting factor</w:t>
              </w:r>
              <w:r>
                <w:rPr>
                  <w:rFonts w:eastAsiaTheme="minorEastAsia"/>
                  <w:i/>
                  <w:color w:val="0070C0"/>
                  <w:lang w:val="en-US" w:eastAsia="zh-CN"/>
                </w:rPr>
                <w:t>s into a table to see the picture more clearly, this got support.</w:t>
              </w:r>
            </w:ins>
          </w:p>
          <w:p w14:paraId="5B9723C7" w14:textId="77777777" w:rsidR="002D6639" w:rsidRDefault="002D6639" w:rsidP="002D6639">
            <w:pPr>
              <w:pStyle w:val="ListParagraph"/>
              <w:numPr>
                <w:ilvl w:val="0"/>
                <w:numId w:val="5"/>
              </w:numPr>
              <w:spacing w:after="120"/>
              <w:ind w:firstLineChars="0"/>
              <w:rPr>
                <w:ins w:id="473" w:author="Vasenkari, Petri J. (Nokia - FI/Espoo)" w:date="2021-11-05T13:29:00Z"/>
                <w:rFonts w:eastAsia="SimSun"/>
                <w:color w:val="0070C0"/>
                <w:szCs w:val="24"/>
                <w:lang w:eastAsia="zh-CN"/>
              </w:rPr>
            </w:pPr>
            <w:ins w:id="474" w:author="Vasenkari, Petri J. (Nokia - FI/Espoo)" w:date="2021-11-05T13:29:00Z">
              <w:r>
                <w:rPr>
                  <w:rFonts w:eastAsia="SimSun"/>
                  <w:color w:val="0070C0"/>
                  <w:szCs w:val="24"/>
                  <w:lang w:eastAsia="zh-CN"/>
                </w:rPr>
                <w:t>Option 1: X=Y=3.5 dB</w:t>
              </w:r>
            </w:ins>
          </w:p>
          <w:p w14:paraId="504480F4" w14:textId="77777777" w:rsidR="002D6639" w:rsidRDefault="002D6639" w:rsidP="002D6639">
            <w:pPr>
              <w:pStyle w:val="ListParagraph"/>
              <w:numPr>
                <w:ilvl w:val="0"/>
                <w:numId w:val="5"/>
              </w:numPr>
              <w:spacing w:after="120"/>
              <w:ind w:firstLineChars="0"/>
              <w:rPr>
                <w:ins w:id="475" w:author="Vasenkari, Petri J. (Nokia - FI/Espoo)" w:date="2021-11-05T13:29:00Z"/>
                <w:rFonts w:eastAsia="SimSun"/>
                <w:color w:val="0070C0"/>
                <w:szCs w:val="24"/>
                <w:lang w:eastAsia="zh-CN"/>
              </w:rPr>
            </w:pPr>
            <w:ins w:id="476" w:author="Vasenkari, Petri J. (Nokia - FI/Espoo)" w:date="2021-11-05T13:29:00Z">
              <w:r>
                <w:rPr>
                  <w:rFonts w:eastAsia="SimSun"/>
                  <w:color w:val="0070C0"/>
                  <w:szCs w:val="24"/>
                  <w:lang w:eastAsia="zh-CN"/>
                </w:rPr>
                <w:t>Option 2: X=3.7 dB and Y=3.5 dB</w:t>
              </w:r>
            </w:ins>
          </w:p>
          <w:p w14:paraId="6F13ED8D" w14:textId="77777777" w:rsidR="002D6639" w:rsidRDefault="002D6639" w:rsidP="002D6639">
            <w:pPr>
              <w:pStyle w:val="ListParagraph"/>
              <w:numPr>
                <w:ilvl w:val="0"/>
                <w:numId w:val="5"/>
              </w:numPr>
              <w:spacing w:after="120"/>
              <w:ind w:firstLineChars="0"/>
              <w:rPr>
                <w:ins w:id="477" w:author="Vasenkari, Petri J. (Nokia - FI/Espoo)" w:date="2021-11-05T13:29:00Z"/>
                <w:rFonts w:eastAsia="SimSun"/>
                <w:color w:val="0070C0"/>
                <w:szCs w:val="24"/>
                <w:lang w:eastAsia="zh-CN"/>
              </w:rPr>
            </w:pPr>
            <w:ins w:id="478" w:author="Vasenkari, Petri J. (Nokia - FI/Espoo)" w:date="2021-11-05T13:29:00Z">
              <w:r>
                <w:rPr>
                  <w:rFonts w:eastAsia="SimSun"/>
                  <w:color w:val="0070C0"/>
                  <w:szCs w:val="24"/>
                  <w:lang w:eastAsia="zh-CN"/>
                </w:rPr>
                <w:t>Option 3: ΔTIB,P,n shall be ΔRIB,P,n -1 dB</w:t>
              </w:r>
            </w:ins>
          </w:p>
          <w:p w14:paraId="6A8D1D0D" w14:textId="77777777" w:rsidR="002D6639" w:rsidRDefault="002D6639" w:rsidP="002D6639">
            <w:pPr>
              <w:pStyle w:val="ListParagraph"/>
              <w:numPr>
                <w:ilvl w:val="0"/>
                <w:numId w:val="5"/>
              </w:numPr>
              <w:spacing w:after="120"/>
              <w:ind w:firstLineChars="0"/>
              <w:rPr>
                <w:ins w:id="479" w:author="Vasenkari, Petri J. (Nokia - FI/Espoo)" w:date="2021-11-05T13:29:00Z"/>
                <w:rFonts w:eastAsia="SimSun"/>
                <w:color w:val="0070C0"/>
                <w:szCs w:val="24"/>
                <w:lang w:eastAsia="zh-CN"/>
              </w:rPr>
            </w:pPr>
            <w:ins w:id="480" w:author="Vasenkari, Petri J. (Nokia - FI/Espoo)" w:date="2021-11-05T13:29:00Z">
              <w:r>
                <w:rPr>
                  <w:rFonts w:eastAsia="SimSun"/>
                  <w:color w:val="0070C0"/>
                  <w:szCs w:val="24"/>
                  <w:lang w:eastAsia="zh-CN"/>
                </w:rPr>
                <w:t>Option 4: X and Y = 0</w:t>
              </w:r>
              <w:r>
                <w:t xml:space="preserve"> </w:t>
              </w:r>
              <w:r>
                <w:rPr>
                  <w:rFonts w:eastAsia="SimSun"/>
                  <w:color w:val="0070C0"/>
                  <w:szCs w:val="24"/>
                  <w:lang w:eastAsia="zh-CN"/>
                </w:rPr>
                <w:t xml:space="preserve">but UL CA relaxation included in CA MPR </w:t>
              </w:r>
            </w:ins>
          </w:p>
          <w:p w14:paraId="42A06C0A" w14:textId="77777777" w:rsidR="002D6639" w:rsidRDefault="002D6639" w:rsidP="002D6639">
            <w:pPr>
              <w:pStyle w:val="ListParagraph"/>
              <w:numPr>
                <w:ilvl w:val="0"/>
                <w:numId w:val="5"/>
              </w:numPr>
              <w:spacing w:after="120"/>
              <w:ind w:firstLineChars="0"/>
              <w:rPr>
                <w:ins w:id="481" w:author="Vasenkari, Petri J. (Nokia - FI/Espoo)" w:date="2021-11-05T13:29:00Z"/>
                <w:rFonts w:eastAsia="SimSun"/>
                <w:color w:val="0070C0"/>
                <w:szCs w:val="24"/>
                <w:lang w:eastAsia="zh-CN"/>
              </w:rPr>
            </w:pPr>
            <w:ins w:id="482" w:author="Vasenkari, Petri J. (Nokia - FI/Espoo)" w:date="2021-11-05T13:29:00Z">
              <w:r>
                <w:rPr>
                  <w:rFonts w:eastAsia="SimSun"/>
                  <w:color w:val="0070C0"/>
                  <w:szCs w:val="24"/>
                  <w:lang w:eastAsia="zh-CN"/>
                </w:rPr>
                <w:t>Option 5: n257=22.4-X dBm, n259=18.7-Y dBm, where X = Y = 2.5 dB.</w:t>
              </w:r>
            </w:ins>
          </w:p>
          <w:p w14:paraId="1F5DA030" w14:textId="77777777" w:rsidR="002D6639" w:rsidRDefault="002D6639" w:rsidP="002D6639">
            <w:pPr>
              <w:pStyle w:val="ListParagraph"/>
              <w:numPr>
                <w:ilvl w:val="0"/>
                <w:numId w:val="5"/>
              </w:numPr>
              <w:spacing w:after="120"/>
              <w:ind w:firstLineChars="0"/>
              <w:rPr>
                <w:ins w:id="483" w:author="Vasenkari, Petri J. (Nokia - FI/Espoo)" w:date="2021-11-05T13:29:00Z"/>
                <w:rFonts w:eastAsia="SimSun"/>
                <w:color w:val="0070C0"/>
                <w:szCs w:val="24"/>
                <w:lang w:eastAsia="zh-CN"/>
              </w:rPr>
            </w:pPr>
            <w:ins w:id="484" w:author="Vasenkari, Petri J. (Nokia - FI/Espoo)" w:date="2021-11-05T13:29:00Z">
              <w:r>
                <w:rPr>
                  <w:rFonts w:eastAsia="SimSun"/>
                  <w:color w:val="0070C0"/>
                  <w:szCs w:val="24"/>
                  <w:lang w:eastAsia="zh-CN"/>
                </w:rPr>
                <w:t>Option 6: X=Y=9 dB</w:t>
              </w:r>
            </w:ins>
          </w:p>
          <w:p w14:paraId="65D72222" w14:textId="77777777" w:rsidR="002D6639" w:rsidRPr="00C37A38" w:rsidRDefault="002D6639" w:rsidP="002D6639">
            <w:pPr>
              <w:rPr>
                <w:ins w:id="485" w:author="Vasenkari, Petri J. (Nokia - FI/Espoo)" w:date="2021-11-05T13:29:00Z"/>
                <w:rFonts w:eastAsiaTheme="minorEastAsia"/>
                <w:b/>
                <w:bCs/>
                <w:i/>
                <w:color w:val="0070C0"/>
                <w:lang w:val="en-US" w:eastAsia="zh-CN"/>
              </w:rPr>
            </w:pPr>
            <w:ins w:id="486" w:author="Vasenkari, Petri J. (Nokia - FI/Espoo)" w:date="2021-11-05T13:29:00Z">
              <w:r w:rsidRPr="00C37A38">
                <w:rPr>
                  <w:rFonts w:eastAsiaTheme="minorEastAsia" w:hint="eastAsia"/>
                  <w:b/>
                  <w:bCs/>
                  <w:i/>
                  <w:color w:val="0070C0"/>
                  <w:lang w:val="en-US" w:eastAsia="zh-CN"/>
                </w:rPr>
                <w:t>Tentative agreements:</w:t>
              </w:r>
            </w:ins>
          </w:p>
          <w:p w14:paraId="0945643F" w14:textId="77777777" w:rsidR="002D6639" w:rsidRPr="008C1161" w:rsidRDefault="002D6639" w:rsidP="002D6639">
            <w:pPr>
              <w:pStyle w:val="ListParagraph"/>
              <w:numPr>
                <w:ilvl w:val="0"/>
                <w:numId w:val="5"/>
              </w:numPr>
              <w:spacing w:after="120"/>
              <w:ind w:firstLineChars="0"/>
              <w:rPr>
                <w:ins w:id="487" w:author="Vasenkari, Petri J. (Nokia - FI/Espoo)" w:date="2021-11-05T13:29:00Z"/>
                <w:rFonts w:eastAsia="SimSun"/>
                <w:b/>
                <w:bCs/>
                <w:i/>
                <w:iCs/>
                <w:color w:val="0070C0"/>
                <w:szCs w:val="24"/>
                <w:lang w:eastAsia="zh-CN"/>
              </w:rPr>
            </w:pPr>
            <w:ins w:id="488" w:author="Vasenkari, Petri J. (Nokia - FI/Espoo)" w:date="2021-11-05T13:29:00Z">
              <w:r>
                <w:rPr>
                  <w:rFonts w:eastAsia="SimSun"/>
                  <w:i/>
                  <w:iCs/>
                  <w:color w:val="0070C0"/>
                  <w:szCs w:val="24"/>
                  <w:lang w:eastAsia="zh-CN"/>
                </w:rPr>
                <w:t>None</w:t>
              </w:r>
            </w:ins>
          </w:p>
          <w:p w14:paraId="46237BF5" w14:textId="77777777" w:rsidR="002D6639" w:rsidRDefault="002D6639" w:rsidP="002D6639">
            <w:pPr>
              <w:spacing w:after="120"/>
              <w:rPr>
                <w:ins w:id="489" w:author="Vasenkari, Petri J. (Nokia - FI/Espoo)" w:date="2021-11-05T13:29:00Z"/>
                <w:rFonts w:eastAsiaTheme="minorEastAsia"/>
                <w:b/>
                <w:bCs/>
                <w:i/>
                <w:color w:val="0070C0"/>
                <w:lang w:val="en-US" w:eastAsia="zh-CN"/>
              </w:rPr>
            </w:pPr>
            <w:ins w:id="490" w:author="Vasenkari, Petri J. (Nokia - FI/Espoo)" w:date="2021-11-05T13:29:00Z">
              <w:r w:rsidRPr="00C37A38">
                <w:rPr>
                  <w:rFonts w:eastAsiaTheme="minorEastAsia"/>
                  <w:b/>
                  <w:bCs/>
                  <w:i/>
                  <w:color w:val="0070C0"/>
                  <w:lang w:val="en-US" w:eastAsia="zh-CN"/>
                </w:rPr>
                <w:t>Recommendations</w:t>
              </w:r>
              <w:r w:rsidRPr="00C37A38">
                <w:rPr>
                  <w:rFonts w:eastAsiaTheme="minorEastAsia" w:hint="eastAsia"/>
                  <w:b/>
                  <w:bCs/>
                  <w:i/>
                  <w:color w:val="0070C0"/>
                  <w:lang w:val="en-US" w:eastAsia="zh-CN"/>
                </w:rPr>
                <w:t xml:space="preserve"> for 2</w:t>
              </w:r>
              <w:r w:rsidRPr="00C37A38">
                <w:rPr>
                  <w:rFonts w:eastAsiaTheme="minorEastAsia" w:hint="eastAsia"/>
                  <w:b/>
                  <w:bCs/>
                  <w:i/>
                  <w:color w:val="0070C0"/>
                  <w:vertAlign w:val="superscript"/>
                  <w:lang w:val="en-US" w:eastAsia="zh-CN"/>
                </w:rPr>
                <w:t>nd</w:t>
              </w:r>
              <w:r w:rsidRPr="00C37A38">
                <w:rPr>
                  <w:rFonts w:eastAsiaTheme="minorEastAsia" w:hint="eastAsia"/>
                  <w:b/>
                  <w:bCs/>
                  <w:i/>
                  <w:color w:val="0070C0"/>
                  <w:lang w:val="en-US" w:eastAsia="zh-CN"/>
                </w:rPr>
                <w:t xml:space="preserve"> round:</w:t>
              </w:r>
            </w:ins>
          </w:p>
          <w:p w14:paraId="5D0B56F1" w14:textId="0AC623AF" w:rsidR="002D6639" w:rsidRPr="002D6639" w:rsidRDefault="002D6639" w:rsidP="002D6639">
            <w:pPr>
              <w:rPr>
                <w:ins w:id="491" w:author="Vasenkari, Petri J. (Nokia - FI/Espoo)" w:date="2021-11-05T13:26:00Z"/>
                <w:rFonts w:eastAsiaTheme="minorEastAsia"/>
                <w:i/>
                <w:color w:val="0070C0"/>
                <w:lang w:eastAsia="zh-CN"/>
              </w:rPr>
            </w:pPr>
            <w:ins w:id="492" w:author="Vasenkari, Petri J. (Nokia - FI/Espoo)" w:date="2021-11-05T13:29:00Z">
              <w:r>
                <w:rPr>
                  <w:rFonts w:eastAsiaTheme="minorEastAsia"/>
                  <w:i/>
                  <w:color w:val="0070C0"/>
                  <w:lang w:val="en-US" w:eastAsia="zh-CN"/>
                </w:rPr>
                <w:t xml:space="preserve">Try collet all </w:t>
              </w:r>
              <w:r w:rsidRPr="002D6639">
                <w:rPr>
                  <w:rFonts w:eastAsiaTheme="minorEastAsia"/>
                  <w:i/>
                  <w:color w:val="0070C0"/>
                  <w:lang w:val="en-US" w:eastAsia="zh-CN"/>
                </w:rPr>
                <w:t>Affecting factor</w:t>
              </w:r>
              <w:r>
                <w:rPr>
                  <w:rFonts w:eastAsiaTheme="minorEastAsia"/>
                  <w:i/>
                  <w:color w:val="0070C0"/>
                  <w:lang w:val="en-US" w:eastAsia="zh-CN"/>
                </w:rPr>
                <w:t>s into a table to see the picture more clearly and work from there. This is part of WF. Maybe best to have one table with 2-2-1.</w:t>
              </w:r>
            </w:ins>
          </w:p>
        </w:tc>
      </w:tr>
      <w:tr w:rsidR="00495E4B" w14:paraId="0A331CC0" w14:textId="77777777" w:rsidTr="002D6639">
        <w:trPr>
          <w:ins w:id="493" w:author="Vasenkari, Petri J. (Nokia - FI/Espoo)" w:date="2021-11-05T13:30:00Z"/>
        </w:trPr>
        <w:tc>
          <w:tcPr>
            <w:tcW w:w="1250" w:type="dxa"/>
          </w:tcPr>
          <w:p w14:paraId="30F85886" w14:textId="77777777" w:rsidR="00495E4B" w:rsidRDefault="00495E4B" w:rsidP="00495E4B">
            <w:pPr>
              <w:rPr>
                <w:ins w:id="494" w:author="Vasenkari, Petri J. (Nokia - FI/Espoo)" w:date="2021-11-05T13:30:00Z"/>
                <w:b/>
                <w:color w:val="0070C0"/>
                <w:u w:val="single"/>
                <w:lang w:eastAsia="ko-KR"/>
              </w:rPr>
            </w:pPr>
            <w:ins w:id="495" w:author="Vasenkari, Petri J. (Nokia - FI/Espoo)" w:date="2021-11-05T13:30:00Z">
              <w:r>
                <w:rPr>
                  <w:b/>
                  <w:color w:val="0070C0"/>
                  <w:u w:val="single"/>
                  <w:lang w:eastAsia="ko-KR"/>
                </w:rPr>
                <w:t>Issue 2-3-1: Total power</w:t>
              </w:r>
            </w:ins>
          </w:p>
          <w:p w14:paraId="4CEA7CBA" w14:textId="77777777" w:rsidR="00495E4B" w:rsidRDefault="00495E4B" w:rsidP="002D6639">
            <w:pPr>
              <w:rPr>
                <w:ins w:id="496" w:author="Vasenkari, Petri J. (Nokia - FI/Espoo)" w:date="2021-11-05T13:30:00Z"/>
                <w:b/>
                <w:color w:val="0070C0"/>
                <w:u w:val="single"/>
                <w:lang w:eastAsia="ko-KR"/>
              </w:rPr>
            </w:pPr>
          </w:p>
        </w:tc>
        <w:tc>
          <w:tcPr>
            <w:tcW w:w="8381" w:type="dxa"/>
          </w:tcPr>
          <w:p w14:paraId="1EDA1150" w14:textId="0FD5F10C" w:rsidR="00495E4B" w:rsidRDefault="00905B59" w:rsidP="002D6639">
            <w:pPr>
              <w:rPr>
                <w:ins w:id="497" w:author="Vasenkari, Petri J. (Nokia - FI/Espoo)" w:date="2021-11-05T13:30:00Z"/>
                <w:rFonts w:eastAsiaTheme="minorEastAsia"/>
                <w:i/>
                <w:color w:val="0070C0"/>
                <w:lang w:val="en-US" w:eastAsia="zh-CN"/>
              </w:rPr>
            </w:pPr>
            <w:ins w:id="498" w:author="Vasenkari, Petri J. (Nokia - FI/Espoo)" w:date="2021-11-05T13:32:00Z">
              <w:r>
                <w:rPr>
                  <w:rFonts w:eastAsiaTheme="minorEastAsia"/>
                  <w:i/>
                  <w:color w:val="0070C0"/>
                  <w:lang w:val="en-US" w:eastAsia="zh-CN"/>
                </w:rPr>
                <w:t>All options got support</w:t>
              </w:r>
            </w:ins>
            <w:ins w:id="499" w:author="Vasenkari, Petri J. (Nokia - FI/Espoo)" w:date="2021-11-05T13:33:00Z">
              <w:r>
                <w:rPr>
                  <w:rFonts w:eastAsiaTheme="minorEastAsia"/>
                  <w:i/>
                  <w:color w:val="0070C0"/>
                  <w:lang w:val="en-US" w:eastAsia="zh-CN"/>
                </w:rPr>
                <w:t>.</w:t>
              </w:r>
            </w:ins>
          </w:p>
          <w:p w14:paraId="2ED6E961" w14:textId="77777777" w:rsidR="00495E4B" w:rsidRDefault="00495E4B" w:rsidP="00495E4B">
            <w:pPr>
              <w:pStyle w:val="ListParagraph"/>
              <w:numPr>
                <w:ilvl w:val="0"/>
                <w:numId w:val="5"/>
              </w:numPr>
              <w:spacing w:after="120"/>
              <w:ind w:firstLineChars="0"/>
              <w:rPr>
                <w:ins w:id="500" w:author="Vasenkari, Petri J. (Nokia - FI/Espoo)" w:date="2021-11-05T13:30:00Z"/>
                <w:rFonts w:eastAsia="SimSun"/>
                <w:color w:val="0070C0"/>
                <w:szCs w:val="24"/>
                <w:lang w:eastAsia="zh-CN"/>
              </w:rPr>
            </w:pPr>
            <w:ins w:id="501" w:author="Vasenkari, Petri J. (Nokia - FI/Espoo)" w:date="2021-11-05T13:30:00Z">
              <w:r>
                <w:rPr>
                  <w:rFonts w:eastAsia="SimSun"/>
                  <w:color w:val="0070C0"/>
                  <w:szCs w:val="24"/>
                  <w:lang w:eastAsia="zh-CN"/>
                </w:rPr>
                <w:t>Option 1: MPE and power consumption and thermal issues can be handled with P-MPR.</w:t>
              </w:r>
            </w:ins>
          </w:p>
          <w:p w14:paraId="05C3F460" w14:textId="77777777" w:rsidR="00495E4B" w:rsidRDefault="00495E4B" w:rsidP="00495E4B">
            <w:pPr>
              <w:pStyle w:val="ListParagraph"/>
              <w:numPr>
                <w:ilvl w:val="0"/>
                <w:numId w:val="5"/>
              </w:numPr>
              <w:spacing w:after="120"/>
              <w:ind w:firstLineChars="0"/>
              <w:rPr>
                <w:ins w:id="502" w:author="Vasenkari, Petri J. (Nokia - FI/Espoo)" w:date="2021-11-05T13:30:00Z"/>
                <w:rFonts w:eastAsia="SimSun"/>
                <w:color w:val="0070C0"/>
                <w:szCs w:val="24"/>
                <w:lang w:eastAsia="zh-CN"/>
              </w:rPr>
            </w:pPr>
            <w:ins w:id="503" w:author="Vasenkari, Petri J. (Nokia - FI/Espoo)" w:date="2021-11-05T13:30:00Z">
              <w:r>
                <w:rPr>
                  <w:rFonts w:eastAsia="SimSun"/>
                  <w:color w:val="0070C0"/>
                  <w:szCs w:val="24"/>
                  <w:lang w:eastAsia="zh-CN"/>
                </w:rPr>
                <w:t>Option 2: Independent power control for FR2 inter-band UL CA means per band power control and there is no total power limitation.</w:t>
              </w:r>
            </w:ins>
          </w:p>
          <w:p w14:paraId="4982BAF3" w14:textId="77777777" w:rsidR="00495E4B" w:rsidRDefault="00495E4B" w:rsidP="00495E4B">
            <w:pPr>
              <w:pStyle w:val="ListParagraph"/>
              <w:numPr>
                <w:ilvl w:val="0"/>
                <w:numId w:val="5"/>
              </w:numPr>
              <w:spacing w:after="120"/>
              <w:ind w:firstLineChars="0"/>
              <w:rPr>
                <w:ins w:id="504" w:author="Vasenkari, Petri J. (Nokia - FI/Espoo)" w:date="2021-11-05T13:30:00Z"/>
                <w:rFonts w:eastAsia="SimSun"/>
                <w:color w:val="0070C0"/>
                <w:szCs w:val="24"/>
                <w:lang w:eastAsia="zh-CN"/>
              </w:rPr>
            </w:pPr>
            <w:ins w:id="505" w:author="Vasenkari, Petri J. (Nokia - FI/Espoo)" w:date="2021-11-05T13:30:00Z">
              <w:r>
                <w:rPr>
                  <w:rFonts w:eastAsia="SimSun"/>
                  <w:color w:val="0070C0"/>
                  <w:szCs w:val="24"/>
                  <w:lang w:eastAsia="zh-CN"/>
                </w:rPr>
                <w:t>Option 3:</w:t>
              </w:r>
              <w:r>
                <w:t xml:space="preserve"> </w:t>
              </w:r>
              <w:r>
                <w:rPr>
                  <w:rFonts w:eastAsia="SimSun"/>
                  <w:color w:val="0070C0"/>
                  <w:szCs w:val="24"/>
                  <w:lang w:eastAsia="zh-CN"/>
                </w:rPr>
                <w:t>Define a lower limit for total UE power as the sum of the min peak EIRP of both bands, e.g., for n260-n261, the sum of peak EIRP should be greater than 20.6 dBm.</w:t>
              </w:r>
            </w:ins>
          </w:p>
          <w:p w14:paraId="374ADF55" w14:textId="77777777" w:rsidR="00495E4B" w:rsidRDefault="00495E4B" w:rsidP="00495E4B">
            <w:pPr>
              <w:pStyle w:val="ListParagraph"/>
              <w:numPr>
                <w:ilvl w:val="0"/>
                <w:numId w:val="5"/>
              </w:numPr>
              <w:spacing w:after="120"/>
              <w:ind w:firstLineChars="0"/>
              <w:rPr>
                <w:ins w:id="506" w:author="Vasenkari, Petri J. (Nokia - FI/Espoo)" w:date="2021-11-05T13:30:00Z"/>
                <w:rFonts w:eastAsia="SimSun"/>
                <w:color w:val="0070C0"/>
                <w:szCs w:val="24"/>
                <w:lang w:eastAsia="zh-CN"/>
              </w:rPr>
            </w:pPr>
            <w:ins w:id="507" w:author="Vasenkari, Petri J. (Nokia - FI/Espoo)" w:date="2021-11-05T13:30:00Z">
              <w:r>
                <w:rPr>
                  <w:rFonts w:eastAsia="SimSun"/>
                  <w:color w:val="0070C0"/>
                  <w:szCs w:val="24"/>
                  <w:lang w:eastAsia="zh-CN"/>
                </w:rPr>
                <w:t>Option 4: Incorporate the total power issue into the per band relaxation (X/Y dB) of min peak EIRP, e.g., 3 dB.</w:t>
              </w:r>
            </w:ins>
          </w:p>
          <w:p w14:paraId="50AAEDB1" w14:textId="77777777" w:rsidR="00495E4B" w:rsidRPr="00905B59" w:rsidRDefault="00495E4B" w:rsidP="00905B59">
            <w:pPr>
              <w:pStyle w:val="ListParagraph"/>
              <w:numPr>
                <w:ilvl w:val="0"/>
                <w:numId w:val="5"/>
              </w:numPr>
              <w:spacing w:after="120"/>
              <w:ind w:firstLineChars="0"/>
              <w:rPr>
                <w:ins w:id="508" w:author="Vasenkari, Petri J. (Nokia - FI/Espoo)" w:date="2021-11-05T13:32:00Z"/>
                <w:rFonts w:eastAsiaTheme="minorEastAsia"/>
                <w:i/>
                <w:color w:val="0070C0"/>
                <w:lang w:val="en-US" w:eastAsia="zh-CN"/>
              </w:rPr>
            </w:pPr>
            <w:ins w:id="509" w:author="Vasenkari, Petri J. (Nokia - FI/Espoo)" w:date="2021-11-05T13:30:00Z">
              <w:r>
                <w:rPr>
                  <w:rFonts w:eastAsia="SimSun"/>
                  <w:color w:val="0070C0"/>
                  <w:szCs w:val="24"/>
                  <w:lang w:eastAsia="zh-CN"/>
                </w:rPr>
                <w:t>Option 5: Take total power concept into account together with power consumption and thermal issues in min peak EIRP/spherical discussion. And in package 1dB relaxation.</w:t>
              </w:r>
            </w:ins>
          </w:p>
          <w:p w14:paraId="51158D81" w14:textId="77777777" w:rsidR="00905B59" w:rsidRPr="00C37A38" w:rsidRDefault="00905B59" w:rsidP="00905B59">
            <w:pPr>
              <w:rPr>
                <w:ins w:id="510" w:author="Vasenkari, Petri J. (Nokia - FI/Espoo)" w:date="2021-11-05T13:33:00Z"/>
                <w:rFonts w:eastAsiaTheme="minorEastAsia"/>
                <w:b/>
                <w:bCs/>
                <w:i/>
                <w:color w:val="0070C0"/>
                <w:lang w:val="en-US" w:eastAsia="zh-CN"/>
              </w:rPr>
            </w:pPr>
            <w:ins w:id="511" w:author="Vasenkari, Petri J. (Nokia - FI/Espoo)" w:date="2021-11-05T13:33:00Z">
              <w:r w:rsidRPr="00C37A38">
                <w:rPr>
                  <w:rFonts w:eastAsiaTheme="minorEastAsia" w:hint="eastAsia"/>
                  <w:b/>
                  <w:bCs/>
                  <w:i/>
                  <w:color w:val="0070C0"/>
                  <w:lang w:val="en-US" w:eastAsia="zh-CN"/>
                </w:rPr>
                <w:t>Tentative agreements:</w:t>
              </w:r>
            </w:ins>
          </w:p>
          <w:p w14:paraId="42E26767" w14:textId="77777777" w:rsidR="00905B59" w:rsidRPr="008C1161" w:rsidRDefault="00905B59" w:rsidP="00905B59">
            <w:pPr>
              <w:pStyle w:val="ListParagraph"/>
              <w:numPr>
                <w:ilvl w:val="0"/>
                <w:numId w:val="5"/>
              </w:numPr>
              <w:spacing w:after="120"/>
              <w:ind w:firstLineChars="0"/>
              <w:rPr>
                <w:ins w:id="512" w:author="Vasenkari, Petri J. (Nokia - FI/Espoo)" w:date="2021-11-05T13:33:00Z"/>
                <w:rFonts w:eastAsia="SimSun"/>
                <w:b/>
                <w:bCs/>
                <w:i/>
                <w:iCs/>
                <w:color w:val="0070C0"/>
                <w:szCs w:val="24"/>
                <w:lang w:eastAsia="zh-CN"/>
              </w:rPr>
            </w:pPr>
            <w:ins w:id="513" w:author="Vasenkari, Petri J. (Nokia - FI/Espoo)" w:date="2021-11-05T13:33:00Z">
              <w:r>
                <w:rPr>
                  <w:rFonts w:eastAsia="SimSun"/>
                  <w:i/>
                  <w:iCs/>
                  <w:color w:val="0070C0"/>
                  <w:szCs w:val="24"/>
                  <w:lang w:eastAsia="zh-CN"/>
                </w:rPr>
                <w:t>None</w:t>
              </w:r>
            </w:ins>
          </w:p>
          <w:p w14:paraId="02A5B695" w14:textId="77777777" w:rsidR="00905B59" w:rsidRDefault="00905B59" w:rsidP="00905B59">
            <w:pPr>
              <w:spacing w:after="120"/>
              <w:rPr>
                <w:ins w:id="514" w:author="Vasenkari, Petri J. (Nokia - FI/Espoo)" w:date="2021-11-05T13:33:00Z"/>
                <w:rFonts w:eastAsiaTheme="minorEastAsia"/>
                <w:b/>
                <w:bCs/>
                <w:i/>
                <w:color w:val="0070C0"/>
                <w:lang w:val="en-US" w:eastAsia="zh-CN"/>
              </w:rPr>
            </w:pPr>
            <w:ins w:id="515" w:author="Vasenkari, Petri J. (Nokia - FI/Espoo)" w:date="2021-11-05T13:33:00Z">
              <w:r w:rsidRPr="00C37A38">
                <w:rPr>
                  <w:rFonts w:eastAsiaTheme="minorEastAsia"/>
                  <w:b/>
                  <w:bCs/>
                  <w:i/>
                  <w:color w:val="0070C0"/>
                  <w:lang w:val="en-US" w:eastAsia="zh-CN"/>
                </w:rPr>
                <w:t>Recommendations</w:t>
              </w:r>
              <w:r w:rsidRPr="00C37A38">
                <w:rPr>
                  <w:rFonts w:eastAsiaTheme="minorEastAsia" w:hint="eastAsia"/>
                  <w:b/>
                  <w:bCs/>
                  <w:i/>
                  <w:color w:val="0070C0"/>
                  <w:lang w:val="en-US" w:eastAsia="zh-CN"/>
                </w:rPr>
                <w:t xml:space="preserve"> for 2</w:t>
              </w:r>
              <w:r w:rsidRPr="00C37A38">
                <w:rPr>
                  <w:rFonts w:eastAsiaTheme="minorEastAsia" w:hint="eastAsia"/>
                  <w:b/>
                  <w:bCs/>
                  <w:i/>
                  <w:color w:val="0070C0"/>
                  <w:vertAlign w:val="superscript"/>
                  <w:lang w:val="en-US" w:eastAsia="zh-CN"/>
                </w:rPr>
                <w:t>nd</w:t>
              </w:r>
              <w:r w:rsidRPr="00C37A38">
                <w:rPr>
                  <w:rFonts w:eastAsiaTheme="minorEastAsia" w:hint="eastAsia"/>
                  <w:b/>
                  <w:bCs/>
                  <w:i/>
                  <w:color w:val="0070C0"/>
                  <w:lang w:val="en-US" w:eastAsia="zh-CN"/>
                </w:rPr>
                <w:t xml:space="preserve"> round:</w:t>
              </w:r>
            </w:ins>
          </w:p>
          <w:p w14:paraId="5ABFC69B" w14:textId="4571244A" w:rsidR="00905B59" w:rsidRPr="00905B59" w:rsidRDefault="00905B59" w:rsidP="00905B59">
            <w:pPr>
              <w:spacing w:after="120"/>
              <w:rPr>
                <w:ins w:id="516" w:author="Vasenkari, Petri J. (Nokia - FI/Espoo)" w:date="2021-11-05T13:30:00Z"/>
                <w:rFonts w:eastAsiaTheme="minorEastAsia"/>
                <w:i/>
                <w:color w:val="0070C0"/>
                <w:lang w:val="en-US" w:eastAsia="zh-CN"/>
              </w:rPr>
            </w:pPr>
            <w:ins w:id="517" w:author="Vasenkari, Petri J. (Nokia - FI/Espoo)" w:date="2021-11-05T13:34:00Z">
              <w:r>
                <w:rPr>
                  <w:rFonts w:eastAsiaTheme="minorEastAsia"/>
                  <w:i/>
                  <w:color w:val="0070C0"/>
                  <w:lang w:val="en-US" w:eastAsia="zh-CN"/>
                </w:rPr>
                <w:t>Continue on 2</w:t>
              </w:r>
              <w:r w:rsidRPr="00905B59">
                <w:rPr>
                  <w:rFonts w:eastAsiaTheme="minorEastAsia"/>
                  <w:i/>
                  <w:color w:val="0070C0"/>
                  <w:vertAlign w:val="superscript"/>
                  <w:lang w:val="en-US" w:eastAsia="zh-CN"/>
                </w:rPr>
                <w:t>nd</w:t>
              </w:r>
              <w:r>
                <w:rPr>
                  <w:rFonts w:eastAsiaTheme="minorEastAsia"/>
                  <w:i/>
                  <w:color w:val="0070C0"/>
                  <w:lang w:val="en-US" w:eastAsia="zh-CN"/>
                </w:rPr>
                <w:t xml:space="preserve"> round part of WF.</w:t>
              </w:r>
            </w:ins>
          </w:p>
        </w:tc>
      </w:tr>
      <w:tr w:rsidR="00495E4B" w14:paraId="45CBA1F9" w14:textId="77777777" w:rsidTr="002D6639">
        <w:trPr>
          <w:ins w:id="518" w:author="Vasenkari, Petri J. (Nokia - FI/Espoo)" w:date="2021-11-05T13:30:00Z"/>
        </w:trPr>
        <w:tc>
          <w:tcPr>
            <w:tcW w:w="1250" w:type="dxa"/>
          </w:tcPr>
          <w:p w14:paraId="3598CFFA" w14:textId="77777777" w:rsidR="00905B59" w:rsidRDefault="00905B59" w:rsidP="00905B59">
            <w:pPr>
              <w:rPr>
                <w:ins w:id="519" w:author="Vasenkari, Petri J. (Nokia - FI/Espoo)" w:date="2021-11-05T13:34:00Z"/>
                <w:b/>
                <w:color w:val="0070C0"/>
                <w:u w:val="single"/>
                <w:lang w:eastAsia="ko-KR"/>
              </w:rPr>
            </w:pPr>
            <w:ins w:id="520" w:author="Vasenkari, Petri J. (Nokia - FI/Espoo)" w:date="2021-11-05T13:34:00Z">
              <w:r>
                <w:rPr>
                  <w:b/>
                  <w:color w:val="0070C0"/>
                  <w:u w:val="single"/>
                  <w:lang w:eastAsia="ko-KR"/>
                </w:rPr>
                <w:t>Issue 2-4-1: Total power consumption concept</w:t>
              </w:r>
            </w:ins>
          </w:p>
          <w:p w14:paraId="02FF2E54" w14:textId="77777777" w:rsidR="00495E4B" w:rsidRDefault="00495E4B" w:rsidP="002D6639">
            <w:pPr>
              <w:rPr>
                <w:ins w:id="521" w:author="Vasenkari, Petri J. (Nokia - FI/Espoo)" w:date="2021-11-05T13:30:00Z"/>
                <w:b/>
                <w:color w:val="0070C0"/>
                <w:u w:val="single"/>
                <w:lang w:eastAsia="ko-KR"/>
              </w:rPr>
            </w:pPr>
          </w:p>
        </w:tc>
        <w:tc>
          <w:tcPr>
            <w:tcW w:w="8381" w:type="dxa"/>
          </w:tcPr>
          <w:p w14:paraId="15B3ABCD" w14:textId="1734E532" w:rsidR="00495E4B" w:rsidRDefault="00905B59" w:rsidP="002D6639">
            <w:pPr>
              <w:rPr>
                <w:ins w:id="522" w:author="Vasenkari, Petri J. (Nokia - FI/Espoo)" w:date="2021-11-05T13:34:00Z"/>
                <w:rFonts w:eastAsiaTheme="minorEastAsia"/>
                <w:i/>
                <w:color w:val="0070C0"/>
                <w:lang w:val="en-US" w:eastAsia="zh-CN"/>
              </w:rPr>
            </w:pPr>
            <w:ins w:id="523" w:author="Vasenkari, Petri J. (Nokia - FI/Espoo)" w:date="2021-11-05T13:36:00Z">
              <w:r>
                <w:rPr>
                  <w:rFonts w:eastAsiaTheme="minorEastAsia"/>
                  <w:i/>
                  <w:color w:val="0070C0"/>
                  <w:lang w:val="en-US" w:eastAsia="zh-CN"/>
                </w:rPr>
                <w:t xml:space="preserve">Again all options got support. There was a comment that </w:t>
              </w:r>
              <w:r w:rsidRPr="00905B59">
                <w:rPr>
                  <w:rFonts w:eastAsiaTheme="minorEastAsia"/>
                  <w:i/>
                  <w:color w:val="0070C0"/>
                  <w:lang w:val="en-US" w:eastAsia="zh-CN"/>
                </w:rPr>
                <w:t>The concept may not be explicitly specified but should be considered as a factor for relaxation, so we generally agree with OPPO to combine the impacts from total power, consumption thermal issues.</w:t>
              </w:r>
            </w:ins>
          </w:p>
          <w:p w14:paraId="28D2A686" w14:textId="46D414F7" w:rsidR="00905B59" w:rsidRDefault="00905B59" w:rsidP="00905B59">
            <w:pPr>
              <w:pStyle w:val="ListParagraph"/>
              <w:numPr>
                <w:ilvl w:val="0"/>
                <w:numId w:val="5"/>
              </w:numPr>
              <w:spacing w:after="120"/>
              <w:ind w:firstLineChars="0"/>
              <w:rPr>
                <w:ins w:id="524" w:author="Vasenkari, Petri J. (Nokia - FI/Espoo)" w:date="2021-11-05T13:34:00Z"/>
                <w:rFonts w:eastAsia="SimSun"/>
                <w:color w:val="0070C0"/>
                <w:szCs w:val="24"/>
                <w:lang w:eastAsia="zh-CN"/>
              </w:rPr>
            </w:pPr>
            <w:ins w:id="525" w:author="Vasenkari, Petri J. (Nokia - FI/Espoo)" w:date="2021-11-05T13:34:00Z">
              <w:r>
                <w:rPr>
                  <w:rFonts w:eastAsia="SimSun"/>
                  <w:color w:val="0070C0"/>
                  <w:szCs w:val="24"/>
                  <w:lang w:eastAsia="zh-CN"/>
                </w:rPr>
                <w:t xml:space="preserve">Option 1: RAN4 will adopt total power consumption </w:t>
              </w:r>
            </w:ins>
            <w:ins w:id="526" w:author="Vasenkari, Petri J. (Nokia - FI/Espoo)" w:date="2021-11-05T13:35:00Z">
              <w:r>
                <w:rPr>
                  <w:rFonts w:eastAsia="SimSun"/>
                  <w:color w:val="0070C0"/>
                  <w:szCs w:val="24"/>
                  <w:lang w:eastAsia="zh-CN"/>
                </w:rPr>
                <w:t>concept</w:t>
              </w:r>
            </w:ins>
          </w:p>
          <w:p w14:paraId="344B2E5C" w14:textId="7D7B3989" w:rsidR="00905B59" w:rsidRDefault="00905B59" w:rsidP="00905B59">
            <w:pPr>
              <w:pStyle w:val="ListParagraph"/>
              <w:numPr>
                <w:ilvl w:val="0"/>
                <w:numId w:val="5"/>
              </w:numPr>
              <w:spacing w:after="120"/>
              <w:ind w:firstLineChars="0"/>
              <w:rPr>
                <w:ins w:id="527" w:author="Vasenkari, Petri J. (Nokia - FI/Espoo)" w:date="2021-11-05T13:34:00Z"/>
                <w:rFonts w:eastAsia="SimSun"/>
                <w:color w:val="0070C0"/>
                <w:szCs w:val="24"/>
                <w:lang w:eastAsia="zh-CN"/>
              </w:rPr>
            </w:pPr>
            <w:ins w:id="528" w:author="Vasenkari, Petri J. (Nokia - FI/Espoo)" w:date="2021-11-05T13:34:00Z">
              <w:r>
                <w:rPr>
                  <w:rFonts w:eastAsia="SimSun"/>
                  <w:color w:val="0070C0"/>
                  <w:szCs w:val="24"/>
                  <w:lang w:eastAsia="zh-CN"/>
                </w:rPr>
                <w:t xml:space="preserve">Option 2: RAN4 will not adopt total power consumption </w:t>
              </w:r>
            </w:ins>
            <w:ins w:id="529" w:author="Vasenkari, Petri J. (Nokia - FI/Espoo)" w:date="2021-11-05T13:35:00Z">
              <w:r>
                <w:rPr>
                  <w:rFonts w:eastAsia="SimSun"/>
                  <w:color w:val="0070C0"/>
                  <w:szCs w:val="24"/>
                  <w:lang w:eastAsia="zh-CN"/>
                </w:rPr>
                <w:t>concept</w:t>
              </w:r>
            </w:ins>
          </w:p>
          <w:p w14:paraId="2AD5AA40" w14:textId="77777777" w:rsidR="00905B59" w:rsidRPr="00C37A38" w:rsidRDefault="00905B59" w:rsidP="00905B59">
            <w:pPr>
              <w:rPr>
                <w:ins w:id="530" w:author="Vasenkari, Petri J. (Nokia - FI/Espoo)" w:date="2021-11-05T13:36:00Z"/>
                <w:rFonts w:eastAsiaTheme="minorEastAsia"/>
                <w:b/>
                <w:bCs/>
                <w:i/>
                <w:color w:val="0070C0"/>
                <w:lang w:val="en-US" w:eastAsia="zh-CN"/>
              </w:rPr>
            </w:pPr>
            <w:ins w:id="531" w:author="Vasenkari, Petri J. (Nokia - FI/Espoo)" w:date="2021-11-05T13:36:00Z">
              <w:r w:rsidRPr="00C37A38">
                <w:rPr>
                  <w:rFonts w:eastAsiaTheme="minorEastAsia" w:hint="eastAsia"/>
                  <w:b/>
                  <w:bCs/>
                  <w:i/>
                  <w:color w:val="0070C0"/>
                  <w:lang w:val="en-US" w:eastAsia="zh-CN"/>
                </w:rPr>
                <w:t>Tentative agreements:</w:t>
              </w:r>
            </w:ins>
          </w:p>
          <w:p w14:paraId="61F12826" w14:textId="77777777" w:rsidR="00905B59" w:rsidRPr="008C1161" w:rsidRDefault="00905B59" w:rsidP="00905B59">
            <w:pPr>
              <w:pStyle w:val="ListParagraph"/>
              <w:numPr>
                <w:ilvl w:val="0"/>
                <w:numId w:val="5"/>
              </w:numPr>
              <w:spacing w:after="120"/>
              <w:ind w:firstLineChars="0"/>
              <w:rPr>
                <w:ins w:id="532" w:author="Vasenkari, Petri J. (Nokia - FI/Espoo)" w:date="2021-11-05T13:36:00Z"/>
                <w:rFonts w:eastAsia="SimSun"/>
                <w:b/>
                <w:bCs/>
                <w:i/>
                <w:iCs/>
                <w:color w:val="0070C0"/>
                <w:szCs w:val="24"/>
                <w:lang w:eastAsia="zh-CN"/>
              </w:rPr>
            </w:pPr>
            <w:ins w:id="533" w:author="Vasenkari, Petri J. (Nokia - FI/Espoo)" w:date="2021-11-05T13:36:00Z">
              <w:r>
                <w:rPr>
                  <w:rFonts w:eastAsia="SimSun"/>
                  <w:i/>
                  <w:iCs/>
                  <w:color w:val="0070C0"/>
                  <w:szCs w:val="24"/>
                  <w:lang w:eastAsia="zh-CN"/>
                </w:rPr>
                <w:t>None</w:t>
              </w:r>
            </w:ins>
          </w:p>
          <w:p w14:paraId="7B9E1DE8" w14:textId="77777777" w:rsidR="00905B59" w:rsidRDefault="00905B59" w:rsidP="00905B59">
            <w:pPr>
              <w:spacing w:after="120"/>
              <w:rPr>
                <w:ins w:id="534" w:author="Vasenkari, Petri J. (Nokia - FI/Espoo)" w:date="2021-11-05T13:36:00Z"/>
                <w:rFonts w:eastAsiaTheme="minorEastAsia"/>
                <w:b/>
                <w:bCs/>
                <w:i/>
                <w:color w:val="0070C0"/>
                <w:lang w:val="en-US" w:eastAsia="zh-CN"/>
              </w:rPr>
            </w:pPr>
            <w:ins w:id="535" w:author="Vasenkari, Petri J. (Nokia - FI/Espoo)" w:date="2021-11-05T13:36:00Z">
              <w:r w:rsidRPr="00C37A38">
                <w:rPr>
                  <w:rFonts w:eastAsiaTheme="minorEastAsia"/>
                  <w:b/>
                  <w:bCs/>
                  <w:i/>
                  <w:color w:val="0070C0"/>
                  <w:lang w:val="en-US" w:eastAsia="zh-CN"/>
                </w:rPr>
                <w:t>Recommendations</w:t>
              </w:r>
              <w:r w:rsidRPr="00C37A38">
                <w:rPr>
                  <w:rFonts w:eastAsiaTheme="minorEastAsia" w:hint="eastAsia"/>
                  <w:b/>
                  <w:bCs/>
                  <w:i/>
                  <w:color w:val="0070C0"/>
                  <w:lang w:val="en-US" w:eastAsia="zh-CN"/>
                </w:rPr>
                <w:t xml:space="preserve"> for 2</w:t>
              </w:r>
              <w:r w:rsidRPr="00C37A38">
                <w:rPr>
                  <w:rFonts w:eastAsiaTheme="minorEastAsia" w:hint="eastAsia"/>
                  <w:b/>
                  <w:bCs/>
                  <w:i/>
                  <w:color w:val="0070C0"/>
                  <w:vertAlign w:val="superscript"/>
                  <w:lang w:val="en-US" w:eastAsia="zh-CN"/>
                </w:rPr>
                <w:t>nd</w:t>
              </w:r>
              <w:r w:rsidRPr="00C37A38">
                <w:rPr>
                  <w:rFonts w:eastAsiaTheme="minorEastAsia" w:hint="eastAsia"/>
                  <w:b/>
                  <w:bCs/>
                  <w:i/>
                  <w:color w:val="0070C0"/>
                  <w:lang w:val="en-US" w:eastAsia="zh-CN"/>
                </w:rPr>
                <w:t xml:space="preserve"> round:</w:t>
              </w:r>
            </w:ins>
          </w:p>
          <w:p w14:paraId="12A101B8" w14:textId="7BEE40E4" w:rsidR="00905B59" w:rsidRPr="00905B59" w:rsidRDefault="00905B59" w:rsidP="00905B59">
            <w:pPr>
              <w:rPr>
                <w:ins w:id="536" w:author="Vasenkari, Petri J. (Nokia - FI/Espoo)" w:date="2021-11-05T13:30:00Z"/>
                <w:rFonts w:eastAsiaTheme="minorEastAsia"/>
                <w:i/>
                <w:color w:val="0070C0"/>
                <w:lang w:eastAsia="zh-CN"/>
              </w:rPr>
            </w:pPr>
            <w:ins w:id="537" w:author="Vasenkari, Petri J. (Nokia - FI/Espoo)" w:date="2021-11-05T13:36:00Z">
              <w:r>
                <w:rPr>
                  <w:rFonts w:eastAsiaTheme="minorEastAsia"/>
                  <w:i/>
                  <w:color w:val="0070C0"/>
                  <w:lang w:val="en-US" w:eastAsia="zh-CN"/>
                </w:rPr>
                <w:t>Continue on 2</w:t>
              </w:r>
              <w:r w:rsidRPr="00905B59">
                <w:rPr>
                  <w:rFonts w:eastAsiaTheme="minorEastAsia"/>
                  <w:i/>
                  <w:color w:val="0070C0"/>
                  <w:vertAlign w:val="superscript"/>
                  <w:lang w:val="en-US" w:eastAsia="zh-CN"/>
                </w:rPr>
                <w:t>nd</w:t>
              </w:r>
              <w:r>
                <w:rPr>
                  <w:rFonts w:eastAsiaTheme="minorEastAsia"/>
                  <w:i/>
                  <w:color w:val="0070C0"/>
                  <w:lang w:val="en-US" w:eastAsia="zh-CN"/>
                </w:rPr>
                <w:t xml:space="preserve"> round part of WF.</w:t>
              </w:r>
            </w:ins>
          </w:p>
        </w:tc>
      </w:tr>
    </w:tbl>
    <w:p w14:paraId="7E37AA0A" w14:textId="77777777" w:rsidR="009E2A86" w:rsidRDefault="009E2A86">
      <w:pPr>
        <w:rPr>
          <w:i/>
          <w:color w:val="0070C0"/>
          <w:lang w:val="en-US" w:eastAsia="zh-CN"/>
        </w:rPr>
      </w:pPr>
    </w:p>
    <w:p w14:paraId="38832AD5" w14:textId="77777777" w:rsidR="009E2A86" w:rsidRDefault="009E2A86">
      <w:pPr>
        <w:rPr>
          <w:i/>
          <w:color w:val="0070C0"/>
          <w:lang w:val="en-US" w:eastAsia="zh-CN"/>
        </w:rPr>
      </w:pPr>
    </w:p>
    <w:p w14:paraId="1B0F081F" w14:textId="77777777" w:rsidR="009E2A86" w:rsidRDefault="00E15846">
      <w:pPr>
        <w:pStyle w:val="Heading3"/>
        <w:rPr>
          <w:sz w:val="24"/>
          <w:szCs w:val="16"/>
        </w:rPr>
      </w:pPr>
      <w:r>
        <w:rPr>
          <w:sz w:val="24"/>
          <w:szCs w:val="16"/>
        </w:rPr>
        <w:lastRenderedPageBreak/>
        <w:t>CRs/TPs</w:t>
      </w:r>
    </w:p>
    <w:p w14:paraId="2AB73F77" w14:textId="77777777" w:rsidR="009E2A86" w:rsidRDefault="00E15846">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9E2A86" w14:paraId="560AD3D8" w14:textId="77777777">
        <w:tc>
          <w:tcPr>
            <w:tcW w:w="1242" w:type="dxa"/>
          </w:tcPr>
          <w:p w14:paraId="530A8688" w14:textId="77777777" w:rsidR="009E2A86" w:rsidRDefault="00E15846">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5D7E220" w14:textId="77777777" w:rsidR="009E2A86" w:rsidRDefault="00E1584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E2A86" w14:paraId="4E222827" w14:textId="77777777">
        <w:tc>
          <w:tcPr>
            <w:tcW w:w="1242" w:type="dxa"/>
          </w:tcPr>
          <w:p w14:paraId="786DE6B9" w14:textId="77777777" w:rsidR="009E2A86" w:rsidRDefault="00E1584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B393E92" w14:textId="77777777" w:rsidR="009E2A86" w:rsidRDefault="00E15846">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F6B3417" w14:textId="77777777" w:rsidR="009E2A86" w:rsidRDefault="009E2A86">
      <w:pPr>
        <w:rPr>
          <w:color w:val="0070C0"/>
          <w:lang w:val="en-US" w:eastAsia="zh-CN"/>
        </w:rPr>
      </w:pPr>
    </w:p>
    <w:p w14:paraId="1EBA1A9E" w14:textId="77777777" w:rsidR="009E2A86" w:rsidRDefault="00E15846">
      <w:pPr>
        <w:pStyle w:val="Heading2"/>
        <w:rPr>
          <w:lang w:val="en-US"/>
        </w:rPr>
      </w:pPr>
      <w:r>
        <w:rPr>
          <w:rFonts w:hint="eastAsia"/>
          <w:lang w:val="en-US"/>
        </w:rPr>
        <w:t>Discussion on 2nd round</w:t>
      </w:r>
      <w:r>
        <w:rPr>
          <w:lang w:val="en-US"/>
        </w:rPr>
        <w:t xml:space="preserve"> (if applicable)</w:t>
      </w:r>
    </w:p>
    <w:p w14:paraId="649BE514" w14:textId="77777777" w:rsidR="009E2A86" w:rsidRDefault="00E15846">
      <w:pPr>
        <w:rPr>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4BB02D9F" w14:textId="77777777" w:rsidR="009E2A86" w:rsidRDefault="00E15846">
      <w:pPr>
        <w:pStyle w:val="Heading1"/>
        <w:rPr>
          <w:lang w:val="en-US" w:eastAsia="ja-JP"/>
        </w:rPr>
      </w:pPr>
      <w:r>
        <w:rPr>
          <w:lang w:val="en-US" w:eastAsia="ja-JP"/>
        </w:rPr>
        <w:t>Recommendations for Tdocs</w:t>
      </w:r>
    </w:p>
    <w:p w14:paraId="40D3022E" w14:textId="77777777" w:rsidR="009E2A86" w:rsidRDefault="00E15846">
      <w:pPr>
        <w:pStyle w:val="Heading2"/>
      </w:pPr>
      <w:r>
        <w:rPr>
          <w:rFonts w:hint="eastAsia"/>
        </w:rPr>
        <w:t>1st</w:t>
      </w:r>
      <w:r>
        <w:t xml:space="preserve"> </w:t>
      </w:r>
      <w:r>
        <w:rPr>
          <w:rFonts w:hint="eastAsia"/>
        </w:rPr>
        <w:t xml:space="preserve">round </w:t>
      </w:r>
    </w:p>
    <w:p w14:paraId="7A077B3F" w14:textId="77777777" w:rsidR="009E2A86" w:rsidRDefault="00E15846">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9E2A86" w14:paraId="1D3991E1" w14:textId="77777777">
        <w:tc>
          <w:tcPr>
            <w:tcW w:w="2058" w:type="pct"/>
          </w:tcPr>
          <w:p w14:paraId="0C10063E" w14:textId="77777777" w:rsidR="009E2A86" w:rsidRDefault="00E15846">
            <w:pPr>
              <w:spacing w:after="120"/>
              <w:rPr>
                <w:b/>
                <w:bCs/>
                <w:color w:val="0070C0"/>
                <w:lang w:val="en-US" w:eastAsia="zh-CN"/>
              </w:rPr>
            </w:pPr>
            <w:r>
              <w:rPr>
                <w:b/>
                <w:bCs/>
                <w:color w:val="0070C0"/>
                <w:lang w:val="en-US" w:eastAsia="zh-CN"/>
              </w:rPr>
              <w:t>Title</w:t>
            </w:r>
          </w:p>
        </w:tc>
        <w:tc>
          <w:tcPr>
            <w:tcW w:w="1325" w:type="pct"/>
          </w:tcPr>
          <w:p w14:paraId="5DCC30CB" w14:textId="77777777" w:rsidR="009E2A86" w:rsidRDefault="00E15846">
            <w:pPr>
              <w:spacing w:after="120"/>
              <w:rPr>
                <w:b/>
                <w:bCs/>
                <w:color w:val="0070C0"/>
                <w:lang w:val="en-US" w:eastAsia="zh-CN"/>
              </w:rPr>
            </w:pPr>
            <w:r>
              <w:rPr>
                <w:b/>
                <w:bCs/>
                <w:color w:val="0070C0"/>
                <w:lang w:val="en-US" w:eastAsia="zh-CN"/>
              </w:rPr>
              <w:t>Source</w:t>
            </w:r>
          </w:p>
        </w:tc>
        <w:tc>
          <w:tcPr>
            <w:tcW w:w="1617" w:type="pct"/>
          </w:tcPr>
          <w:p w14:paraId="7D78C564" w14:textId="77777777" w:rsidR="009E2A86" w:rsidRDefault="00E15846">
            <w:pPr>
              <w:spacing w:after="120"/>
              <w:rPr>
                <w:b/>
                <w:bCs/>
                <w:color w:val="0070C0"/>
                <w:lang w:val="en-US" w:eastAsia="zh-CN"/>
              </w:rPr>
            </w:pPr>
            <w:r>
              <w:rPr>
                <w:b/>
                <w:bCs/>
                <w:color w:val="0070C0"/>
                <w:lang w:val="en-US" w:eastAsia="zh-CN"/>
              </w:rPr>
              <w:t>Comments</w:t>
            </w:r>
          </w:p>
        </w:tc>
      </w:tr>
      <w:tr w:rsidR="009E2A86" w14:paraId="5CFFAE56" w14:textId="77777777">
        <w:tc>
          <w:tcPr>
            <w:tcW w:w="2058" w:type="pct"/>
          </w:tcPr>
          <w:p w14:paraId="449E24A7" w14:textId="3A0720BC" w:rsidR="009E2A86" w:rsidRDefault="00E15846">
            <w:pPr>
              <w:spacing w:after="120"/>
              <w:rPr>
                <w:rFonts w:eastAsiaTheme="minorEastAsia"/>
                <w:color w:val="0070C0"/>
                <w:lang w:val="en-US" w:eastAsia="zh-CN"/>
              </w:rPr>
            </w:pPr>
            <w:r>
              <w:rPr>
                <w:rFonts w:eastAsiaTheme="minorEastAsia"/>
                <w:color w:val="0070C0"/>
                <w:lang w:val="en-US" w:eastAsia="zh-CN"/>
              </w:rPr>
              <w:t>WF o</w:t>
            </w:r>
            <w:ins w:id="538" w:author="Vasenkari, Petri J. (Nokia - FI/Espoo)" w:date="2021-11-05T13:40:00Z">
              <w:r w:rsidR="00BF1E3E">
                <w:rPr>
                  <w:rFonts w:eastAsiaTheme="minorEastAsia"/>
                  <w:color w:val="0070C0"/>
                  <w:lang w:val="en-US" w:eastAsia="zh-CN"/>
                </w:rPr>
                <w:t>n DL CA based on CBM</w:t>
              </w:r>
            </w:ins>
            <w:del w:id="539" w:author="Vasenkari, Petri J. (Nokia - FI/Espoo)" w:date="2021-11-05T13:39:00Z">
              <w:r w:rsidDel="00BF1E3E">
                <w:rPr>
                  <w:rFonts w:eastAsiaTheme="minorEastAsia"/>
                  <w:color w:val="0070C0"/>
                  <w:lang w:val="en-US" w:eastAsia="zh-CN"/>
                </w:rPr>
                <w:delText>n …</w:delText>
              </w:r>
            </w:del>
          </w:p>
        </w:tc>
        <w:tc>
          <w:tcPr>
            <w:tcW w:w="1325" w:type="pct"/>
          </w:tcPr>
          <w:p w14:paraId="01F0F230" w14:textId="1D03C55A" w:rsidR="009E2A86" w:rsidRDefault="00E15846">
            <w:pPr>
              <w:spacing w:after="120"/>
              <w:rPr>
                <w:rFonts w:eastAsiaTheme="minorEastAsia"/>
                <w:color w:val="0070C0"/>
                <w:lang w:val="en-US" w:eastAsia="zh-CN"/>
              </w:rPr>
            </w:pPr>
            <w:del w:id="540" w:author="Vasenkari, Petri J. (Nokia - FI/Espoo)" w:date="2021-11-05T13:40:00Z">
              <w:r w:rsidDel="00BF1E3E">
                <w:rPr>
                  <w:rFonts w:eastAsiaTheme="minorEastAsia"/>
                  <w:color w:val="0070C0"/>
                  <w:lang w:val="en-US" w:eastAsia="zh-CN"/>
                </w:rPr>
                <w:delText>YYY</w:delText>
              </w:r>
            </w:del>
            <w:ins w:id="541" w:author="Vasenkari, Petri J. (Nokia - FI/Espoo)" w:date="2021-11-05T13:40:00Z">
              <w:r w:rsidR="00BF1E3E">
                <w:rPr>
                  <w:rFonts w:eastAsiaTheme="minorEastAsia"/>
                  <w:color w:val="0070C0"/>
                  <w:lang w:val="en-US" w:eastAsia="zh-CN"/>
                </w:rPr>
                <w:t>Qualcomm</w:t>
              </w:r>
            </w:ins>
          </w:p>
        </w:tc>
        <w:tc>
          <w:tcPr>
            <w:tcW w:w="1617" w:type="pct"/>
          </w:tcPr>
          <w:p w14:paraId="1387D4E9" w14:textId="77777777" w:rsidR="009E2A86" w:rsidRDefault="009E2A86">
            <w:pPr>
              <w:spacing w:after="120"/>
              <w:rPr>
                <w:rFonts w:eastAsiaTheme="minorEastAsia"/>
                <w:color w:val="0070C0"/>
                <w:lang w:val="en-US" w:eastAsia="zh-CN"/>
              </w:rPr>
            </w:pPr>
          </w:p>
        </w:tc>
      </w:tr>
      <w:tr w:rsidR="00BF1E3E" w14:paraId="2705AE58" w14:textId="77777777">
        <w:trPr>
          <w:ins w:id="542" w:author="Vasenkari, Petri J. (Nokia - FI/Espoo)" w:date="2021-11-05T13:40:00Z"/>
        </w:trPr>
        <w:tc>
          <w:tcPr>
            <w:tcW w:w="2058" w:type="pct"/>
          </w:tcPr>
          <w:p w14:paraId="249EECD1" w14:textId="4B2A9A5B" w:rsidR="00BF1E3E" w:rsidRDefault="00BF1E3E">
            <w:pPr>
              <w:spacing w:after="120"/>
              <w:rPr>
                <w:ins w:id="543" w:author="Vasenkari, Petri J. (Nokia - FI/Espoo)" w:date="2021-11-05T13:40:00Z"/>
                <w:rFonts w:eastAsiaTheme="minorEastAsia"/>
                <w:color w:val="0070C0"/>
                <w:lang w:val="en-US" w:eastAsia="zh-CN"/>
              </w:rPr>
            </w:pPr>
            <w:ins w:id="544" w:author="Vasenkari, Petri J. (Nokia - FI/Espoo)" w:date="2021-11-05T13:40:00Z">
              <w:r>
                <w:rPr>
                  <w:rFonts w:eastAsiaTheme="minorEastAsia"/>
                  <w:color w:val="0070C0"/>
                  <w:lang w:val="en-US" w:eastAsia="zh-CN"/>
                </w:rPr>
                <w:t>WF on UL CA based on IBM</w:t>
              </w:r>
            </w:ins>
          </w:p>
        </w:tc>
        <w:tc>
          <w:tcPr>
            <w:tcW w:w="1325" w:type="pct"/>
          </w:tcPr>
          <w:p w14:paraId="7FEFD448" w14:textId="4389793B" w:rsidR="00BF1E3E" w:rsidDel="00BF1E3E" w:rsidRDefault="00BF1E3E">
            <w:pPr>
              <w:spacing w:after="120"/>
              <w:rPr>
                <w:ins w:id="545" w:author="Vasenkari, Petri J. (Nokia - FI/Espoo)" w:date="2021-11-05T13:40:00Z"/>
                <w:rFonts w:eastAsiaTheme="minorEastAsia"/>
                <w:color w:val="0070C0"/>
                <w:lang w:val="en-US" w:eastAsia="zh-CN"/>
              </w:rPr>
            </w:pPr>
            <w:ins w:id="546" w:author="Vasenkari, Petri J. (Nokia - FI/Espoo)" w:date="2021-11-05T13:40:00Z">
              <w:r>
                <w:rPr>
                  <w:rFonts w:eastAsiaTheme="minorEastAsia"/>
                  <w:color w:val="0070C0"/>
                  <w:lang w:val="en-US" w:eastAsia="zh-CN"/>
                </w:rPr>
                <w:t>Samsung</w:t>
              </w:r>
            </w:ins>
          </w:p>
        </w:tc>
        <w:tc>
          <w:tcPr>
            <w:tcW w:w="1617" w:type="pct"/>
          </w:tcPr>
          <w:p w14:paraId="2EAFBD80" w14:textId="77777777" w:rsidR="00BF1E3E" w:rsidRDefault="00BF1E3E">
            <w:pPr>
              <w:spacing w:after="120"/>
              <w:rPr>
                <w:ins w:id="547" w:author="Vasenkari, Petri J. (Nokia - FI/Espoo)" w:date="2021-11-05T13:40:00Z"/>
                <w:rFonts w:eastAsiaTheme="minorEastAsia"/>
                <w:color w:val="0070C0"/>
                <w:lang w:val="en-US" w:eastAsia="zh-CN"/>
              </w:rPr>
            </w:pPr>
          </w:p>
        </w:tc>
      </w:tr>
      <w:tr w:rsidR="009E2A86" w14:paraId="4F8F7267" w14:textId="77777777">
        <w:tc>
          <w:tcPr>
            <w:tcW w:w="2058" w:type="pct"/>
          </w:tcPr>
          <w:p w14:paraId="57CFF2DB" w14:textId="1BB2B06E" w:rsidR="009E2A86" w:rsidRDefault="00E15846">
            <w:pPr>
              <w:spacing w:after="120"/>
              <w:rPr>
                <w:rFonts w:eastAsiaTheme="minorEastAsia"/>
                <w:color w:val="0070C0"/>
                <w:lang w:val="en-US" w:eastAsia="zh-CN"/>
              </w:rPr>
            </w:pPr>
            <w:r>
              <w:rPr>
                <w:rFonts w:eastAsiaTheme="minorEastAsia"/>
                <w:color w:val="0070C0"/>
                <w:lang w:val="en-US" w:eastAsia="zh-CN"/>
              </w:rPr>
              <w:t>LS o</w:t>
            </w:r>
            <w:ins w:id="548" w:author="Vasenkari, Petri J. (Nokia - FI/Espoo)" w:date="2021-11-05T13:41:00Z">
              <w:r w:rsidR="007468A8">
                <w:rPr>
                  <w:rFonts w:eastAsiaTheme="minorEastAsia"/>
                  <w:color w:val="0070C0"/>
                  <w:lang w:val="en-US" w:eastAsia="zh-CN"/>
                </w:rPr>
                <w:t>n FR2</w:t>
              </w:r>
            </w:ins>
            <w:ins w:id="549" w:author="Vasenkari, Petri J. (Nokia - FI/Espoo)" w:date="2021-11-05T13:42:00Z">
              <w:r w:rsidR="007468A8">
                <w:rPr>
                  <w:rFonts w:eastAsiaTheme="minorEastAsia"/>
                  <w:color w:val="0070C0"/>
                  <w:lang w:val="en-US" w:eastAsia="zh-CN"/>
                </w:rPr>
                <w:t xml:space="preserve"> capability for</w:t>
              </w:r>
            </w:ins>
            <w:del w:id="550" w:author="Vasenkari, Petri J. (Nokia - FI/Espoo)" w:date="2021-11-05T13:41:00Z">
              <w:r w:rsidDel="007468A8">
                <w:rPr>
                  <w:rFonts w:eastAsiaTheme="minorEastAsia"/>
                  <w:color w:val="0070C0"/>
                  <w:lang w:val="en-US" w:eastAsia="zh-CN"/>
                </w:rPr>
                <w:delText>n …</w:delText>
              </w:r>
            </w:del>
            <w:ins w:id="551" w:author="Vasenkari, Petri J. (Nokia - FI/Espoo)" w:date="2021-11-05T13:42:00Z">
              <w:r w:rsidR="007468A8">
                <w:rPr>
                  <w:rFonts w:eastAsiaTheme="minorEastAsia"/>
                  <w:color w:val="0070C0"/>
                  <w:lang w:val="en-US" w:eastAsia="zh-CN"/>
                </w:rPr>
                <w:t xml:space="preserve"> UE supporting both CBM and IBM.</w:t>
              </w:r>
            </w:ins>
          </w:p>
        </w:tc>
        <w:tc>
          <w:tcPr>
            <w:tcW w:w="1325" w:type="pct"/>
          </w:tcPr>
          <w:p w14:paraId="5FA49EB0" w14:textId="6A2C61E4" w:rsidR="009E2A86" w:rsidRDefault="00BF1E3E">
            <w:pPr>
              <w:spacing w:after="120"/>
              <w:rPr>
                <w:rFonts w:eastAsiaTheme="minorEastAsia"/>
                <w:color w:val="0070C0"/>
                <w:lang w:val="en-US" w:eastAsia="zh-CN"/>
              </w:rPr>
            </w:pPr>
            <w:ins w:id="552" w:author="Vasenkari, Petri J. (Nokia - FI/Espoo)" w:date="2021-11-05T13:40:00Z">
              <w:r>
                <w:rPr>
                  <w:rFonts w:eastAsiaTheme="minorEastAsia"/>
                  <w:color w:val="0070C0"/>
                  <w:lang w:val="en-US" w:eastAsia="zh-CN"/>
                </w:rPr>
                <w:t>Nokia</w:t>
              </w:r>
            </w:ins>
            <w:del w:id="553" w:author="Vasenkari, Petri J. (Nokia - FI/Espoo)" w:date="2021-11-05T13:40:00Z">
              <w:r w:rsidR="00E15846" w:rsidDel="00BF1E3E">
                <w:rPr>
                  <w:rFonts w:eastAsiaTheme="minorEastAsia"/>
                  <w:color w:val="0070C0"/>
                  <w:lang w:val="en-US" w:eastAsia="zh-CN"/>
                </w:rPr>
                <w:delText>ZZZ</w:delText>
              </w:r>
            </w:del>
          </w:p>
        </w:tc>
        <w:tc>
          <w:tcPr>
            <w:tcW w:w="1617" w:type="pct"/>
          </w:tcPr>
          <w:p w14:paraId="4968ABB1" w14:textId="7889A949" w:rsidR="009E2A86" w:rsidRDefault="00E15846">
            <w:pPr>
              <w:spacing w:after="120"/>
              <w:rPr>
                <w:rFonts w:eastAsiaTheme="minorEastAsia"/>
                <w:color w:val="0070C0"/>
                <w:lang w:val="en-US" w:eastAsia="zh-CN"/>
              </w:rPr>
            </w:pPr>
            <w:r>
              <w:rPr>
                <w:rFonts w:eastAsiaTheme="minorEastAsia"/>
                <w:color w:val="0070C0"/>
                <w:lang w:val="en-US" w:eastAsia="zh-CN"/>
              </w:rPr>
              <w:t>To: RAN</w:t>
            </w:r>
            <w:del w:id="554" w:author="Vasenkari, Petri J. (Nokia - FI/Espoo)" w:date="2021-11-05T13:42:00Z">
              <w:r w:rsidDel="007468A8">
                <w:rPr>
                  <w:rFonts w:eastAsiaTheme="minorEastAsia"/>
                  <w:color w:val="0070C0"/>
                  <w:lang w:val="en-US" w:eastAsia="zh-CN"/>
                </w:rPr>
                <w:delText>_</w:delText>
              </w:r>
            </w:del>
            <w:ins w:id="555" w:author="Vasenkari, Petri J. (Nokia - FI/Espoo)" w:date="2021-11-05T13:40:00Z">
              <w:r w:rsidR="00BF1E3E">
                <w:rPr>
                  <w:rFonts w:eastAsiaTheme="minorEastAsia"/>
                  <w:color w:val="0070C0"/>
                  <w:lang w:val="en-US" w:eastAsia="zh-CN"/>
                </w:rPr>
                <w:t>2</w:t>
              </w:r>
            </w:ins>
            <w:del w:id="556" w:author="Vasenkari, Petri J. (Nokia - FI/Espoo)" w:date="2021-11-05T13:40:00Z">
              <w:r w:rsidDel="00BF1E3E">
                <w:rPr>
                  <w:rFonts w:eastAsiaTheme="minorEastAsia"/>
                  <w:color w:val="0070C0"/>
                  <w:lang w:val="en-US" w:eastAsia="zh-CN"/>
                </w:rPr>
                <w:delText>X; Cc: RAN_Y</w:delText>
              </w:r>
            </w:del>
          </w:p>
        </w:tc>
      </w:tr>
      <w:tr w:rsidR="009E2A86" w14:paraId="4053925C" w14:textId="77777777">
        <w:tc>
          <w:tcPr>
            <w:tcW w:w="2058" w:type="pct"/>
          </w:tcPr>
          <w:p w14:paraId="4D24AFBC" w14:textId="77777777" w:rsidR="009E2A86" w:rsidRDefault="009E2A86">
            <w:pPr>
              <w:spacing w:after="120"/>
              <w:rPr>
                <w:rFonts w:eastAsiaTheme="minorEastAsia"/>
                <w:i/>
                <w:color w:val="0070C0"/>
                <w:lang w:val="en-US" w:eastAsia="zh-CN"/>
              </w:rPr>
            </w:pPr>
          </w:p>
        </w:tc>
        <w:tc>
          <w:tcPr>
            <w:tcW w:w="1325" w:type="pct"/>
          </w:tcPr>
          <w:p w14:paraId="1376A2BB" w14:textId="77777777" w:rsidR="009E2A86" w:rsidRDefault="009E2A86">
            <w:pPr>
              <w:spacing w:after="120"/>
              <w:rPr>
                <w:rFonts w:eastAsiaTheme="minorEastAsia"/>
                <w:i/>
                <w:color w:val="0070C0"/>
                <w:lang w:val="en-US" w:eastAsia="zh-CN"/>
              </w:rPr>
            </w:pPr>
          </w:p>
        </w:tc>
        <w:tc>
          <w:tcPr>
            <w:tcW w:w="1617" w:type="pct"/>
          </w:tcPr>
          <w:p w14:paraId="494D94D5" w14:textId="77777777" w:rsidR="009E2A86" w:rsidRDefault="009E2A86">
            <w:pPr>
              <w:spacing w:after="120"/>
              <w:rPr>
                <w:rFonts w:eastAsiaTheme="minorEastAsia"/>
                <w:i/>
                <w:color w:val="0070C0"/>
                <w:lang w:val="en-US" w:eastAsia="zh-CN"/>
              </w:rPr>
            </w:pPr>
          </w:p>
        </w:tc>
      </w:tr>
    </w:tbl>
    <w:p w14:paraId="6122AB3C" w14:textId="77777777" w:rsidR="009E2A86" w:rsidRDefault="009E2A86">
      <w:pPr>
        <w:rPr>
          <w:lang w:val="en-US" w:eastAsia="ja-JP"/>
        </w:rPr>
      </w:pPr>
    </w:p>
    <w:p w14:paraId="0A101882" w14:textId="77777777" w:rsidR="009E2A86" w:rsidRDefault="00E15846">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9E2A86" w14:paraId="7718D3FA" w14:textId="77777777">
        <w:tc>
          <w:tcPr>
            <w:tcW w:w="1424" w:type="dxa"/>
          </w:tcPr>
          <w:p w14:paraId="2688E26F"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C63806F" w14:textId="77777777" w:rsidR="009E2A86" w:rsidRDefault="00E15846">
            <w:pPr>
              <w:spacing w:after="120"/>
              <w:rPr>
                <w:b/>
                <w:bCs/>
                <w:color w:val="0070C0"/>
                <w:lang w:val="en-US" w:eastAsia="zh-CN"/>
              </w:rPr>
            </w:pPr>
            <w:r>
              <w:rPr>
                <w:b/>
                <w:bCs/>
                <w:color w:val="0070C0"/>
                <w:lang w:val="en-US" w:eastAsia="zh-CN"/>
              </w:rPr>
              <w:t>Title</w:t>
            </w:r>
          </w:p>
        </w:tc>
        <w:tc>
          <w:tcPr>
            <w:tcW w:w="1418" w:type="dxa"/>
          </w:tcPr>
          <w:p w14:paraId="4043006F" w14:textId="77777777" w:rsidR="009E2A86" w:rsidRDefault="00E15846">
            <w:pPr>
              <w:spacing w:after="120"/>
              <w:rPr>
                <w:b/>
                <w:bCs/>
                <w:color w:val="0070C0"/>
                <w:lang w:val="en-US" w:eastAsia="zh-CN"/>
              </w:rPr>
            </w:pPr>
            <w:r>
              <w:rPr>
                <w:b/>
                <w:bCs/>
                <w:color w:val="0070C0"/>
                <w:lang w:val="en-US" w:eastAsia="zh-CN"/>
              </w:rPr>
              <w:t>Source</w:t>
            </w:r>
          </w:p>
        </w:tc>
        <w:tc>
          <w:tcPr>
            <w:tcW w:w="2409" w:type="dxa"/>
          </w:tcPr>
          <w:p w14:paraId="6574818E" w14:textId="77777777" w:rsidR="009E2A86" w:rsidRDefault="00E1584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419B1F9E" w14:textId="77777777" w:rsidR="009E2A86" w:rsidRDefault="00E15846">
            <w:pPr>
              <w:spacing w:after="120"/>
              <w:rPr>
                <w:b/>
                <w:bCs/>
                <w:color w:val="0070C0"/>
                <w:lang w:val="en-US" w:eastAsia="zh-CN"/>
              </w:rPr>
            </w:pPr>
            <w:r>
              <w:rPr>
                <w:b/>
                <w:bCs/>
                <w:color w:val="0070C0"/>
                <w:lang w:val="en-US" w:eastAsia="zh-CN"/>
              </w:rPr>
              <w:t>Comments</w:t>
            </w:r>
          </w:p>
        </w:tc>
      </w:tr>
      <w:tr w:rsidR="009E2A86" w14:paraId="1FCAEC49" w14:textId="77777777">
        <w:tc>
          <w:tcPr>
            <w:tcW w:w="1424" w:type="dxa"/>
          </w:tcPr>
          <w:p w14:paraId="0E890706" w14:textId="77777777" w:rsidR="009E2A86" w:rsidRDefault="00E15846">
            <w:pPr>
              <w:spacing w:after="120"/>
              <w:rPr>
                <w:rFonts w:eastAsiaTheme="minorEastAsia"/>
                <w:color w:val="0070C0"/>
                <w:lang w:val="en-US" w:eastAsia="zh-CN"/>
              </w:rPr>
            </w:pPr>
            <w:r>
              <w:rPr>
                <w:rFonts w:eastAsiaTheme="minorEastAsia"/>
                <w:color w:val="0070C0"/>
                <w:lang w:val="en-US" w:eastAsia="zh-CN"/>
              </w:rPr>
              <w:t>R4-211xxxx</w:t>
            </w:r>
          </w:p>
        </w:tc>
        <w:tc>
          <w:tcPr>
            <w:tcW w:w="2682" w:type="dxa"/>
          </w:tcPr>
          <w:p w14:paraId="39DF258E" w14:textId="77777777" w:rsidR="009E2A86" w:rsidRDefault="00E15846">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0B09127" w14:textId="77777777" w:rsidR="009E2A86" w:rsidRDefault="00E15846">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50BD5378" w14:textId="77777777" w:rsidR="009E2A86" w:rsidRDefault="00E15846">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0A37F551" w14:textId="77777777" w:rsidR="009E2A86" w:rsidRDefault="009E2A86">
            <w:pPr>
              <w:spacing w:after="120"/>
              <w:rPr>
                <w:rFonts w:eastAsiaTheme="minorEastAsia"/>
                <w:color w:val="0070C0"/>
                <w:lang w:val="en-US" w:eastAsia="zh-CN"/>
              </w:rPr>
            </w:pPr>
          </w:p>
        </w:tc>
      </w:tr>
      <w:tr w:rsidR="009E2A86" w14:paraId="1B1CF7D2" w14:textId="77777777">
        <w:tc>
          <w:tcPr>
            <w:tcW w:w="1424" w:type="dxa"/>
            <w:vAlign w:val="center"/>
          </w:tcPr>
          <w:p w14:paraId="46D7676A" w14:textId="77777777" w:rsidR="009E2A86" w:rsidRDefault="00F83326">
            <w:pPr>
              <w:spacing w:after="120"/>
              <w:rPr>
                <w:rFonts w:eastAsiaTheme="minorEastAsia"/>
                <w:color w:val="0070C0"/>
                <w:lang w:val="en-US" w:eastAsia="zh-CN"/>
              </w:rPr>
            </w:pPr>
            <w:hyperlink r:id="rId45" w:history="1">
              <w:r w:rsidR="00E15846">
                <w:rPr>
                  <w:rStyle w:val="Hyperlink"/>
                  <w:rFonts w:ascii="Calibri" w:hAnsi="Calibri" w:cs="Calibri"/>
                  <w:color w:val="000000"/>
                  <w:sz w:val="22"/>
                  <w:szCs w:val="22"/>
                  <w:u w:val="none"/>
                </w:rPr>
                <w:t>R4-2117543</w:t>
              </w:r>
            </w:hyperlink>
          </w:p>
        </w:tc>
        <w:tc>
          <w:tcPr>
            <w:tcW w:w="2682" w:type="dxa"/>
            <w:vAlign w:val="center"/>
          </w:tcPr>
          <w:p w14:paraId="50A71E81" w14:textId="77777777" w:rsidR="009E2A86" w:rsidRDefault="00E15846">
            <w:pPr>
              <w:spacing w:after="120"/>
              <w:rPr>
                <w:rFonts w:eastAsiaTheme="minorEastAsia"/>
                <w:color w:val="0070C0"/>
                <w:lang w:val="en-US" w:eastAsia="zh-CN"/>
              </w:rPr>
            </w:pPr>
            <w:r>
              <w:rPr>
                <w:rFonts w:ascii="Calibri" w:hAnsi="Calibri" w:cs="Calibri"/>
                <w:color w:val="000000"/>
                <w:sz w:val="22"/>
                <w:szCs w:val="22"/>
              </w:rPr>
              <w:t>FR2 DL CA based on CMB</w:t>
            </w:r>
          </w:p>
        </w:tc>
        <w:tc>
          <w:tcPr>
            <w:tcW w:w="1418" w:type="dxa"/>
            <w:vAlign w:val="center"/>
          </w:tcPr>
          <w:p w14:paraId="364A2244" w14:textId="77777777" w:rsidR="009E2A86" w:rsidRDefault="00E15846">
            <w:pPr>
              <w:spacing w:after="120"/>
              <w:rPr>
                <w:rFonts w:eastAsiaTheme="minorEastAsia"/>
                <w:color w:val="0070C0"/>
                <w:lang w:val="en-US" w:eastAsia="zh-CN"/>
              </w:rPr>
            </w:pPr>
            <w:r>
              <w:rPr>
                <w:rFonts w:ascii="Calibri" w:hAnsi="Calibri" w:cs="Calibri"/>
                <w:color w:val="000000"/>
                <w:sz w:val="22"/>
                <w:szCs w:val="22"/>
              </w:rPr>
              <w:t>Nokia, Nokia Shanghai Bell</w:t>
            </w:r>
          </w:p>
        </w:tc>
        <w:tc>
          <w:tcPr>
            <w:tcW w:w="2409" w:type="dxa"/>
          </w:tcPr>
          <w:p w14:paraId="551157A7" w14:textId="610B3E4B" w:rsidR="009E2A86" w:rsidRDefault="009417A4">
            <w:pPr>
              <w:spacing w:after="120"/>
              <w:rPr>
                <w:rFonts w:eastAsiaTheme="minorEastAsia"/>
                <w:color w:val="0070C0"/>
                <w:lang w:val="en-US" w:eastAsia="zh-CN"/>
              </w:rPr>
            </w:pPr>
            <w:ins w:id="557" w:author="Vasenkari, Petri J. (Nokia - FI/Espoo)" w:date="2021-11-05T13:45:00Z">
              <w:r>
                <w:rPr>
                  <w:rFonts w:eastAsiaTheme="minorEastAsia"/>
                  <w:color w:val="0070C0"/>
                  <w:lang w:val="en-US" w:eastAsia="zh-CN"/>
                </w:rPr>
                <w:t>Noted</w:t>
              </w:r>
            </w:ins>
          </w:p>
        </w:tc>
        <w:tc>
          <w:tcPr>
            <w:tcW w:w="1698" w:type="dxa"/>
          </w:tcPr>
          <w:p w14:paraId="155C906A" w14:textId="77777777" w:rsidR="009E2A86" w:rsidRDefault="009E2A86">
            <w:pPr>
              <w:spacing w:after="120"/>
              <w:rPr>
                <w:rFonts w:eastAsiaTheme="minorEastAsia"/>
                <w:color w:val="0070C0"/>
                <w:lang w:val="en-US" w:eastAsia="zh-CN"/>
              </w:rPr>
            </w:pPr>
          </w:p>
        </w:tc>
      </w:tr>
      <w:tr w:rsidR="009417A4" w14:paraId="6245B665" w14:textId="77777777">
        <w:tc>
          <w:tcPr>
            <w:tcW w:w="1424" w:type="dxa"/>
            <w:vAlign w:val="center"/>
          </w:tcPr>
          <w:p w14:paraId="415BE770" w14:textId="77777777" w:rsidR="009417A4" w:rsidRDefault="00F83326" w:rsidP="009417A4">
            <w:pPr>
              <w:spacing w:after="120"/>
              <w:rPr>
                <w:rFonts w:eastAsiaTheme="minorEastAsia"/>
                <w:color w:val="0070C0"/>
                <w:lang w:val="en-US" w:eastAsia="zh-CN"/>
              </w:rPr>
            </w:pPr>
            <w:hyperlink r:id="rId46" w:history="1">
              <w:r w:rsidR="009417A4">
                <w:rPr>
                  <w:rStyle w:val="Hyperlink"/>
                  <w:rFonts w:ascii="Calibri" w:hAnsi="Calibri" w:cs="Calibri"/>
                  <w:color w:val="000000"/>
                  <w:sz w:val="22"/>
                  <w:szCs w:val="22"/>
                  <w:u w:val="none"/>
                </w:rPr>
                <w:t>R4-2117613</w:t>
              </w:r>
            </w:hyperlink>
          </w:p>
        </w:tc>
        <w:tc>
          <w:tcPr>
            <w:tcW w:w="2682" w:type="dxa"/>
            <w:vAlign w:val="center"/>
          </w:tcPr>
          <w:p w14:paraId="7DCA9DB5" w14:textId="77777777" w:rsidR="009417A4" w:rsidRDefault="009417A4" w:rsidP="009417A4">
            <w:pPr>
              <w:spacing w:after="120"/>
              <w:rPr>
                <w:rFonts w:eastAsiaTheme="minorEastAsia"/>
                <w:color w:val="0070C0"/>
                <w:lang w:val="en-US" w:eastAsia="zh-CN"/>
              </w:rPr>
            </w:pPr>
            <w:r>
              <w:rPr>
                <w:rFonts w:ascii="Calibri" w:hAnsi="Calibri" w:cs="Calibri"/>
                <w:color w:val="000000"/>
                <w:sz w:val="22"/>
                <w:szCs w:val="22"/>
              </w:rPr>
              <w:t xml:space="preserve">UE requirements for CBM for the same frequency group </w:t>
            </w:r>
          </w:p>
        </w:tc>
        <w:tc>
          <w:tcPr>
            <w:tcW w:w="1418" w:type="dxa"/>
            <w:vAlign w:val="center"/>
          </w:tcPr>
          <w:p w14:paraId="611129C7" w14:textId="77777777" w:rsidR="009417A4" w:rsidRDefault="009417A4" w:rsidP="009417A4">
            <w:pPr>
              <w:spacing w:after="120"/>
              <w:rPr>
                <w:rFonts w:eastAsiaTheme="minorEastAsia"/>
                <w:color w:val="0070C0"/>
                <w:lang w:val="en-US" w:eastAsia="zh-CN"/>
              </w:rPr>
            </w:pPr>
            <w:r>
              <w:rPr>
                <w:rFonts w:ascii="Calibri" w:hAnsi="Calibri" w:cs="Calibri"/>
                <w:color w:val="000000"/>
                <w:sz w:val="22"/>
                <w:szCs w:val="22"/>
              </w:rPr>
              <w:t>Sony, Ericsson</w:t>
            </w:r>
          </w:p>
        </w:tc>
        <w:tc>
          <w:tcPr>
            <w:tcW w:w="2409" w:type="dxa"/>
          </w:tcPr>
          <w:p w14:paraId="6A7CAF67" w14:textId="33AA837A" w:rsidR="009417A4" w:rsidRDefault="009417A4" w:rsidP="009417A4">
            <w:pPr>
              <w:spacing w:after="120"/>
              <w:rPr>
                <w:rFonts w:eastAsiaTheme="minorEastAsia"/>
                <w:color w:val="0070C0"/>
                <w:lang w:val="en-US" w:eastAsia="zh-CN"/>
              </w:rPr>
            </w:pPr>
            <w:ins w:id="558" w:author="Vasenkari, Petri J. (Nokia - FI/Espoo)" w:date="2021-11-05T13:45:00Z">
              <w:r w:rsidRPr="00F40D4C">
                <w:rPr>
                  <w:rFonts w:eastAsiaTheme="minorEastAsia"/>
                  <w:color w:val="0070C0"/>
                  <w:lang w:val="en-US" w:eastAsia="zh-CN"/>
                </w:rPr>
                <w:t>Noted</w:t>
              </w:r>
            </w:ins>
          </w:p>
        </w:tc>
        <w:tc>
          <w:tcPr>
            <w:tcW w:w="1698" w:type="dxa"/>
          </w:tcPr>
          <w:p w14:paraId="4C61E2C6" w14:textId="77777777" w:rsidR="009417A4" w:rsidRDefault="009417A4" w:rsidP="009417A4">
            <w:pPr>
              <w:spacing w:after="120"/>
              <w:rPr>
                <w:rFonts w:eastAsiaTheme="minorEastAsia"/>
                <w:color w:val="0070C0"/>
                <w:lang w:val="en-US" w:eastAsia="zh-CN"/>
              </w:rPr>
            </w:pPr>
          </w:p>
        </w:tc>
      </w:tr>
      <w:tr w:rsidR="009417A4" w14:paraId="06464102" w14:textId="77777777">
        <w:tc>
          <w:tcPr>
            <w:tcW w:w="1424" w:type="dxa"/>
            <w:vAlign w:val="center"/>
          </w:tcPr>
          <w:p w14:paraId="2773332F" w14:textId="77777777" w:rsidR="009417A4" w:rsidRDefault="00F83326" w:rsidP="009417A4">
            <w:pPr>
              <w:spacing w:after="120"/>
              <w:rPr>
                <w:rFonts w:eastAsiaTheme="minorEastAsia"/>
                <w:color w:val="0070C0"/>
                <w:lang w:eastAsia="zh-CN"/>
              </w:rPr>
            </w:pPr>
            <w:hyperlink r:id="rId47" w:history="1">
              <w:r w:rsidR="009417A4">
                <w:rPr>
                  <w:rStyle w:val="Hyperlink"/>
                  <w:rFonts w:ascii="Calibri" w:hAnsi="Calibri" w:cs="Calibri"/>
                  <w:color w:val="000000"/>
                  <w:sz w:val="22"/>
                  <w:szCs w:val="22"/>
                  <w:u w:val="none"/>
                </w:rPr>
                <w:t>R4-2117679</w:t>
              </w:r>
            </w:hyperlink>
          </w:p>
        </w:tc>
        <w:tc>
          <w:tcPr>
            <w:tcW w:w="2682" w:type="dxa"/>
            <w:vAlign w:val="center"/>
          </w:tcPr>
          <w:p w14:paraId="097F5A89"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Introduce Fs_inter_CBM to inter-band DL CA based on CBM within the same frequency group</w:t>
            </w:r>
          </w:p>
        </w:tc>
        <w:tc>
          <w:tcPr>
            <w:tcW w:w="1418" w:type="dxa"/>
            <w:vAlign w:val="center"/>
          </w:tcPr>
          <w:p w14:paraId="75C0DFAE"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MediaTek Beijing Inc.</w:t>
            </w:r>
          </w:p>
        </w:tc>
        <w:tc>
          <w:tcPr>
            <w:tcW w:w="2409" w:type="dxa"/>
          </w:tcPr>
          <w:p w14:paraId="035212F8" w14:textId="2F829BCA" w:rsidR="009417A4" w:rsidRDefault="009417A4" w:rsidP="009417A4">
            <w:pPr>
              <w:spacing w:after="120"/>
              <w:rPr>
                <w:rFonts w:eastAsiaTheme="minorEastAsia"/>
                <w:color w:val="0070C0"/>
                <w:lang w:val="en-US" w:eastAsia="zh-CN"/>
              </w:rPr>
            </w:pPr>
            <w:ins w:id="559" w:author="Vasenkari, Petri J. (Nokia - FI/Espoo)" w:date="2021-11-05T13:45:00Z">
              <w:r w:rsidRPr="00F40D4C">
                <w:rPr>
                  <w:rFonts w:eastAsiaTheme="minorEastAsia"/>
                  <w:color w:val="0070C0"/>
                  <w:lang w:val="en-US" w:eastAsia="zh-CN"/>
                </w:rPr>
                <w:t>Noted</w:t>
              </w:r>
            </w:ins>
          </w:p>
        </w:tc>
        <w:tc>
          <w:tcPr>
            <w:tcW w:w="1698" w:type="dxa"/>
          </w:tcPr>
          <w:p w14:paraId="7EAE7833" w14:textId="77777777" w:rsidR="009417A4" w:rsidRDefault="009417A4" w:rsidP="009417A4">
            <w:pPr>
              <w:spacing w:after="120"/>
              <w:rPr>
                <w:rFonts w:eastAsiaTheme="minorEastAsia"/>
                <w:i/>
                <w:color w:val="0070C0"/>
                <w:lang w:val="en-US" w:eastAsia="zh-CN"/>
              </w:rPr>
            </w:pPr>
          </w:p>
        </w:tc>
      </w:tr>
      <w:tr w:rsidR="009417A4" w14:paraId="6DD52E91" w14:textId="77777777">
        <w:tc>
          <w:tcPr>
            <w:tcW w:w="1424" w:type="dxa"/>
            <w:vAlign w:val="center"/>
          </w:tcPr>
          <w:p w14:paraId="50389350" w14:textId="77777777" w:rsidR="009417A4" w:rsidRDefault="00F83326" w:rsidP="009417A4">
            <w:pPr>
              <w:spacing w:after="120"/>
              <w:rPr>
                <w:rFonts w:eastAsiaTheme="minorEastAsia"/>
                <w:color w:val="0070C0"/>
                <w:lang w:eastAsia="zh-CN"/>
              </w:rPr>
            </w:pPr>
            <w:hyperlink r:id="rId48" w:history="1">
              <w:r w:rsidR="009417A4">
                <w:rPr>
                  <w:rStyle w:val="Hyperlink"/>
                  <w:rFonts w:ascii="Calibri" w:hAnsi="Calibri" w:cs="Calibri"/>
                  <w:color w:val="000000"/>
                  <w:sz w:val="22"/>
                  <w:szCs w:val="22"/>
                  <w:u w:val="none"/>
                </w:rPr>
                <w:t>R4-2117829</w:t>
              </w:r>
            </w:hyperlink>
          </w:p>
        </w:tc>
        <w:tc>
          <w:tcPr>
            <w:tcW w:w="2682" w:type="dxa"/>
            <w:vAlign w:val="center"/>
          </w:tcPr>
          <w:p w14:paraId="257836A3"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Discussion on CBM based inter-band DL CA within same frequency group</w:t>
            </w:r>
          </w:p>
        </w:tc>
        <w:tc>
          <w:tcPr>
            <w:tcW w:w="1418" w:type="dxa"/>
            <w:vAlign w:val="center"/>
          </w:tcPr>
          <w:p w14:paraId="0FD4C523"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LG Electronics</w:t>
            </w:r>
          </w:p>
        </w:tc>
        <w:tc>
          <w:tcPr>
            <w:tcW w:w="2409" w:type="dxa"/>
          </w:tcPr>
          <w:p w14:paraId="709B92D9" w14:textId="409F5E43" w:rsidR="009417A4" w:rsidRDefault="009417A4" w:rsidP="009417A4">
            <w:pPr>
              <w:spacing w:after="120"/>
              <w:rPr>
                <w:rFonts w:eastAsiaTheme="minorEastAsia"/>
                <w:color w:val="0070C0"/>
                <w:lang w:val="en-US" w:eastAsia="zh-CN"/>
              </w:rPr>
            </w:pPr>
            <w:ins w:id="560" w:author="Vasenkari, Petri J. (Nokia - FI/Espoo)" w:date="2021-11-05T13:45:00Z">
              <w:r w:rsidRPr="00F40D4C">
                <w:rPr>
                  <w:rFonts w:eastAsiaTheme="minorEastAsia"/>
                  <w:color w:val="0070C0"/>
                  <w:lang w:val="en-US" w:eastAsia="zh-CN"/>
                </w:rPr>
                <w:t>Noted</w:t>
              </w:r>
            </w:ins>
          </w:p>
        </w:tc>
        <w:tc>
          <w:tcPr>
            <w:tcW w:w="1698" w:type="dxa"/>
          </w:tcPr>
          <w:p w14:paraId="1B5D8572" w14:textId="77777777" w:rsidR="009417A4" w:rsidRDefault="009417A4" w:rsidP="009417A4">
            <w:pPr>
              <w:spacing w:after="120"/>
              <w:rPr>
                <w:rFonts w:eastAsiaTheme="minorEastAsia"/>
                <w:i/>
                <w:color w:val="0070C0"/>
                <w:lang w:val="en-US" w:eastAsia="zh-CN"/>
              </w:rPr>
            </w:pPr>
          </w:p>
        </w:tc>
      </w:tr>
      <w:tr w:rsidR="009417A4" w14:paraId="6DC0A8E0" w14:textId="77777777">
        <w:tc>
          <w:tcPr>
            <w:tcW w:w="1424" w:type="dxa"/>
            <w:vAlign w:val="center"/>
          </w:tcPr>
          <w:p w14:paraId="26686DCF" w14:textId="77777777" w:rsidR="009417A4" w:rsidRDefault="00F83326" w:rsidP="009417A4">
            <w:pPr>
              <w:spacing w:after="120"/>
              <w:rPr>
                <w:rFonts w:eastAsiaTheme="minorEastAsia"/>
                <w:color w:val="0070C0"/>
                <w:lang w:eastAsia="zh-CN"/>
              </w:rPr>
            </w:pPr>
            <w:hyperlink r:id="rId49" w:history="1">
              <w:r w:rsidR="009417A4">
                <w:rPr>
                  <w:rStyle w:val="Hyperlink"/>
                  <w:rFonts w:ascii="Calibri" w:hAnsi="Calibri" w:cs="Calibri"/>
                  <w:color w:val="000000"/>
                  <w:sz w:val="22"/>
                  <w:szCs w:val="22"/>
                  <w:u w:val="none"/>
                </w:rPr>
                <w:t>R4-2117945</w:t>
              </w:r>
            </w:hyperlink>
          </w:p>
        </w:tc>
        <w:tc>
          <w:tcPr>
            <w:tcW w:w="2682" w:type="dxa"/>
            <w:vAlign w:val="center"/>
          </w:tcPr>
          <w:p w14:paraId="0F495EDE"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UE capability for CA within same frequency group with CBM</w:t>
            </w:r>
          </w:p>
        </w:tc>
        <w:tc>
          <w:tcPr>
            <w:tcW w:w="1418" w:type="dxa"/>
            <w:vAlign w:val="center"/>
          </w:tcPr>
          <w:p w14:paraId="0CC914C3"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NTT DOCOMO, INC.</w:t>
            </w:r>
          </w:p>
        </w:tc>
        <w:tc>
          <w:tcPr>
            <w:tcW w:w="2409" w:type="dxa"/>
          </w:tcPr>
          <w:p w14:paraId="192E3377" w14:textId="3CF00DED" w:rsidR="009417A4" w:rsidRDefault="009417A4" w:rsidP="009417A4">
            <w:pPr>
              <w:spacing w:after="120"/>
              <w:rPr>
                <w:rFonts w:eastAsiaTheme="minorEastAsia"/>
                <w:color w:val="0070C0"/>
                <w:lang w:val="en-US" w:eastAsia="zh-CN"/>
              </w:rPr>
            </w:pPr>
            <w:ins w:id="561" w:author="Vasenkari, Petri J. (Nokia - FI/Espoo)" w:date="2021-11-05T13:45:00Z">
              <w:r w:rsidRPr="00F40D4C">
                <w:rPr>
                  <w:rFonts w:eastAsiaTheme="minorEastAsia"/>
                  <w:color w:val="0070C0"/>
                  <w:lang w:val="en-US" w:eastAsia="zh-CN"/>
                </w:rPr>
                <w:t>Noted</w:t>
              </w:r>
            </w:ins>
          </w:p>
        </w:tc>
        <w:tc>
          <w:tcPr>
            <w:tcW w:w="1698" w:type="dxa"/>
          </w:tcPr>
          <w:p w14:paraId="1C791FAB" w14:textId="77777777" w:rsidR="009417A4" w:rsidRDefault="009417A4" w:rsidP="009417A4">
            <w:pPr>
              <w:spacing w:after="120"/>
              <w:rPr>
                <w:rFonts w:eastAsiaTheme="minorEastAsia"/>
                <w:i/>
                <w:color w:val="0070C0"/>
                <w:lang w:val="en-US" w:eastAsia="zh-CN"/>
              </w:rPr>
            </w:pPr>
          </w:p>
        </w:tc>
      </w:tr>
      <w:tr w:rsidR="009417A4" w14:paraId="6483E19C" w14:textId="77777777">
        <w:tc>
          <w:tcPr>
            <w:tcW w:w="1424" w:type="dxa"/>
            <w:vAlign w:val="center"/>
          </w:tcPr>
          <w:p w14:paraId="131B9DB4" w14:textId="77777777" w:rsidR="009417A4" w:rsidRDefault="00F83326" w:rsidP="009417A4">
            <w:pPr>
              <w:spacing w:after="120"/>
              <w:rPr>
                <w:rFonts w:eastAsiaTheme="minorEastAsia"/>
                <w:color w:val="0070C0"/>
                <w:lang w:eastAsia="zh-CN"/>
              </w:rPr>
            </w:pPr>
            <w:hyperlink r:id="rId50" w:history="1">
              <w:r w:rsidR="009417A4">
                <w:rPr>
                  <w:rStyle w:val="Hyperlink"/>
                  <w:rFonts w:ascii="Calibri" w:hAnsi="Calibri" w:cs="Calibri"/>
                  <w:color w:val="000000"/>
                  <w:sz w:val="22"/>
                  <w:szCs w:val="22"/>
                  <w:u w:val="none"/>
                </w:rPr>
                <w:t>R4-2118178</w:t>
              </w:r>
            </w:hyperlink>
          </w:p>
        </w:tc>
        <w:tc>
          <w:tcPr>
            <w:tcW w:w="2682" w:type="dxa"/>
            <w:vAlign w:val="center"/>
          </w:tcPr>
          <w:p w14:paraId="257DAD7A"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Discussion on CBM for FR2 Inter-band DL CA</w:t>
            </w:r>
          </w:p>
        </w:tc>
        <w:tc>
          <w:tcPr>
            <w:tcW w:w="1418" w:type="dxa"/>
            <w:vAlign w:val="center"/>
          </w:tcPr>
          <w:p w14:paraId="6174E5CE"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ZTE Corporation</w:t>
            </w:r>
          </w:p>
        </w:tc>
        <w:tc>
          <w:tcPr>
            <w:tcW w:w="2409" w:type="dxa"/>
          </w:tcPr>
          <w:p w14:paraId="5CA0EA6C" w14:textId="605311EA" w:rsidR="009417A4" w:rsidRDefault="009417A4" w:rsidP="009417A4">
            <w:pPr>
              <w:spacing w:after="120"/>
              <w:rPr>
                <w:rFonts w:eastAsiaTheme="minorEastAsia"/>
                <w:color w:val="0070C0"/>
                <w:lang w:val="en-US" w:eastAsia="zh-CN"/>
              </w:rPr>
            </w:pPr>
            <w:ins w:id="562" w:author="Vasenkari, Petri J. (Nokia - FI/Espoo)" w:date="2021-11-05T13:45:00Z">
              <w:r w:rsidRPr="00F40D4C">
                <w:rPr>
                  <w:rFonts w:eastAsiaTheme="minorEastAsia"/>
                  <w:color w:val="0070C0"/>
                  <w:lang w:val="en-US" w:eastAsia="zh-CN"/>
                </w:rPr>
                <w:t>Noted</w:t>
              </w:r>
            </w:ins>
          </w:p>
        </w:tc>
        <w:tc>
          <w:tcPr>
            <w:tcW w:w="1698" w:type="dxa"/>
          </w:tcPr>
          <w:p w14:paraId="244E223A" w14:textId="77777777" w:rsidR="009417A4" w:rsidRDefault="009417A4" w:rsidP="009417A4">
            <w:pPr>
              <w:spacing w:after="120"/>
              <w:rPr>
                <w:rFonts w:eastAsiaTheme="minorEastAsia"/>
                <w:i/>
                <w:color w:val="0070C0"/>
                <w:lang w:val="en-US" w:eastAsia="zh-CN"/>
              </w:rPr>
            </w:pPr>
          </w:p>
        </w:tc>
      </w:tr>
      <w:tr w:rsidR="009417A4" w14:paraId="182DAC35" w14:textId="77777777">
        <w:tc>
          <w:tcPr>
            <w:tcW w:w="1424" w:type="dxa"/>
            <w:vAlign w:val="center"/>
          </w:tcPr>
          <w:p w14:paraId="32731602" w14:textId="77777777" w:rsidR="009417A4" w:rsidRDefault="00F83326" w:rsidP="009417A4">
            <w:pPr>
              <w:spacing w:after="120"/>
              <w:rPr>
                <w:rFonts w:eastAsiaTheme="minorEastAsia"/>
                <w:color w:val="0070C0"/>
                <w:lang w:eastAsia="zh-CN"/>
              </w:rPr>
            </w:pPr>
            <w:hyperlink r:id="rId51" w:history="1">
              <w:r w:rsidR="009417A4">
                <w:rPr>
                  <w:rStyle w:val="Hyperlink"/>
                  <w:rFonts w:ascii="Calibri" w:hAnsi="Calibri" w:cs="Calibri"/>
                  <w:color w:val="000000"/>
                  <w:sz w:val="22"/>
                  <w:szCs w:val="22"/>
                  <w:u w:val="none"/>
                </w:rPr>
                <w:t>R4-2118294</w:t>
              </w:r>
            </w:hyperlink>
          </w:p>
        </w:tc>
        <w:tc>
          <w:tcPr>
            <w:tcW w:w="2682" w:type="dxa"/>
            <w:vAlign w:val="center"/>
          </w:tcPr>
          <w:p w14:paraId="042019A1"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Discussion on CBM within same frequency group</w:t>
            </w:r>
          </w:p>
        </w:tc>
        <w:tc>
          <w:tcPr>
            <w:tcW w:w="1418" w:type="dxa"/>
            <w:vAlign w:val="center"/>
          </w:tcPr>
          <w:p w14:paraId="5E83F33A"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vivo</w:t>
            </w:r>
          </w:p>
        </w:tc>
        <w:tc>
          <w:tcPr>
            <w:tcW w:w="2409" w:type="dxa"/>
          </w:tcPr>
          <w:p w14:paraId="0716EBB0" w14:textId="6DE32F86" w:rsidR="009417A4" w:rsidRDefault="009417A4" w:rsidP="009417A4">
            <w:pPr>
              <w:spacing w:after="120"/>
              <w:rPr>
                <w:rFonts w:eastAsiaTheme="minorEastAsia"/>
                <w:color w:val="0070C0"/>
                <w:lang w:val="en-US" w:eastAsia="zh-CN"/>
              </w:rPr>
            </w:pPr>
            <w:ins w:id="563" w:author="Vasenkari, Petri J. (Nokia - FI/Espoo)" w:date="2021-11-05T13:45:00Z">
              <w:r w:rsidRPr="00F40D4C">
                <w:rPr>
                  <w:rFonts w:eastAsiaTheme="minorEastAsia"/>
                  <w:color w:val="0070C0"/>
                  <w:lang w:val="en-US" w:eastAsia="zh-CN"/>
                </w:rPr>
                <w:t>Noted</w:t>
              </w:r>
            </w:ins>
          </w:p>
        </w:tc>
        <w:tc>
          <w:tcPr>
            <w:tcW w:w="1698" w:type="dxa"/>
          </w:tcPr>
          <w:p w14:paraId="155C7CD5" w14:textId="77777777" w:rsidR="009417A4" w:rsidRDefault="009417A4" w:rsidP="009417A4">
            <w:pPr>
              <w:spacing w:after="120"/>
              <w:rPr>
                <w:rFonts w:eastAsiaTheme="minorEastAsia"/>
                <w:i/>
                <w:color w:val="0070C0"/>
                <w:lang w:val="en-US" w:eastAsia="zh-CN"/>
              </w:rPr>
            </w:pPr>
          </w:p>
        </w:tc>
      </w:tr>
      <w:tr w:rsidR="009417A4" w14:paraId="12572A6A" w14:textId="77777777">
        <w:tc>
          <w:tcPr>
            <w:tcW w:w="1424" w:type="dxa"/>
            <w:vAlign w:val="center"/>
          </w:tcPr>
          <w:p w14:paraId="2B3422E7" w14:textId="77777777" w:rsidR="009417A4" w:rsidRDefault="00F83326" w:rsidP="009417A4">
            <w:pPr>
              <w:spacing w:after="120"/>
              <w:rPr>
                <w:rFonts w:eastAsiaTheme="minorEastAsia"/>
                <w:color w:val="0070C0"/>
                <w:lang w:eastAsia="zh-CN"/>
              </w:rPr>
            </w:pPr>
            <w:hyperlink r:id="rId52" w:history="1">
              <w:r w:rsidR="009417A4">
                <w:rPr>
                  <w:rStyle w:val="Hyperlink"/>
                  <w:rFonts w:ascii="Calibri" w:hAnsi="Calibri" w:cs="Calibri"/>
                  <w:color w:val="000000"/>
                  <w:sz w:val="22"/>
                  <w:szCs w:val="22"/>
                  <w:u w:val="none"/>
                </w:rPr>
                <w:t>R4-2118448</w:t>
              </w:r>
            </w:hyperlink>
          </w:p>
        </w:tc>
        <w:tc>
          <w:tcPr>
            <w:tcW w:w="2682" w:type="dxa"/>
            <w:vAlign w:val="center"/>
          </w:tcPr>
          <w:p w14:paraId="0A2BD3DC"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UE capability for FR2 inter-band CA</w:t>
            </w:r>
          </w:p>
        </w:tc>
        <w:tc>
          <w:tcPr>
            <w:tcW w:w="1418" w:type="dxa"/>
            <w:vAlign w:val="center"/>
          </w:tcPr>
          <w:p w14:paraId="4E6B4D87"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Xiaomi</w:t>
            </w:r>
          </w:p>
        </w:tc>
        <w:tc>
          <w:tcPr>
            <w:tcW w:w="2409" w:type="dxa"/>
          </w:tcPr>
          <w:p w14:paraId="058A0D23" w14:textId="3FA308A3" w:rsidR="009417A4" w:rsidRDefault="009417A4" w:rsidP="009417A4">
            <w:pPr>
              <w:spacing w:after="120"/>
              <w:rPr>
                <w:rFonts w:eastAsiaTheme="minorEastAsia"/>
                <w:color w:val="0070C0"/>
                <w:lang w:val="en-US" w:eastAsia="zh-CN"/>
              </w:rPr>
            </w:pPr>
            <w:ins w:id="564" w:author="Vasenkari, Petri J. (Nokia - FI/Espoo)" w:date="2021-11-05T13:45:00Z">
              <w:r w:rsidRPr="00F40D4C">
                <w:rPr>
                  <w:rFonts w:eastAsiaTheme="minorEastAsia"/>
                  <w:color w:val="0070C0"/>
                  <w:lang w:val="en-US" w:eastAsia="zh-CN"/>
                </w:rPr>
                <w:t>Noted</w:t>
              </w:r>
            </w:ins>
          </w:p>
        </w:tc>
        <w:tc>
          <w:tcPr>
            <w:tcW w:w="1698" w:type="dxa"/>
          </w:tcPr>
          <w:p w14:paraId="1C26AA12" w14:textId="77777777" w:rsidR="009417A4" w:rsidRDefault="009417A4" w:rsidP="009417A4">
            <w:pPr>
              <w:spacing w:after="120"/>
              <w:rPr>
                <w:rFonts w:eastAsiaTheme="minorEastAsia"/>
                <w:i/>
                <w:color w:val="0070C0"/>
                <w:lang w:val="en-US" w:eastAsia="zh-CN"/>
              </w:rPr>
            </w:pPr>
          </w:p>
        </w:tc>
      </w:tr>
      <w:tr w:rsidR="009417A4" w14:paraId="23853595" w14:textId="77777777">
        <w:tc>
          <w:tcPr>
            <w:tcW w:w="1424" w:type="dxa"/>
            <w:vAlign w:val="center"/>
          </w:tcPr>
          <w:p w14:paraId="3502EEFD" w14:textId="77777777" w:rsidR="009417A4" w:rsidRDefault="00F83326" w:rsidP="009417A4">
            <w:pPr>
              <w:spacing w:after="120"/>
              <w:rPr>
                <w:rFonts w:eastAsiaTheme="minorEastAsia"/>
                <w:color w:val="0070C0"/>
                <w:lang w:eastAsia="zh-CN"/>
              </w:rPr>
            </w:pPr>
            <w:hyperlink r:id="rId53" w:history="1">
              <w:r w:rsidR="009417A4">
                <w:rPr>
                  <w:rStyle w:val="Hyperlink"/>
                  <w:rFonts w:ascii="Calibri" w:hAnsi="Calibri" w:cs="Calibri"/>
                  <w:color w:val="000000"/>
                  <w:sz w:val="22"/>
                  <w:szCs w:val="22"/>
                  <w:u w:val="none"/>
                </w:rPr>
                <w:t>R4-2118885</w:t>
              </w:r>
            </w:hyperlink>
          </w:p>
        </w:tc>
        <w:tc>
          <w:tcPr>
            <w:tcW w:w="2682" w:type="dxa"/>
            <w:vAlign w:val="center"/>
          </w:tcPr>
          <w:p w14:paraId="4C972884"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R17 FR2 CBM inter-band DL CA</w:t>
            </w:r>
          </w:p>
        </w:tc>
        <w:tc>
          <w:tcPr>
            <w:tcW w:w="1418" w:type="dxa"/>
            <w:vAlign w:val="center"/>
          </w:tcPr>
          <w:p w14:paraId="5DFA2A2A"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OPPO</w:t>
            </w:r>
          </w:p>
        </w:tc>
        <w:tc>
          <w:tcPr>
            <w:tcW w:w="2409" w:type="dxa"/>
          </w:tcPr>
          <w:p w14:paraId="613081C5" w14:textId="6C8F30DA" w:rsidR="009417A4" w:rsidRDefault="009417A4" w:rsidP="009417A4">
            <w:pPr>
              <w:spacing w:after="120"/>
              <w:rPr>
                <w:rFonts w:eastAsiaTheme="minorEastAsia"/>
                <w:color w:val="0070C0"/>
                <w:lang w:val="en-US" w:eastAsia="zh-CN"/>
              </w:rPr>
            </w:pPr>
            <w:ins w:id="565" w:author="Vasenkari, Petri J. (Nokia - FI/Espoo)" w:date="2021-11-05T13:45:00Z">
              <w:r w:rsidRPr="00F40D4C">
                <w:rPr>
                  <w:rFonts w:eastAsiaTheme="minorEastAsia"/>
                  <w:color w:val="0070C0"/>
                  <w:lang w:val="en-US" w:eastAsia="zh-CN"/>
                </w:rPr>
                <w:t>Noted</w:t>
              </w:r>
            </w:ins>
          </w:p>
        </w:tc>
        <w:tc>
          <w:tcPr>
            <w:tcW w:w="1698" w:type="dxa"/>
          </w:tcPr>
          <w:p w14:paraId="1CEF4DB7" w14:textId="77777777" w:rsidR="009417A4" w:rsidRDefault="009417A4" w:rsidP="009417A4">
            <w:pPr>
              <w:spacing w:after="120"/>
              <w:rPr>
                <w:rFonts w:eastAsiaTheme="minorEastAsia"/>
                <w:i/>
                <w:color w:val="0070C0"/>
                <w:lang w:val="en-US" w:eastAsia="zh-CN"/>
              </w:rPr>
            </w:pPr>
          </w:p>
        </w:tc>
      </w:tr>
      <w:tr w:rsidR="009417A4" w14:paraId="00E8F6D5" w14:textId="77777777">
        <w:tc>
          <w:tcPr>
            <w:tcW w:w="1424" w:type="dxa"/>
            <w:vAlign w:val="center"/>
          </w:tcPr>
          <w:p w14:paraId="48654F46" w14:textId="77777777" w:rsidR="009417A4" w:rsidRDefault="00F83326" w:rsidP="009417A4">
            <w:pPr>
              <w:spacing w:after="120"/>
              <w:rPr>
                <w:rFonts w:eastAsiaTheme="minorEastAsia"/>
                <w:color w:val="0070C0"/>
                <w:lang w:eastAsia="zh-CN"/>
              </w:rPr>
            </w:pPr>
            <w:hyperlink r:id="rId54" w:history="1">
              <w:r w:rsidR="009417A4">
                <w:rPr>
                  <w:rStyle w:val="Hyperlink"/>
                  <w:rFonts w:ascii="Calibri" w:hAnsi="Calibri" w:cs="Calibri"/>
                  <w:color w:val="000000"/>
                  <w:sz w:val="22"/>
                  <w:szCs w:val="22"/>
                  <w:u w:val="none"/>
                </w:rPr>
                <w:t>R4-2119288</w:t>
              </w:r>
            </w:hyperlink>
          </w:p>
        </w:tc>
        <w:tc>
          <w:tcPr>
            <w:tcW w:w="2682" w:type="dxa"/>
            <w:vAlign w:val="center"/>
          </w:tcPr>
          <w:p w14:paraId="719F0878"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FR2 Sensitivity requirement for inter-band CA</w:t>
            </w:r>
          </w:p>
        </w:tc>
        <w:tc>
          <w:tcPr>
            <w:tcW w:w="1418" w:type="dxa"/>
            <w:vAlign w:val="center"/>
          </w:tcPr>
          <w:p w14:paraId="7D14CDD7"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Apple</w:t>
            </w:r>
          </w:p>
        </w:tc>
        <w:tc>
          <w:tcPr>
            <w:tcW w:w="2409" w:type="dxa"/>
          </w:tcPr>
          <w:p w14:paraId="2229A0D3" w14:textId="4C51FAA7" w:rsidR="009417A4" w:rsidRDefault="009417A4" w:rsidP="009417A4">
            <w:pPr>
              <w:spacing w:after="120"/>
              <w:rPr>
                <w:rFonts w:eastAsiaTheme="minorEastAsia"/>
                <w:color w:val="0070C0"/>
                <w:lang w:val="en-US" w:eastAsia="zh-CN"/>
              </w:rPr>
            </w:pPr>
            <w:ins w:id="566" w:author="Vasenkari, Petri J. (Nokia - FI/Espoo)" w:date="2021-11-05T13:45:00Z">
              <w:r w:rsidRPr="00F40D4C">
                <w:rPr>
                  <w:rFonts w:eastAsiaTheme="minorEastAsia"/>
                  <w:color w:val="0070C0"/>
                  <w:lang w:val="en-US" w:eastAsia="zh-CN"/>
                </w:rPr>
                <w:t>Noted</w:t>
              </w:r>
            </w:ins>
          </w:p>
        </w:tc>
        <w:tc>
          <w:tcPr>
            <w:tcW w:w="1698" w:type="dxa"/>
          </w:tcPr>
          <w:p w14:paraId="320B91E6" w14:textId="77777777" w:rsidR="009417A4" w:rsidRDefault="009417A4" w:rsidP="009417A4">
            <w:pPr>
              <w:spacing w:after="120"/>
              <w:rPr>
                <w:rFonts w:eastAsiaTheme="minorEastAsia"/>
                <w:i/>
                <w:color w:val="0070C0"/>
                <w:lang w:val="en-US" w:eastAsia="zh-CN"/>
              </w:rPr>
            </w:pPr>
          </w:p>
        </w:tc>
      </w:tr>
      <w:tr w:rsidR="009417A4" w14:paraId="1D1273CA" w14:textId="77777777">
        <w:tc>
          <w:tcPr>
            <w:tcW w:w="1424" w:type="dxa"/>
            <w:vAlign w:val="center"/>
          </w:tcPr>
          <w:p w14:paraId="0451E76E" w14:textId="77777777" w:rsidR="009417A4" w:rsidRDefault="00F83326" w:rsidP="009417A4">
            <w:pPr>
              <w:spacing w:after="120"/>
              <w:rPr>
                <w:rFonts w:eastAsiaTheme="minorEastAsia"/>
                <w:color w:val="0070C0"/>
                <w:lang w:eastAsia="zh-CN"/>
              </w:rPr>
            </w:pPr>
            <w:hyperlink r:id="rId55" w:history="1">
              <w:r w:rsidR="009417A4">
                <w:rPr>
                  <w:rStyle w:val="Hyperlink"/>
                  <w:rFonts w:ascii="Calibri" w:hAnsi="Calibri" w:cs="Calibri"/>
                  <w:color w:val="000000"/>
                  <w:sz w:val="22"/>
                  <w:szCs w:val="22"/>
                  <w:u w:val="none"/>
                </w:rPr>
                <w:t>R4-2117614</w:t>
              </w:r>
            </w:hyperlink>
          </w:p>
        </w:tc>
        <w:tc>
          <w:tcPr>
            <w:tcW w:w="2682" w:type="dxa"/>
            <w:vAlign w:val="center"/>
          </w:tcPr>
          <w:p w14:paraId="55281438"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Requirements for CBM UEs between different frequency group</w:t>
            </w:r>
          </w:p>
        </w:tc>
        <w:tc>
          <w:tcPr>
            <w:tcW w:w="1418" w:type="dxa"/>
            <w:vAlign w:val="center"/>
          </w:tcPr>
          <w:p w14:paraId="7D9C8296"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Sony, Ericsson</w:t>
            </w:r>
          </w:p>
        </w:tc>
        <w:tc>
          <w:tcPr>
            <w:tcW w:w="2409" w:type="dxa"/>
          </w:tcPr>
          <w:p w14:paraId="784AB810" w14:textId="0009C265" w:rsidR="009417A4" w:rsidRDefault="009417A4" w:rsidP="009417A4">
            <w:pPr>
              <w:spacing w:after="120"/>
              <w:rPr>
                <w:rFonts w:eastAsiaTheme="minorEastAsia"/>
                <w:color w:val="0070C0"/>
                <w:lang w:val="en-US" w:eastAsia="zh-CN"/>
              </w:rPr>
            </w:pPr>
            <w:ins w:id="567" w:author="Vasenkari, Petri J. (Nokia - FI/Espoo)" w:date="2021-11-05T13:45:00Z">
              <w:r w:rsidRPr="00F40D4C">
                <w:rPr>
                  <w:rFonts w:eastAsiaTheme="minorEastAsia"/>
                  <w:color w:val="0070C0"/>
                  <w:lang w:val="en-US" w:eastAsia="zh-CN"/>
                </w:rPr>
                <w:t>Noted</w:t>
              </w:r>
            </w:ins>
          </w:p>
        </w:tc>
        <w:tc>
          <w:tcPr>
            <w:tcW w:w="1698" w:type="dxa"/>
          </w:tcPr>
          <w:p w14:paraId="65843C84" w14:textId="77777777" w:rsidR="009417A4" w:rsidRDefault="009417A4" w:rsidP="009417A4">
            <w:pPr>
              <w:spacing w:after="120"/>
              <w:rPr>
                <w:rFonts w:eastAsiaTheme="minorEastAsia"/>
                <w:i/>
                <w:color w:val="0070C0"/>
                <w:lang w:val="en-US" w:eastAsia="zh-CN"/>
              </w:rPr>
            </w:pPr>
          </w:p>
        </w:tc>
      </w:tr>
      <w:tr w:rsidR="009E2A86" w14:paraId="40C7BD94" w14:textId="77777777">
        <w:tc>
          <w:tcPr>
            <w:tcW w:w="1424" w:type="dxa"/>
            <w:vAlign w:val="center"/>
          </w:tcPr>
          <w:p w14:paraId="67F0CC12" w14:textId="77777777" w:rsidR="009E2A86" w:rsidRDefault="00F83326">
            <w:pPr>
              <w:spacing w:after="120"/>
              <w:rPr>
                <w:rFonts w:eastAsiaTheme="minorEastAsia"/>
                <w:color w:val="0070C0"/>
                <w:lang w:eastAsia="zh-CN"/>
              </w:rPr>
            </w:pPr>
            <w:hyperlink r:id="rId56" w:history="1">
              <w:r w:rsidR="00E15846">
                <w:rPr>
                  <w:rStyle w:val="Hyperlink"/>
                  <w:rFonts w:ascii="Calibri" w:hAnsi="Calibri" w:cs="Calibri"/>
                  <w:color w:val="000000"/>
                  <w:sz w:val="22"/>
                  <w:szCs w:val="22"/>
                  <w:u w:val="none"/>
                </w:rPr>
                <w:t>R4-2117631</w:t>
              </w:r>
            </w:hyperlink>
          </w:p>
        </w:tc>
        <w:tc>
          <w:tcPr>
            <w:tcW w:w="2682" w:type="dxa"/>
            <w:vAlign w:val="center"/>
          </w:tcPr>
          <w:p w14:paraId="1BD1B784" w14:textId="77777777" w:rsidR="009E2A86" w:rsidRDefault="00E15846">
            <w:pPr>
              <w:spacing w:after="120"/>
              <w:rPr>
                <w:rFonts w:eastAsiaTheme="minorEastAsia"/>
                <w:i/>
                <w:color w:val="0070C0"/>
                <w:lang w:val="en-US" w:eastAsia="zh-CN"/>
              </w:rPr>
            </w:pPr>
            <w:r>
              <w:rPr>
                <w:rFonts w:ascii="Calibri" w:hAnsi="Calibri" w:cs="Calibri"/>
                <w:color w:val="000000"/>
                <w:sz w:val="22"/>
                <w:szCs w:val="22"/>
              </w:rPr>
              <w:t>UE RF requirement for Inter-band DL CA with CBM</w:t>
            </w:r>
          </w:p>
        </w:tc>
        <w:tc>
          <w:tcPr>
            <w:tcW w:w="1418" w:type="dxa"/>
            <w:vAlign w:val="center"/>
          </w:tcPr>
          <w:p w14:paraId="577A08C9" w14:textId="77777777" w:rsidR="009E2A86" w:rsidRDefault="00E15846">
            <w:pPr>
              <w:spacing w:after="120"/>
              <w:rPr>
                <w:rFonts w:eastAsiaTheme="minorEastAsia"/>
                <w:i/>
                <w:color w:val="0070C0"/>
                <w:lang w:val="en-US" w:eastAsia="zh-CN"/>
              </w:rPr>
            </w:pPr>
            <w:r>
              <w:rPr>
                <w:rFonts w:ascii="Calibri" w:hAnsi="Calibri" w:cs="Calibri"/>
                <w:color w:val="000000"/>
                <w:sz w:val="22"/>
                <w:szCs w:val="22"/>
              </w:rPr>
              <w:t>Qualcomm Incorporated</w:t>
            </w:r>
          </w:p>
        </w:tc>
        <w:tc>
          <w:tcPr>
            <w:tcW w:w="2409" w:type="dxa"/>
          </w:tcPr>
          <w:p w14:paraId="7FAFEBF2" w14:textId="10335CEB" w:rsidR="009E2A86" w:rsidRDefault="009417A4">
            <w:pPr>
              <w:spacing w:after="120"/>
              <w:rPr>
                <w:rFonts w:eastAsiaTheme="minorEastAsia"/>
                <w:color w:val="0070C0"/>
                <w:lang w:val="en-US" w:eastAsia="zh-CN"/>
              </w:rPr>
            </w:pPr>
            <w:ins w:id="568" w:author="Vasenkari, Petri J. (Nokia - FI/Espoo)" w:date="2021-11-05T13:44:00Z">
              <w:r>
                <w:rPr>
                  <w:rFonts w:eastAsiaTheme="minorEastAsia"/>
                  <w:color w:val="0070C0"/>
                  <w:lang w:val="en-US" w:eastAsia="zh-CN"/>
                </w:rPr>
                <w:t>Return to for draftCR in annex</w:t>
              </w:r>
            </w:ins>
          </w:p>
        </w:tc>
        <w:tc>
          <w:tcPr>
            <w:tcW w:w="1698" w:type="dxa"/>
          </w:tcPr>
          <w:p w14:paraId="1AFB9675" w14:textId="77777777" w:rsidR="009E2A86" w:rsidRDefault="009E2A86">
            <w:pPr>
              <w:spacing w:after="120"/>
              <w:rPr>
                <w:rFonts w:eastAsiaTheme="minorEastAsia"/>
                <w:i/>
                <w:color w:val="0070C0"/>
                <w:lang w:val="en-US" w:eastAsia="zh-CN"/>
              </w:rPr>
            </w:pPr>
          </w:p>
        </w:tc>
      </w:tr>
      <w:tr w:rsidR="009417A4" w14:paraId="7DBB292B" w14:textId="77777777">
        <w:tc>
          <w:tcPr>
            <w:tcW w:w="1424" w:type="dxa"/>
            <w:vAlign w:val="center"/>
          </w:tcPr>
          <w:p w14:paraId="49C09DA6" w14:textId="77777777" w:rsidR="009417A4" w:rsidRDefault="00F83326" w:rsidP="009417A4">
            <w:pPr>
              <w:spacing w:after="120"/>
              <w:rPr>
                <w:rFonts w:eastAsiaTheme="minorEastAsia"/>
                <w:color w:val="0070C0"/>
                <w:lang w:eastAsia="zh-CN"/>
              </w:rPr>
            </w:pPr>
            <w:hyperlink r:id="rId57" w:history="1">
              <w:r w:rsidR="009417A4">
                <w:rPr>
                  <w:rStyle w:val="Hyperlink"/>
                  <w:rFonts w:ascii="Calibri" w:hAnsi="Calibri" w:cs="Calibri"/>
                  <w:color w:val="000000"/>
                  <w:sz w:val="22"/>
                  <w:szCs w:val="22"/>
                  <w:u w:val="none"/>
                </w:rPr>
                <w:t>R4-2117680</w:t>
              </w:r>
            </w:hyperlink>
          </w:p>
        </w:tc>
        <w:tc>
          <w:tcPr>
            <w:tcW w:w="2682" w:type="dxa"/>
            <w:vAlign w:val="center"/>
          </w:tcPr>
          <w:p w14:paraId="7D6CBCB2"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Views on inter-band DL CA based on CBM between different frequency groups</w:t>
            </w:r>
          </w:p>
        </w:tc>
        <w:tc>
          <w:tcPr>
            <w:tcW w:w="1418" w:type="dxa"/>
            <w:vAlign w:val="center"/>
          </w:tcPr>
          <w:p w14:paraId="4F8FFF3C"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MediaTek Beijing Inc.</w:t>
            </w:r>
          </w:p>
        </w:tc>
        <w:tc>
          <w:tcPr>
            <w:tcW w:w="2409" w:type="dxa"/>
          </w:tcPr>
          <w:p w14:paraId="623F8353" w14:textId="13EAE164" w:rsidR="009417A4" w:rsidRDefault="009417A4" w:rsidP="009417A4">
            <w:pPr>
              <w:spacing w:after="120"/>
              <w:rPr>
                <w:rFonts w:eastAsiaTheme="minorEastAsia"/>
                <w:color w:val="0070C0"/>
                <w:lang w:val="en-US" w:eastAsia="zh-CN"/>
              </w:rPr>
            </w:pPr>
            <w:ins w:id="569" w:author="Vasenkari, Petri J. (Nokia - FI/Espoo)" w:date="2021-11-05T13:45:00Z">
              <w:r w:rsidRPr="002B4F8E">
                <w:rPr>
                  <w:rFonts w:eastAsiaTheme="minorEastAsia"/>
                  <w:color w:val="0070C0"/>
                  <w:lang w:val="en-US" w:eastAsia="zh-CN"/>
                </w:rPr>
                <w:t>Noted</w:t>
              </w:r>
            </w:ins>
          </w:p>
        </w:tc>
        <w:tc>
          <w:tcPr>
            <w:tcW w:w="1698" w:type="dxa"/>
          </w:tcPr>
          <w:p w14:paraId="399E01E3" w14:textId="77777777" w:rsidR="009417A4" w:rsidRDefault="009417A4" w:rsidP="009417A4">
            <w:pPr>
              <w:spacing w:after="120"/>
              <w:rPr>
                <w:rFonts w:eastAsiaTheme="minorEastAsia"/>
                <w:i/>
                <w:color w:val="0070C0"/>
                <w:lang w:val="en-US" w:eastAsia="zh-CN"/>
              </w:rPr>
            </w:pPr>
          </w:p>
        </w:tc>
      </w:tr>
      <w:tr w:rsidR="009417A4" w14:paraId="31366D5B" w14:textId="77777777">
        <w:tc>
          <w:tcPr>
            <w:tcW w:w="1424" w:type="dxa"/>
            <w:vAlign w:val="center"/>
          </w:tcPr>
          <w:p w14:paraId="1027504F" w14:textId="77777777" w:rsidR="009417A4" w:rsidRDefault="00F83326" w:rsidP="009417A4">
            <w:pPr>
              <w:spacing w:after="120"/>
              <w:rPr>
                <w:rFonts w:eastAsiaTheme="minorEastAsia"/>
                <w:color w:val="0070C0"/>
                <w:lang w:eastAsia="zh-CN"/>
              </w:rPr>
            </w:pPr>
            <w:hyperlink r:id="rId58" w:history="1">
              <w:r w:rsidR="009417A4">
                <w:rPr>
                  <w:rStyle w:val="Hyperlink"/>
                  <w:rFonts w:ascii="Calibri" w:hAnsi="Calibri" w:cs="Calibri"/>
                  <w:color w:val="000000"/>
                  <w:sz w:val="22"/>
                  <w:szCs w:val="22"/>
                  <w:u w:val="none"/>
                </w:rPr>
                <w:t>R4-2117852</w:t>
              </w:r>
            </w:hyperlink>
          </w:p>
        </w:tc>
        <w:tc>
          <w:tcPr>
            <w:tcW w:w="2682" w:type="dxa"/>
            <w:vAlign w:val="center"/>
          </w:tcPr>
          <w:p w14:paraId="4F409993"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UE capability and requirements discussion on FR2 inter-band DL CA</w:t>
            </w:r>
          </w:p>
        </w:tc>
        <w:tc>
          <w:tcPr>
            <w:tcW w:w="1418" w:type="dxa"/>
            <w:vAlign w:val="center"/>
          </w:tcPr>
          <w:p w14:paraId="7C50830D"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Samsung</w:t>
            </w:r>
          </w:p>
        </w:tc>
        <w:tc>
          <w:tcPr>
            <w:tcW w:w="2409" w:type="dxa"/>
          </w:tcPr>
          <w:p w14:paraId="37C08415" w14:textId="34D57D10" w:rsidR="009417A4" w:rsidRDefault="009417A4" w:rsidP="009417A4">
            <w:pPr>
              <w:spacing w:after="120"/>
              <w:rPr>
                <w:rFonts w:eastAsiaTheme="minorEastAsia"/>
                <w:color w:val="0070C0"/>
                <w:lang w:val="en-US" w:eastAsia="zh-CN"/>
              </w:rPr>
            </w:pPr>
            <w:ins w:id="570" w:author="Vasenkari, Petri J. (Nokia - FI/Espoo)" w:date="2021-11-05T13:45:00Z">
              <w:r w:rsidRPr="002B4F8E">
                <w:rPr>
                  <w:rFonts w:eastAsiaTheme="minorEastAsia"/>
                  <w:color w:val="0070C0"/>
                  <w:lang w:val="en-US" w:eastAsia="zh-CN"/>
                </w:rPr>
                <w:t>Noted</w:t>
              </w:r>
            </w:ins>
          </w:p>
        </w:tc>
        <w:tc>
          <w:tcPr>
            <w:tcW w:w="1698" w:type="dxa"/>
          </w:tcPr>
          <w:p w14:paraId="6F97E4EE" w14:textId="77777777" w:rsidR="009417A4" w:rsidRDefault="009417A4" w:rsidP="009417A4">
            <w:pPr>
              <w:spacing w:after="120"/>
              <w:rPr>
                <w:rFonts w:eastAsiaTheme="minorEastAsia"/>
                <w:i/>
                <w:color w:val="0070C0"/>
                <w:lang w:val="en-US" w:eastAsia="zh-CN"/>
              </w:rPr>
            </w:pPr>
          </w:p>
        </w:tc>
      </w:tr>
      <w:tr w:rsidR="009417A4" w14:paraId="77A8232A" w14:textId="77777777">
        <w:tc>
          <w:tcPr>
            <w:tcW w:w="1424" w:type="dxa"/>
            <w:vAlign w:val="center"/>
          </w:tcPr>
          <w:p w14:paraId="100E0F4F" w14:textId="77777777" w:rsidR="009417A4" w:rsidRDefault="00F83326" w:rsidP="009417A4">
            <w:pPr>
              <w:spacing w:after="120"/>
              <w:rPr>
                <w:rFonts w:eastAsiaTheme="minorEastAsia"/>
                <w:color w:val="0070C0"/>
                <w:lang w:eastAsia="zh-CN"/>
              </w:rPr>
            </w:pPr>
            <w:hyperlink r:id="rId59" w:history="1">
              <w:r w:rsidR="009417A4">
                <w:rPr>
                  <w:rStyle w:val="Hyperlink"/>
                  <w:rFonts w:ascii="Calibri" w:hAnsi="Calibri" w:cs="Calibri"/>
                  <w:color w:val="000000"/>
                  <w:sz w:val="22"/>
                  <w:szCs w:val="22"/>
                  <w:u w:val="none"/>
                </w:rPr>
                <w:t>R4-2117944</w:t>
              </w:r>
            </w:hyperlink>
          </w:p>
        </w:tc>
        <w:tc>
          <w:tcPr>
            <w:tcW w:w="2682" w:type="dxa"/>
            <w:vAlign w:val="center"/>
          </w:tcPr>
          <w:p w14:paraId="066DF59C"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RF requirements for CA between different frequency groups with CBM</w:t>
            </w:r>
          </w:p>
        </w:tc>
        <w:tc>
          <w:tcPr>
            <w:tcW w:w="1418" w:type="dxa"/>
            <w:vAlign w:val="center"/>
          </w:tcPr>
          <w:p w14:paraId="43742615"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NTT DOCOMO, INC.</w:t>
            </w:r>
          </w:p>
        </w:tc>
        <w:tc>
          <w:tcPr>
            <w:tcW w:w="2409" w:type="dxa"/>
          </w:tcPr>
          <w:p w14:paraId="59E5C73F" w14:textId="7D2BB071" w:rsidR="009417A4" w:rsidRDefault="009417A4" w:rsidP="009417A4">
            <w:pPr>
              <w:spacing w:after="120"/>
              <w:rPr>
                <w:rFonts w:eastAsiaTheme="minorEastAsia"/>
                <w:color w:val="0070C0"/>
                <w:lang w:val="en-US" w:eastAsia="zh-CN"/>
              </w:rPr>
            </w:pPr>
            <w:ins w:id="571" w:author="Vasenkari, Petri J. (Nokia - FI/Espoo)" w:date="2021-11-05T13:45:00Z">
              <w:r w:rsidRPr="002B4F8E">
                <w:rPr>
                  <w:rFonts w:eastAsiaTheme="minorEastAsia"/>
                  <w:color w:val="0070C0"/>
                  <w:lang w:val="en-US" w:eastAsia="zh-CN"/>
                </w:rPr>
                <w:t>Noted</w:t>
              </w:r>
            </w:ins>
          </w:p>
        </w:tc>
        <w:tc>
          <w:tcPr>
            <w:tcW w:w="1698" w:type="dxa"/>
          </w:tcPr>
          <w:p w14:paraId="5F19B100" w14:textId="77777777" w:rsidR="009417A4" w:rsidRDefault="009417A4" w:rsidP="009417A4">
            <w:pPr>
              <w:spacing w:after="120"/>
              <w:rPr>
                <w:rFonts w:eastAsiaTheme="minorEastAsia"/>
                <w:i/>
                <w:color w:val="0070C0"/>
                <w:lang w:val="en-US" w:eastAsia="zh-CN"/>
              </w:rPr>
            </w:pPr>
          </w:p>
        </w:tc>
      </w:tr>
      <w:tr w:rsidR="009417A4" w14:paraId="74289E8A" w14:textId="77777777">
        <w:tc>
          <w:tcPr>
            <w:tcW w:w="1424" w:type="dxa"/>
            <w:vAlign w:val="center"/>
          </w:tcPr>
          <w:p w14:paraId="0859FE1E" w14:textId="77777777" w:rsidR="009417A4" w:rsidRDefault="00F83326" w:rsidP="009417A4">
            <w:pPr>
              <w:spacing w:after="120"/>
              <w:rPr>
                <w:rFonts w:eastAsiaTheme="minorEastAsia"/>
                <w:color w:val="0070C0"/>
                <w:lang w:eastAsia="zh-CN"/>
              </w:rPr>
            </w:pPr>
            <w:hyperlink r:id="rId60" w:history="1">
              <w:r w:rsidR="009417A4">
                <w:rPr>
                  <w:rStyle w:val="Hyperlink"/>
                  <w:rFonts w:ascii="Calibri" w:hAnsi="Calibri" w:cs="Calibri"/>
                  <w:color w:val="000000"/>
                  <w:sz w:val="22"/>
                  <w:szCs w:val="22"/>
                  <w:u w:val="none"/>
                </w:rPr>
                <w:t>R4-2118295</w:t>
              </w:r>
            </w:hyperlink>
          </w:p>
        </w:tc>
        <w:tc>
          <w:tcPr>
            <w:tcW w:w="2682" w:type="dxa"/>
            <w:vAlign w:val="center"/>
          </w:tcPr>
          <w:p w14:paraId="7F76821C"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Discussion on CBM between different frequency groups</w:t>
            </w:r>
          </w:p>
        </w:tc>
        <w:tc>
          <w:tcPr>
            <w:tcW w:w="1418" w:type="dxa"/>
            <w:vAlign w:val="center"/>
          </w:tcPr>
          <w:p w14:paraId="006A7BBD"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vivo</w:t>
            </w:r>
          </w:p>
        </w:tc>
        <w:tc>
          <w:tcPr>
            <w:tcW w:w="2409" w:type="dxa"/>
          </w:tcPr>
          <w:p w14:paraId="1019B60A" w14:textId="101CD2E5" w:rsidR="009417A4" w:rsidRDefault="009417A4" w:rsidP="009417A4">
            <w:pPr>
              <w:spacing w:after="120"/>
              <w:rPr>
                <w:rFonts w:eastAsiaTheme="minorEastAsia"/>
                <w:color w:val="0070C0"/>
                <w:lang w:val="en-US" w:eastAsia="zh-CN"/>
              </w:rPr>
            </w:pPr>
            <w:ins w:id="572" w:author="Vasenkari, Petri J. (Nokia - FI/Espoo)" w:date="2021-11-05T13:45:00Z">
              <w:r w:rsidRPr="002B4F8E">
                <w:rPr>
                  <w:rFonts w:eastAsiaTheme="minorEastAsia"/>
                  <w:color w:val="0070C0"/>
                  <w:lang w:val="en-US" w:eastAsia="zh-CN"/>
                </w:rPr>
                <w:t>Noted</w:t>
              </w:r>
            </w:ins>
          </w:p>
        </w:tc>
        <w:tc>
          <w:tcPr>
            <w:tcW w:w="1698" w:type="dxa"/>
          </w:tcPr>
          <w:p w14:paraId="45694FD6" w14:textId="77777777" w:rsidR="009417A4" w:rsidRDefault="009417A4" w:rsidP="009417A4">
            <w:pPr>
              <w:spacing w:after="120"/>
              <w:rPr>
                <w:rFonts w:eastAsiaTheme="minorEastAsia"/>
                <w:i/>
                <w:color w:val="0070C0"/>
                <w:lang w:val="en-US" w:eastAsia="zh-CN"/>
              </w:rPr>
            </w:pPr>
          </w:p>
        </w:tc>
      </w:tr>
      <w:tr w:rsidR="009417A4" w14:paraId="0AB8360C" w14:textId="77777777">
        <w:tc>
          <w:tcPr>
            <w:tcW w:w="1424" w:type="dxa"/>
            <w:vAlign w:val="center"/>
          </w:tcPr>
          <w:p w14:paraId="55571BE7" w14:textId="77777777" w:rsidR="009417A4" w:rsidRDefault="00F83326" w:rsidP="009417A4">
            <w:pPr>
              <w:spacing w:after="120"/>
              <w:rPr>
                <w:rFonts w:eastAsiaTheme="minorEastAsia"/>
                <w:color w:val="0070C0"/>
                <w:lang w:eastAsia="zh-CN"/>
              </w:rPr>
            </w:pPr>
            <w:hyperlink r:id="rId61" w:history="1">
              <w:r w:rsidR="009417A4">
                <w:rPr>
                  <w:rStyle w:val="Hyperlink"/>
                  <w:rFonts w:ascii="Calibri" w:hAnsi="Calibri" w:cs="Calibri"/>
                  <w:color w:val="000000"/>
                  <w:sz w:val="22"/>
                  <w:szCs w:val="22"/>
                  <w:u w:val="none"/>
                </w:rPr>
                <w:t>R4-2118449</w:t>
              </w:r>
            </w:hyperlink>
          </w:p>
        </w:tc>
        <w:tc>
          <w:tcPr>
            <w:tcW w:w="2682" w:type="dxa"/>
            <w:vAlign w:val="center"/>
          </w:tcPr>
          <w:p w14:paraId="09D64BDB"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Rx requirements for inter-band DL CA with CBM</w:t>
            </w:r>
          </w:p>
        </w:tc>
        <w:tc>
          <w:tcPr>
            <w:tcW w:w="1418" w:type="dxa"/>
            <w:vAlign w:val="center"/>
          </w:tcPr>
          <w:p w14:paraId="7D28C95A"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Xiaomi</w:t>
            </w:r>
          </w:p>
        </w:tc>
        <w:tc>
          <w:tcPr>
            <w:tcW w:w="2409" w:type="dxa"/>
          </w:tcPr>
          <w:p w14:paraId="20C175C3" w14:textId="3CD347C6" w:rsidR="009417A4" w:rsidRDefault="009417A4" w:rsidP="009417A4">
            <w:pPr>
              <w:spacing w:after="120"/>
              <w:rPr>
                <w:rFonts w:eastAsiaTheme="minorEastAsia"/>
                <w:color w:val="0070C0"/>
                <w:lang w:val="en-US" w:eastAsia="zh-CN"/>
              </w:rPr>
            </w:pPr>
            <w:ins w:id="573" w:author="Vasenkari, Petri J. (Nokia - FI/Espoo)" w:date="2021-11-05T13:45:00Z">
              <w:r w:rsidRPr="002B4F8E">
                <w:rPr>
                  <w:rFonts w:eastAsiaTheme="minorEastAsia"/>
                  <w:color w:val="0070C0"/>
                  <w:lang w:val="en-US" w:eastAsia="zh-CN"/>
                </w:rPr>
                <w:t>Noted</w:t>
              </w:r>
            </w:ins>
          </w:p>
        </w:tc>
        <w:tc>
          <w:tcPr>
            <w:tcW w:w="1698" w:type="dxa"/>
          </w:tcPr>
          <w:p w14:paraId="38CF7B41" w14:textId="77777777" w:rsidR="009417A4" w:rsidRDefault="009417A4" w:rsidP="009417A4">
            <w:pPr>
              <w:spacing w:after="120"/>
              <w:rPr>
                <w:rFonts w:eastAsiaTheme="minorEastAsia"/>
                <w:i/>
                <w:color w:val="0070C0"/>
                <w:lang w:val="en-US" w:eastAsia="zh-CN"/>
              </w:rPr>
            </w:pPr>
          </w:p>
        </w:tc>
      </w:tr>
      <w:tr w:rsidR="009E2A86" w14:paraId="3093C7C0" w14:textId="77777777">
        <w:tc>
          <w:tcPr>
            <w:tcW w:w="1424" w:type="dxa"/>
            <w:vAlign w:val="center"/>
          </w:tcPr>
          <w:p w14:paraId="57FE1E22" w14:textId="77777777" w:rsidR="009E2A86" w:rsidRDefault="00F83326">
            <w:pPr>
              <w:spacing w:after="120"/>
              <w:rPr>
                <w:rFonts w:eastAsiaTheme="minorEastAsia"/>
                <w:color w:val="0070C0"/>
                <w:lang w:eastAsia="zh-CN"/>
              </w:rPr>
            </w:pPr>
            <w:hyperlink r:id="rId62" w:history="1">
              <w:r w:rsidR="00E15846">
                <w:rPr>
                  <w:rStyle w:val="Hyperlink"/>
                  <w:rFonts w:ascii="Calibri" w:hAnsi="Calibri" w:cs="Calibri"/>
                  <w:color w:val="000000"/>
                  <w:sz w:val="22"/>
                  <w:szCs w:val="22"/>
                  <w:u w:val="none"/>
                </w:rPr>
                <w:t>R4-2117540</w:t>
              </w:r>
            </w:hyperlink>
          </w:p>
        </w:tc>
        <w:tc>
          <w:tcPr>
            <w:tcW w:w="2682" w:type="dxa"/>
            <w:vAlign w:val="center"/>
          </w:tcPr>
          <w:p w14:paraId="4AD6EBE5" w14:textId="77777777" w:rsidR="009E2A86" w:rsidRDefault="00E15846">
            <w:pPr>
              <w:spacing w:after="120"/>
              <w:rPr>
                <w:rFonts w:eastAsiaTheme="minorEastAsia"/>
                <w:i/>
                <w:color w:val="0070C0"/>
                <w:lang w:val="en-US" w:eastAsia="zh-CN"/>
              </w:rPr>
            </w:pPr>
            <w:r>
              <w:rPr>
                <w:rFonts w:ascii="Calibri" w:hAnsi="Calibri" w:cs="Calibri"/>
                <w:color w:val="000000"/>
                <w:sz w:val="22"/>
                <w:szCs w:val="22"/>
              </w:rPr>
              <w:t>TP to TR 38.851: Agreements made for CA configurations within same frequency group using IBM</w:t>
            </w:r>
          </w:p>
        </w:tc>
        <w:tc>
          <w:tcPr>
            <w:tcW w:w="1418" w:type="dxa"/>
            <w:vAlign w:val="center"/>
          </w:tcPr>
          <w:p w14:paraId="32249F76" w14:textId="77777777" w:rsidR="009E2A86" w:rsidRDefault="00E15846">
            <w:pPr>
              <w:spacing w:after="120"/>
              <w:rPr>
                <w:rFonts w:eastAsiaTheme="minorEastAsia"/>
                <w:i/>
                <w:color w:val="0070C0"/>
                <w:lang w:val="en-US" w:eastAsia="zh-CN"/>
              </w:rPr>
            </w:pPr>
            <w:r>
              <w:rPr>
                <w:rFonts w:ascii="Calibri" w:hAnsi="Calibri" w:cs="Calibri"/>
                <w:color w:val="000000"/>
                <w:sz w:val="22"/>
                <w:szCs w:val="22"/>
              </w:rPr>
              <w:t>Nokia, Nokia Shanghai Bell</w:t>
            </w:r>
          </w:p>
        </w:tc>
        <w:tc>
          <w:tcPr>
            <w:tcW w:w="2409" w:type="dxa"/>
          </w:tcPr>
          <w:p w14:paraId="42064197" w14:textId="71B54680" w:rsidR="009E2A86" w:rsidRDefault="00936B1F">
            <w:pPr>
              <w:spacing w:after="120"/>
              <w:rPr>
                <w:rFonts w:eastAsiaTheme="minorEastAsia"/>
                <w:color w:val="0070C0"/>
                <w:lang w:val="en-US" w:eastAsia="zh-CN"/>
              </w:rPr>
            </w:pPr>
            <w:ins w:id="574" w:author="Vasenkari, Petri J. (Nokia - FI/Espoo)" w:date="2021-11-05T12:11:00Z">
              <w:r>
                <w:rPr>
                  <w:rFonts w:eastAsiaTheme="minorEastAsia"/>
                  <w:color w:val="0070C0"/>
                  <w:lang w:val="en-US" w:eastAsia="zh-CN"/>
                </w:rPr>
                <w:t>Agreeable</w:t>
              </w:r>
            </w:ins>
          </w:p>
        </w:tc>
        <w:tc>
          <w:tcPr>
            <w:tcW w:w="1698" w:type="dxa"/>
          </w:tcPr>
          <w:p w14:paraId="050F21E3" w14:textId="77777777" w:rsidR="009E2A86" w:rsidRDefault="009E2A86">
            <w:pPr>
              <w:spacing w:after="120"/>
              <w:rPr>
                <w:rFonts w:eastAsiaTheme="minorEastAsia"/>
                <w:i/>
                <w:color w:val="0070C0"/>
                <w:lang w:val="en-US" w:eastAsia="zh-CN"/>
              </w:rPr>
            </w:pPr>
          </w:p>
        </w:tc>
      </w:tr>
      <w:tr w:rsidR="009417A4" w14:paraId="27D0EA8D" w14:textId="77777777">
        <w:tc>
          <w:tcPr>
            <w:tcW w:w="1424" w:type="dxa"/>
            <w:vAlign w:val="center"/>
          </w:tcPr>
          <w:p w14:paraId="3062D2C3" w14:textId="77777777" w:rsidR="009417A4" w:rsidRDefault="00F83326" w:rsidP="009417A4">
            <w:pPr>
              <w:spacing w:after="120"/>
              <w:rPr>
                <w:rFonts w:eastAsiaTheme="minorEastAsia"/>
                <w:color w:val="0070C0"/>
                <w:lang w:eastAsia="zh-CN"/>
              </w:rPr>
            </w:pPr>
            <w:hyperlink r:id="rId63" w:history="1">
              <w:r w:rsidR="009417A4">
                <w:rPr>
                  <w:rStyle w:val="Hyperlink"/>
                  <w:rFonts w:ascii="Calibri" w:hAnsi="Calibri" w:cs="Calibri"/>
                  <w:color w:val="000000"/>
                  <w:sz w:val="22"/>
                  <w:szCs w:val="22"/>
                  <w:u w:val="none"/>
                </w:rPr>
                <w:t>R4-2118471</w:t>
              </w:r>
            </w:hyperlink>
          </w:p>
        </w:tc>
        <w:tc>
          <w:tcPr>
            <w:tcW w:w="2682" w:type="dxa"/>
            <w:vAlign w:val="center"/>
          </w:tcPr>
          <w:p w14:paraId="5A3C5DA7"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Discussion on inter-band UL CA requirements</w:t>
            </w:r>
          </w:p>
        </w:tc>
        <w:tc>
          <w:tcPr>
            <w:tcW w:w="1418" w:type="dxa"/>
            <w:vAlign w:val="center"/>
          </w:tcPr>
          <w:p w14:paraId="58E1AF33"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ZTE Corporation</w:t>
            </w:r>
          </w:p>
        </w:tc>
        <w:tc>
          <w:tcPr>
            <w:tcW w:w="2409" w:type="dxa"/>
          </w:tcPr>
          <w:p w14:paraId="650B2811" w14:textId="43528AA3" w:rsidR="009417A4" w:rsidRDefault="009417A4" w:rsidP="009417A4">
            <w:pPr>
              <w:spacing w:after="120"/>
              <w:rPr>
                <w:rFonts w:eastAsiaTheme="minorEastAsia"/>
                <w:color w:val="0070C0"/>
                <w:lang w:val="en-US" w:eastAsia="zh-CN"/>
              </w:rPr>
            </w:pPr>
            <w:ins w:id="575" w:author="Vasenkari, Petri J. (Nokia - FI/Espoo)" w:date="2021-11-05T13:45:00Z">
              <w:r w:rsidRPr="00461E90">
                <w:rPr>
                  <w:rFonts w:eastAsiaTheme="minorEastAsia"/>
                  <w:color w:val="0070C0"/>
                  <w:lang w:val="en-US" w:eastAsia="zh-CN"/>
                </w:rPr>
                <w:t>Noted</w:t>
              </w:r>
            </w:ins>
          </w:p>
        </w:tc>
        <w:tc>
          <w:tcPr>
            <w:tcW w:w="1698" w:type="dxa"/>
          </w:tcPr>
          <w:p w14:paraId="780D0DA2" w14:textId="77777777" w:rsidR="009417A4" w:rsidRDefault="009417A4" w:rsidP="009417A4">
            <w:pPr>
              <w:spacing w:after="120"/>
              <w:rPr>
                <w:rFonts w:eastAsiaTheme="minorEastAsia"/>
                <w:i/>
                <w:color w:val="0070C0"/>
                <w:lang w:val="en-US" w:eastAsia="zh-CN"/>
              </w:rPr>
            </w:pPr>
          </w:p>
        </w:tc>
      </w:tr>
      <w:tr w:rsidR="009417A4" w14:paraId="1249FD49" w14:textId="77777777">
        <w:tc>
          <w:tcPr>
            <w:tcW w:w="1424" w:type="dxa"/>
            <w:vAlign w:val="center"/>
          </w:tcPr>
          <w:p w14:paraId="14C2EFE1" w14:textId="77777777" w:rsidR="009417A4" w:rsidRDefault="00F83326" w:rsidP="009417A4">
            <w:pPr>
              <w:spacing w:after="120"/>
              <w:rPr>
                <w:rFonts w:eastAsiaTheme="minorEastAsia"/>
                <w:color w:val="0070C0"/>
                <w:lang w:eastAsia="zh-CN"/>
              </w:rPr>
            </w:pPr>
            <w:hyperlink r:id="rId64" w:history="1">
              <w:r w:rsidR="009417A4">
                <w:rPr>
                  <w:rStyle w:val="Hyperlink"/>
                  <w:rFonts w:ascii="Calibri" w:hAnsi="Calibri" w:cs="Calibri"/>
                  <w:color w:val="000000"/>
                  <w:sz w:val="22"/>
                  <w:szCs w:val="22"/>
                  <w:u w:val="none"/>
                </w:rPr>
                <w:t>R4-2117615</w:t>
              </w:r>
            </w:hyperlink>
          </w:p>
        </w:tc>
        <w:tc>
          <w:tcPr>
            <w:tcW w:w="2682" w:type="dxa"/>
            <w:vAlign w:val="center"/>
          </w:tcPr>
          <w:p w14:paraId="15793740"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UE UL CA requirements based on IBM</w:t>
            </w:r>
          </w:p>
        </w:tc>
        <w:tc>
          <w:tcPr>
            <w:tcW w:w="1418" w:type="dxa"/>
            <w:vAlign w:val="center"/>
          </w:tcPr>
          <w:p w14:paraId="664941AD"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Sony, Ericsson</w:t>
            </w:r>
          </w:p>
        </w:tc>
        <w:tc>
          <w:tcPr>
            <w:tcW w:w="2409" w:type="dxa"/>
          </w:tcPr>
          <w:p w14:paraId="2369893A" w14:textId="509D6921" w:rsidR="009417A4" w:rsidRDefault="009417A4" w:rsidP="009417A4">
            <w:pPr>
              <w:spacing w:after="120"/>
              <w:rPr>
                <w:rFonts w:eastAsiaTheme="minorEastAsia"/>
                <w:color w:val="0070C0"/>
                <w:lang w:val="en-US" w:eastAsia="zh-CN"/>
              </w:rPr>
            </w:pPr>
            <w:ins w:id="576" w:author="Vasenkari, Petri J. (Nokia - FI/Espoo)" w:date="2021-11-05T13:45:00Z">
              <w:r w:rsidRPr="00461E90">
                <w:rPr>
                  <w:rFonts w:eastAsiaTheme="minorEastAsia"/>
                  <w:color w:val="0070C0"/>
                  <w:lang w:val="en-US" w:eastAsia="zh-CN"/>
                </w:rPr>
                <w:t>Noted</w:t>
              </w:r>
            </w:ins>
          </w:p>
        </w:tc>
        <w:tc>
          <w:tcPr>
            <w:tcW w:w="1698" w:type="dxa"/>
          </w:tcPr>
          <w:p w14:paraId="22C247D2" w14:textId="77777777" w:rsidR="009417A4" w:rsidRDefault="009417A4" w:rsidP="009417A4">
            <w:pPr>
              <w:spacing w:after="120"/>
              <w:rPr>
                <w:rFonts w:eastAsiaTheme="minorEastAsia"/>
                <w:i/>
                <w:color w:val="0070C0"/>
                <w:lang w:val="en-US" w:eastAsia="zh-CN"/>
              </w:rPr>
            </w:pPr>
          </w:p>
        </w:tc>
      </w:tr>
      <w:tr w:rsidR="009417A4" w14:paraId="456CAED3" w14:textId="77777777">
        <w:tc>
          <w:tcPr>
            <w:tcW w:w="1424" w:type="dxa"/>
            <w:vAlign w:val="center"/>
          </w:tcPr>
          <w:p w14:paraId="3B86A3A0" w14:textId="77777777" w:rsidR="009417A4" w:rsidRDefault="00F83326" w:rsidP="009417A4">
            <w:pPr>
              <w:spacing w:after="120"/>
              <w:rPr>
                <w:rFonts w:eastAsiaTheme="minorEastAsia"/>
                <w:color w:val="0070C0"/>
                <w:lang w:eastAsia="zh-CN"/>
              </w:rPr>
            </w:pPr>
            <w:hyperlink r:id="rId65" w:history="1">
              <w:r w:rsidR="009417A4">
                <w:rPr>
                  <w:rStyle w:val="Hyperlink"/>
                  <w:rFonts w:ascii="Calibri" w:hAnsi="Calibri" w:cs="Calibri"/>
                  <w:color w:val="000000"/>
                  <w:sz w:val="22"/>
                  <w:szCs w:val="22"/>
                  <w:u w:val="none"/>
                </w:rPr>
                <w:t>R4-2117630</w:t>
              </w:r>
            </w:hyperlink>
          </w:p>
        </w:tc>
        <w:tc>
          <w:tcPr>
            <w:tcW w:w="2682" w:type="dxa"/>
            <w:vAlign w:val="center"/>
          </w:tcPr>
          <w:p w14:paraId="373FFD41"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On UL power for FR2 inter-band ULCA</w:t>
            </w:r>
          </w:p>
        </w:tc>
        <w:tc>
          <w:tcPr>
            <w:tcW w:w="1418" w:type="dxa"/>
            <w:vAlign w:val="center"/>
          </w:tcPr>
          <w:p w14:paraId="2CE36F12"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Qualcomm Incorporated</w:t>
            </w:r>
          </w:p>
        </w:tc>
        <w:tc>
          <w:tcPr>
            <w:tcW w:w="2409" w:type="dxa"/>
          </w:tcPr>
          <w:p w14:paraId="2C28D1D1" w14:textId="41D6EFA1" w:rsidR="009417A4" w:rsidRDefault="009417A4" w:rsidP="009417A4">
            <w:pPr>
              <w:spacing w:after="120"/>
              <w:rPr>
                <w:rFonts w:eastAsiaTheme="minorEastAsia"/>
                <w:color w:val="0070C0"/>
                <w:lang w:val="en-US" w:eastAsia="zh-CN"/>
              </w:rPr>
            </w:pPr>
            <w:ins w:id="577" w:author="Vasenkari, Petri J. (Nokia - FI/Espoo)" w:date="2021-11-05T13:45:00Z">
              <w:r w:rsidRPr="00461E90">
                <w:rPr>
                  <w:rFonts w:eastAsiaTheme="minorEastAsia"/>
                  <w:color w:val="0070C0"/>
                  <w:lang w:val="en-US" w:eastAsia="zh-CN"/>
                </w:rPr>
                <w:t>Noted</w:t>
              </w:r>
            </w:ins>
          </w:p>
        </w:tc>
        <w:tc>
          <w:tcPr>
            <w:tcW w:w="1698" w:type="dxa"/>
          </w:tcPr>
          <w:p w14:paraId="35061552" w14:textId="77777777" w:rsidR="009417A4" w:rsidRDefault="009417A4" w:rsidP="009417A4">
            <w:pPr>
              <w:spacing w:after="120"/>
              <w:rPr>
                <w:rFonts w:eastAsiaTheme="minorEastAsia"/>
                <w:i/>
                <w:color w:val="0070C0"/>
                <w:lang w:val="en-US" w:eastAsia="zh-CN"/>
              </w:rPr>
            </w:pPr>
          </w:p>
        </w:tc>
      </w:tr>
      <w:tr w:rsidR="009417A4" w14:paraId="64DC3F6D" w14:textId="77777777">
        <w:tc>
          <w:tcPr>
            <w:tcW w:w="1424" w:type="dxa"/>
            <w:vAlign w:val="center"/>
          </w:tcPr>
          <w:p w14:paraId="757BABCA" w14:textId="77777777" w:rsidR="009417A4" w:rsidRDefault="00F83326" w:rsidP="009417A4">
            <w:pPr>
              <w:spacing w:after="120"/>
              <w:rPr>
                <w:rFonts w:eastAsiaTheme="minorEastAsia"/>
                <w:color w:val="0070C0"/>
                <w:lang w:eastAsia="zh-CN"/>
              </w:rPr>
            </w:pPr>
            <w:hyperlink r:id="rId66" w:history="1">
              <w:r w:rsidR="009417A4">
                <w:rPr>
                  <w:rStyle w:val="Hyperlink"/>
                  <w:rFonts w:ascii="Calibri" w:hAnsi="Calibri" w:cs="Calibri"/>
                  <w:color w:val="000000"/>
                  <w:sz w:val="22"/>
                  <w:szCs w:val="22"/>
                  <w:u w:val="none"/>
                </w:rPr>
                <w:t>R4-2117853</w:t>
              </w:r>
            </w:hyperlink>
          </w:p>
        </w:tc>
        <w:tc>
          <w:tcPr>
            <w:tcW w:w="2682" w:type="dxa"/>
            <w:vAlign w:val="center"/>
          </w:tcPr>
          <w:p w14:paraId="247A6E1A"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Discussion on power control and relaxation framework for FR2 inter-band UL CA</w:t>
            </w:r>
          </w:p>
        </w:tc>
        <w:tc>
          <w:tcPr>
            <w:tcW w:w="1418" w:type="dxa"/>
            <w:vAlign w:val="center"/>
          </w:tcPr>
          <w:p w14:paraId="07DEAFE5"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Samsung</w:t>
            </w:r>
          </w:p>
        </w:tc>
        <w:tc>
          <w:tcPr>
            <w:tcW w:w="2409" w:type="dxa"/>
          </w:tcPr>
          <w:p w14:paraId="050E8C82" w14:textId="72675C2E" w:rsidR="009417A4" w:rsidRDefault="009417A4" w:rsidP="009417A4">
            <w:pPr>
              <w:spacing w:after="120"/>
              <w:rPr>
                <w:rFonts w:eastAsiaTheme="minorEastAsia"/>
                <w:color w:val="0070C0"/>
                <w:lang w:val="en-US" w:eastAsia="zh-CN"/>
              </w:rPr>
            </w:pPr>
            <w:ins w:id="578" w:author="Vasenkari, Petri J. (Nokia - FI/Espoo)" w:date="2021-11-05T13:45:00Z">
              <w:r w:rsidRPr="007C5628">
                <w:rPr>
                  <w:rFonts w:eastAsiaTheme="minorEastAsia"/>
                  <w:color w:val="0070C0"/>
                  <w:lang w:val="en-US" w:eastAsia="zh-CN"/>
                </w:rPr>
                <w:t>Noted</w:t>
              </w:r>
            </w:ins>
          </w:p>
        </w:tc>
        <w:tc>
          <w:tcPr>
            <w:tcW w:w="1698" w:type="dxa"/>
          </w:tcPr>
          <w:p w14:paraId="1A310011" w14:textId="77777777" w:rsidR="009417A4" w:rsidRDefault="009417A4" w:rsidP="009417A4">
            <w:pPr>
              <w:spacing w:after="120"/>
              <w:rPr>
                <w:rFonts w:eastAsiaTheme="minorEastAsia"/>
                <w:i/>
                <w:color w:val="0070C0"/>
                <w:lang w:val="en-US" w:eastAsia="zh-CN"/>
              </w:rPr>
            </w:pPr>
          </w:p>
        </w:tc>
      </w:tr>
      <w:tr w:rsidR="009417A4" w14:paraId="342A4F93" w14:textId="77777777">
        <w:tc>
          <w:tcPr>
            <w:tcW w:w="1424" w:type="dxa"/>
            <w:vAlign w:val="center"/>
          </w:tcPr>
          <w:p w14:paraId="707A1BBA" w14:textId="77777777" w:rsidR="009417A4" w:rsidRDefault="00F83326" w:rsidP="009417A4">
            <w:pPr>
              <w:spacing w:after="120"/>
              <w:rPr>
                <w:rFonts w:eastAsiaTheme="minorEastAsia"/>
                <w:color w:val="0070C0"/>
                <w:lang w:eastAsia="zh-CN"/>
              </w:rPr>
            </w:pPr>
            <w:hyperlink r:id="rId67" w:history="1">
              <w:r w:rsidR="009417A4">
                <w:rPr>
                  <w:rStyle w:val="Hyperlink"/>
                  <w:rFonts w:ascii="Calibri" w:hAnsi="Calibri" w:cs="Calibri"/>
                  <w:color w:val="000000"/>
                  <w:sz w:val="22"/>
                  <w:szCs w:val="22"/>
                  <w:u w:val="none"/>
                </w:rPr>
                <w:t>R4-2117969</w:t>
              </w:r>
            </w:hyperlink>
          </w:p>
        </w:tc>
        <w:tc>
          <w:tcPr>
            <w:tcW w:w="2682" w:type="dxa"/>
            <w:vAlign w:val="center"/>
          </w:tcPr>
          <w:p w14:paraId="17869453"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Views on FR2 inter-band UL CA</w:t>
            </w:r>
          </w:p>
        </w:tc>
        <w:tc>
          <w:tcPr>
            <w:tcW w:w="1418" w:type="dxa"/>
            <w:vAlign w:val="center"/>
          </w:tcPr>
          <w:p w14:paraId="20F50168"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Apple</w:t>
            </w:r>
          </w:p>
        </w:tc>
        <w:tc>
          <w:tcPr>
            <w:tcW w:w="2409" w:type="dxa"/>
          </w:tcPr>
          <w:p w14:paraId="7243B0AB" w14:textId="02484E38" w:rsidR="009417A4" w:rsidRDefault="009417A4" w:rsidP="009417A4">
            <w:pPr>
              <w:spacing w:after="120"/>
              <w:rPr>
                <w:rFonts w:eastAsiaTheme="minorEastAsia"/>
                <w:color w:val="0070C0"/>
                <w:lang w:val="en-US" w:eastAsia="zh-CN"/>
              </w:rPr>
            </w:pPr>
            <w:ins w:id="579" w:author="Vasenkari, Petri J. (Nokia - FI/Espoo)" w:date="2021-11-05T13:45:00Z">
              <w:r w:rsidRPr="007C5628">
                <w:rPr>
                  <w:rFonts w:eastAsiaTheme="minorEastAsia"/>
                  <w:color w:val="0070C0"/>
                  <w:lang w:val="en-US" w:eastAsia="zh-CN"/>
                </w:rPr>
                <w:t>Noted</w:t>
              </w:r>
            </w:ins>
          </w:p>
        </w:tc>
        <w:tc>
          <w:tcPr>
            <w:tcW w:w="1698" w:type="dxa"/>
          </w:tcPr>
          <w:p w14:paraId="29DD91AC" w14:textId="77777777" w:rsidR="009417A4" w:rsidRDefault="009417A4" w:rsidP="009417A4">
            <w:pPr>
              <w:spacing w:after="120"/>
              <w:rPr>
                <w:rFonts w:eastAsiaTheme="minorEastAsia"/>
                <w:i/>
                <w:color w:val="0070C0"/>
                <w:lang w:val="en-US" w:eastAsia="zh-CN"/>
              </w:rPr>
            </w:pPr>
          </w:p>
        </w:tc>
      </w:tr>
      <w:tr w:rsidR="009417A4" w14:paraId="5F5589FC" w14:textId="77777777">
        <w:tc>
          <w:tcPr>
            <w:tcW w:w="1424" w:type="dxa"/>
            <w:vAlign w:val="center"/>
          </w:tcPr>
          <w:p w14:paraId="563B76F2" w14:textId="77777777" w:rsidR="009417A4" w:rsidRDefault="00F83326" w:rsidP="009417A4">
            <w:pPr>
              <w:spacing w:after="120"/>
              <w:rPr>
                <w:rFonts w:eastAsiaTheme="minorEastAsia"/>
                <w:color w:val="0070C0"/>
                <w:lang w:eastAsia="zh-CN"/>
              </w:rPr>
            </w:pPr>
            <w:hyperlink r:id="rId68" w:history="1">
              <w:r w:rsidR="009417A4">
                <w:rPr>
                  <w:rStyle w:val="Hyperlink"/>
                  <w:rFonts w:ascii="Calibri" w:hAnsi="Calibri" w:cs="Calibri"/>
                  <w:color w:val="000000"/>
                  <w:sz w:val="22"/>
                  <w:szCs w:val="22"/>
                  <w:u w:val="none"/>
                </w:rPr>
                <w:t>R4-2118296</w:t>
              </w:r>
            </w:hyperlink>
          </w:p>
        </w:tc>
        <w:tc>
          <w:tcPr>
            <w:tcW w:w="2682" w:type="dxa"/>
            <w:vAlign w:val="center"/>
          </w:tcPr>
          <w:p w14:paraId="424EF2C3"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Discussion on inter-band UL CA</w:t>
            </w:r>
          </w:p>
        </w:tc>
        <w:tc>
          <w:tcPr>
            <w:tcW w:w="1418" w:type="dxa"/>
            <w:vAlign w:val="center"/>
          </w:tcPr>
          <w:p w14:paraId="69C3FC4D"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vivo</w:t>
            </w:r>
          </w:p>
        </w:tc>
        <w:tc>
          <w:tcPr>
            <w:tcW w:w="2409" w:type="dxa"/>
          </w:tcPr>
          <w:p w14:paraId="1EB31188" w14:textId="2AED7769" w:rsidR="009417A4" w:rsidRDefault="009417A4" w:rsidP="009417A4">
            <w:pPr>
              <w:spacing w:after="120"/>
              <w:rPr>
                <w:rFonts w:eastAsiaTheme="minorEastAsia"/>
                <w:color w:val="0070C0"/>
                <w:lang w:val="en-US" w:eastAsia="zh-CN"/>
              </w:rPr>
            </w:pPr>
            <w:ins w:id="580" w:author="Vasenkari, Petri J. (Nokia - FI/Espoo)" w:date="2021-11-05T13:45:00Z">
              <w:r w:rsidRPr="007C5628">
                <w:rPr>
                  <w:rFonts w:eastAsiaTheme="minorEastAsia"/>
                  <w:color w:val="0070C0"/>
                  <w:lang w:val="en-US" w:eastAsia="zh-CN"/>
                </w:rPr>
                <w:t>Noted</w:t>
              </w:r>
            </w:ins>
          </w:p>
        </w:tc>
        <w:tc>
          <w:tcPr>
            <w:tcW w:w="1698" w:type="dxa"/>
          </w:tcPr>
          <w:p w14:paraId="56B45609" w14:textId="77777777" w:rsidR="009417A4" w:rsidRDefault="009417A4" w:rsidP="009417A4">
            <w:pPr>
              <w:spacing w:after="120"/>
              <w:rPr>
                <w:rFonts w:eastAsiaTheme="minorEastAsia"/>
                <w:i/>
                <w:color w:val="0070C0"/>
                <w:lang w:val="en-US" w:eastAsia="zh-CN"/>
              </w:rPr>
            </w:pPr>
          </w:p>
        </w:tc>
      </w:tr>
      <w:tr w:rsidR="009417A4" w14:paraId="1CD35777" w14:textId="77777777">
        <w:tc>
          <w:tcPr>
            <w:tcW w:w="1424" w:type="dxa"/>
            <w:vAlign w:val="center"/>
          </w:tcPr>
          <w:p w14:paraId="6F9B65E8" w14:textId="77777777" w:rsidR="009417A4" w:rsidRDefault="00F83326" w:rsidP="009417A4">
            <w:pPr>
              <w:spacing w:after="120"/>
              <w:rPr>
                <w:rFonts w:eastAsiaTheme="minorEastAsia"/>
                <w:color w:val="0070C0"/>
                <w:lang w:eastAsia="zh-CN"/>
              </w:rPr>
            </w:pPr>
            <w:hyperlink r:id="rId69" w:history="1">
              <w:r w:rsidR="009417A4">
                <w:rPr>
                  <w:rStyle w:val="Hyperlink"/>
                  <w:rFonts w:ascii="Calibri" w:hAnsi="Calibri" w:cs="Calibri"/>
                  <w:color w:val="000000"/>
                  <w:sz w:val="22"/>
                  <w:szCs w:val="22"/>
                  <w:u w:val="none"/>
                </w:rPr>
                <w:t>R4-2118886</w:t>
              </w:r>
            </w:hyperlink>
          </w:p>
        </w:tc>
        <w:tc>
          <w:tcPr>
            <w:tcW w:w="2682" w:type="dxa"/>
            <w:vAlign w:val="center"/>
          </w:tcPr>
          <w:p w14:paraId="37A15B8F"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R17 FR2 Inter-band UL CA requirements</w:t>
            </w:r>
          </w:p>
        </w:tc>
        <w:tc>
          <w:tcPr>
            <w:tcW w:w="1418" w:type="dxa"/>
            <w:vAlign w:val="center"/>
          </w:tcPr>
          <w:p w14:paraId="4442548A"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OPPO</w:t>
            </w:r>
          </w:p>
        </w:tc>
        <w:tc>
          <w:tcPr>
            <w:tcW w:w="2409" w:type="dxa"/>
          </w:tcPr>
          <w:p w14:paraId="3FB218EF" w14:textId="730AD268" w:rsidR="009417A4" w:rsidRDefault="009417A4" w:rsidP="009417A4">
            <w:pPr>
              <w:spacing w:after="120"/>
              <w:rPr>
                <w:rFonts w:eastAsiaTheme="minorEastAsia"/>
                <w:color w:val="0070C0"/>
                <w:lang w:val="en-US" w:eastAsia="zh-CN"/>
              </w:rPr>
            </w:pPr>
            <w:ins w:id="581" w:author="Vasenkari, Petri J. (Nokia - FI/Espoo)" w:date="2021-11-05T13:45:00Z">
              <w:r w:rsidRPr="007C5628">
                <w:rPr>
                  <w:rFonts w:eastAsiaTheme="minorEastAsia"/>
                  <w:color w:val="0070C0"/>
                  <w:lang w:val="en-US" w:eastAsia="zh-CN"/>
                </w:rPr>
                <w:t>Noted</w:t>
              </w:r>
            </w:ins>
          </w:p>
        </w:tc>
        <w:tc>
          <w:tcPr>
            <w:tcW w:w="1698" w:type="dxa"/>
          </w:tcPr>
          <w:p w14:paraId="2E736AC2" w14:textId="77777777" w:rsidR="009417A4" w:rsidRDefault="009417A4" w:rsidP="009417A4">
            <w:pPr>
              <w:spacing w:after="120"/>
              <w:rPr>
                <w:rFonts w:eastAsiaTheme="minorEastAsia"/>
                <w:i/>
                <w:color w:val="0070C0"/>
                <w:lang w:val="en-US" w:eastAsia="zh-CN"/>
              </w:rPr>
            </w:pPr>
          </w:p>
        </w:tc>
      </w:tr>
      <w:tr w:rsidR="009E2A86" w14:paraId="7E76AF0B" w14:textId="77777777">
        <w:tc>
          <w:tcPr>
            <w:tcW w:w="1424" w:type="dxa"/>
            <w:vAlign w:val="center"/>
          </w:tcPr>
          <w:p w14:paraId="72CF328A" w14:textId="77777777" w:rsidR="009E2A86" w:rsidRDefault="00F83326">
            <w:pPr>
              <w:spacing w:after="120"/>
              <w:rPr>
                <w:rFonts w:eastAsiaTheme="minorEastAsia"/>
                <w:color w:val="0070C0"/>
                <w:lang w:eastAsia="zh-CN"/>
              </w:rPr>
            </w:pPr>
            <w:hyperlink r:id="rId70" w:history="1">
              <w:r w:rsidR="00E15846">
                <w:rPr>
                  <w:rStyle w:val="Hyperlink"/>
                  <w:rFonts w:ascii="Calibri" w:hAnsi="Calibri" w:cs="Calibri"/>
                  <w:color w:val="000000"/>
                  <w:sz w:val="22"/>
                  <w:szCs w:val="22"/>
                  <w:u w:val="none"/>
                </w:rPr>
                <w:t>R4-2117542</w:t>
              </w:r>
            </w:hyperlink>
          </w:p>
        </w:tc>
        <w:tc>
          <w:tcPr>
            <w:tcW w:w="2682" w:type="dxa"/>
            <w:vAlign w:val="center"/>
          </w:tcPr>
          <w:p w14:paraId="11D2CED3" w14:textId="77777777" w:rsidR="009E2A86" w:rsidRDefault="00E15846">
            <w:pPr>
              <w:spacing w:after="120"/>
              <w:rPr>
                <w:rFonts w:eastAsiaTheme="minorEastAsia"/>
                <w:i/>
                <w:color w:val="0070C0"/>
                <w:lang w:val="en-US" w:eastAsia="zh-CN"/>
              </w:rPr>
            </w:pPr>
            <w:r>
              <w:rPr>
                <w:rFonts w:ascii="Calibri" w:hAnsi="Calibri" w:cs="Calibri"/>
                <w:color w:val="000000"/>
                <w:sz w:val="22"/>
                <w:szCs w:val="22"/>
              </w:rPr>
              <w:t>On FR2 inter-band UL CA and TP to TR 38.851 to introduce CA_n257A-n259A</w:t>
            </w:r>
          </w:p>
        </w:tc>
        <w:tc>
          <w:tcPr>
            <w:tcW w:w="1418" w:type="dxa"/>
            <w:vAlign w:val="center"/>
          </w:tcPr>
          <w:p w14:paraId="5F551D56" w14:textId="77777777" w:rsidR="009E2A86" w:rsidRDefault="00E15846">
            <w:pPr>
              <w:spacing w:after="120"/>
              <w:rPr>
                <w:rFonts w:eastAsiaTheme="minorEastAsia"/>
                <w:i/>
                <w:color w:val="0070C0"/>
                <w:lang w:val="en-US" w:eastAsia="zh-CN"/>
              </w:rPr>
            </w:pPr>
            <w:r>
              <w:rPr>
                <w:rFonts w:ascii="Calibri" w:hAnsi="Calibri" w:cs="Calibri"/>
                <w:color w:val="000000"/>
                <w:sz w:val="22"/>
                <w:szCs w:val="22"/>
              </w:rPr>
              <w:t>Nokia, Nokia Shanghai Bell</w:t>
            </w:r>
          </w:p>
        </w:tc>
        <w:tc>
          <w:tcPr>
            <w:tcW w:w="2409" w:type="dxa"/>
          </w:tcPr>
          <w:p w14:paraId="5F535E48" w14:textId="30F9BEA9" w:rsidR="009E2A86" w:rsidRDefault="009417A4">
            <w:pPr>
              <w:spacing w:after="120"/>
              <w:rPr>
                <w:rFonts w:eastAsiaTheme="minorEastAsia"/>
                <w:color w:val="0070C0"/>
                <w:lang w:val="en-US" w:eastAsia="zh-CN"/>
              </w:rPr>
            </w:pPr>
            <w:ins w:id="582" w:author="Vasenkari, Petri J. (Nokia - FI/Espoo)" w:date="2021-11-05T13:43:00Z">
              <w:r>
                <w:rPr>
                  <w:rFonts w:eastAsiaTheme="minorEastAsia"/>
                  <w:color w:val="0070C0"/>
                  <w:lang w:val="en-US" w:eastAsia="zh-CN"/>
                </w:rPr>
                <w:t>Return to</w:t>
              </w:r>
            </w:ins>
            <w:ins w:id="583" w:author="Vasenkari, Petri J. (Nokia - FI/Espoo)" w:date="2021-11-05T13:44:00Z">
              <w:r>
                <w:rPr>
                  <w:rFonts w:eastAsiaTheme="minorEastAsia"/>
                  <w:color w:val="0070C0"/>
                  <w:lang w:val="en-US" w:eastAsia="zh-CN"/>
                </w:rPr>
                <w:t xml:space="preserve"> for TP in Annex</w:t>
              </w:r>
            </w:ins>
          </w:p>
        </w:tc>
        <w:tc>
          <w:tcPr>
            <w:tcW w:w="1698" w:type="dxa"/>
          </w:tcPr>
          <w:p w14:paraId="1C54DB88" w14:textId="77777777" w:rsidR="009E2A86" w:rsidRDefault="009E2A86">
            <w:pPr>
              <w:spacing w:after="120"/>
              <w:rPr>
                <w:rFonts w:eastAsiaTheme="minorEastAsia"/>
                <w:i/>
                <w:color w:val="0070C0"/>
                <w:lang w:val="en-US" w:eastAsia="zh-CN"/>
              </w:rPr>
            </w:pPr>
          </w:p>
        </w:tc>
      </w:tr>
      <w:tr w:rsidR="009417A4" w14:paraId="50AF57B3" w14:textId="77777777">
        <w:tc>
          <w:tcPr>
            <w:tcW w:w="1424" w:type="dxa"/>
            <w:vAlign w:val="center"/>
          </w:tcPr>
          <w:p w14:paraId="2A263381" w14:textId="77777777" w:rsidR="009417A4" w:rsidRDefault="00F83326" w:rsidP="009417A4">
            <w:pPr>
              <w:spacing w:after="120"/>
              <w:rPr>
                <w:rFonts w:eastAsiaTheme="minorEastAsia"/>
                <w:color w:val="0070C0"/>
                <w:lang w:eastAsia="zh-CN"/>
              </w:rPr>
            </w:pPr>
            <w:hyperlink r:id="rId71" w:history="1">
              <w:r w:rsidR="009417A4">
                <w:rPr>
                  <w:rStyle w:val="Hyperlink"/>
                  <w:rFonts w:ascii="Calibri" w:hAnsi="Calibri" w:cs="Calibri"/>
                  <w:color w:val="000000"/>
                  <w:sz w:val="22"/>
                  <w:szCs w:val="22"/>
                  <w:u w:val="none"/>
                </w:rPr>
                <w:t>R4-2117677</w:t>
              </w:r>
            </w:hyperlink>
          </w:p>
        </w:tc>
        <w:tc>
          <w:tcPr>
            <w:tcW w:w="2682" w:type="dxa"/>
            <w:vAlign w:val="center"/>
          </w:tcPr>
          <w:p w14:paraId="1692B51B"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 xml:space="preserve">Relaxation framework of Inter-band UL CA of CA_n257-n259 based on IBM </w:t>
            </w:r>
          </w:p>
        </w:tc>
        <w:tc>
          <w:tcPr>
            <w:tcW w:w="1418" w:type="dxa"/>
            <w:vAlign w:val="center"/>
          </w:tcPr>
          <w:p w14:paraId="153A8D1A"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MediaTek Beijing Inc.</w:t>
            </w:r>
          </w:p>
        </w:tc>
        <w:tc>
          <w:tcPr>
            <w:tcW w:w="2409" w:type="dxa"/>
          </w:tcPr>
          <w:p w14:paraId="0243CC15" w14:textId="75495DD8" w:rsidR="009417A4" w:rsidRDefault="009417A4" w:rsidP="009417A4">
            <w:pPr>
              <w:spacing w:after="120"/>
              <w:rPr>
                <w:rFonts w:eastAsiaTheme="minorEastAsia"/>
                <w:color w:val="0070C0"/>
                <w:lang w:val="en-US" w:eastAsia="zh-CN"/>
              </w:rPr>
            </w:pPr>
            <w:ins w:id="584" w:author="Vasenkari, Petri J. (Nokia - FI/Espoo)" w:date="2021-11-05T13:45:00Z">
              <w:r w:rsidRPr="00761632">
                <w:rPr>
                  <w:rFonts w:eastAsiaTheme="minorEastAsia"/>
                  <w:color w:val="0070C0"/>
                  <w:lang w:val="en-US" w:eastAsia="zh-CN"/>
                </w:rPr>
                <w:t>Noted</w:t>
              </w:r>
            </w:ins>
          </w:p>
        </w:tc>
        <w:tc>
          <w:tcPr>
            <w:tcW w:w="1698" w:type="dxa"/>
          </w:tcPr>
          <w:p w14:paraId="7DF8E67D" w14:textId="77777777" w:rsidR="009417A4" w:rsidRDefault="009417A4" w:rsidP="009417A4">
            <w:pPr>
              <w:spacing w:after="120"/>
              <w:rPr>
                <w:rFonts w:eastAsiaTheme="minorEastAsia"/>
                <w:i/>
                <w:color w:val="0070C0"/>
                <w:lang w:val="en-US" w:eastAsia="zh-CN"/>
              </w:rPr>
            </w:pPr>
          </w:p>
        </w:tc>
      </w:tr>
      <w:tr w:rsidR="009417A4" w14:paraId="093121E6" w14:textId="77777777">
        <w:tc>
          <w:tcPr>
            <w:tcW w:w="1424" w:type="dxa"/>
            <w:vAlign w:val="center"/>
          </w:tcPr>
          <w:p w14:paraId="71C45C65" w14:textId="77777777" w:rsidR="009417A4" w:rsidRDefault="00F83326" w:rsidP="009417A4">
            <w:pPr>
              <w:spacing w:after="120"/>
              <w:rPr>
                <w:rFonts w:eastAsiaTheme="minorEastAsia"/>
                <w:color w:val="0070C0"/>
                <w:lang w:eastAsia="zh-CN"/>
              </w:rPr>
            </w:pPr>
            <w:hyperlink r:id="rId72" w:history="1">
              <w:r w:rsidR="009417A4">
                <w:rPr>
                  <w:rStyle w:val="Hyperlink"/>
                  <w:rFonts w:ascii="Calibri" w:hAnsi="Calibri" w:cs="Calibri"/>
                  <w:color w:val="000000"/>
                  <w:sz w:val="22"/>
                  <w:szCs w:val="22"/>
                  <w:u w:val="none"/>
                </w:rPr>
                <w:t>R4-2117830</w:t>
              </w:r>
            </w:hyperlink>
          </w:p>
        </w:tc>
        <w:tc>
          <w:tcPr>
            <w:tcW w:w="2682" w:type="dxa"/>
            <w:vAlign w:val="center"/>
          </w:tcPr>
          <w:p w14:paraId="15197DE3"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RF requirements for CA_n257A_n259A based on IBM</w:t>
            </w:r>
          </w:p>
        </w:tc>
        <w:tc>
          <w:tcPr>
            <w:tcW w:w="1418" w:type="dxa"/>
            <w:vAlign w:val="center"/>
          </w:tcPr>
          <w:p w14:paraId="0DFF3639"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LG Electronics</w:t>
            </w:r>
          </w:p>
        </w:tc>
        <w:tc>
          <w:tcPr>
            <w:tcW w:w="2409" w:type="dxa"/>
          </w:tcPr>
          <w:p w14:paraId="12CFEA7F" w14:textId="1AA21996" w:rsidR="009417A4" w:rsidRDefault="009417A4" w:rsidP="009417A4">
            <w:pPr>
              <w:spacing w:after="120"/>
              <w:rPr>
                <w:rFonts w:eastAsiaTheme="minorEastAsia"/>
                <w:color w:val="0070C0"/>
                <w:lang w:val="en-US" w:eastAsia="zh-CN"/>
              </w:rPr>
            </w:pPr>
            <w:ins w:id="585" w:author="Vasenkari, Petri J. (Nokia - FI/Espoo)" w:date="2021-11-05T13:45:00Z">
              <w:r w:rsidRPr="00761632">
                <w:rPr>
                  <w:rFonts w:eastAsiaTheme="minorEastAsia"/>
                  <w:color w:val="0070C0"/>
                  <w:lang w:val="en-US" w:eastAsia="zh-CN"/>
                </w:rPr>
                <w:t>Noted</w:t>
              </w:r>
            </w:ins>
          </w:p>
        </w:tc>
        <w:tc>
          <w:tcPr>
            <w:tcW w:w="1698" w:type="dxa"/>
          </w:tcPr>
          <w:p w14:paraId="4D63D00B" w14:textId="77777777" w:rsidR="009417A4" w:rsidRDefault="009417A4" w:rsidP="009417A4">
            <w:pPr>
              <w:spacing w:after="120"/>
              <w:rPr>
                <w:rFonts w:eastAsiaTheme="minorEastAsia"/>
                <w:i/>
                <w:color w:val="0070C0"/>
                <w:lang w:val="en-US" w:eastAsia="zh-CN"/>
              </w:rPr>
            </w:pPr>
          </w:p>
        </w:tc>
      </w:tr>
    </w:tbl>
    <w:p w14:paraId="3CEE173F" w14:textId="77777777" w:rsidR="009E2A86" w:rsidRDefault="009E2A86">
      <w:pPr>
        <w:rPr>
          <w:lang w:eastAsia="ja-JP"/>
        </w:rPr>
      </w:pPr>
    </w:p>
    <w:p w14:paraId="14FEA98D" w14:textId="77777777" w:rsidR="009E2A86" w:rsidRDefault="00E15846">
      <w:pPr>
        <w:rPr>
          <w:rFonts w:eastAsiaTheme="minorEastAsia"/>
          <w:color w:val="0070C0"/>
          <w:lang w:val="en-US" w:eastAsia="zh-CN"/>
        </w:rPr>
      </w:pPr>
      <w:r>
        <w:rPr>
          <w:rFonts w:eastAsiaTheme="minorEastAsia"/>
          <w:color w:val="0070C0"/>
          <w:lang w:val="en-US" w:eastAsia="zh-CN"/>
        </w:rPr>
        <w:t>Notes:</w:t>
      </w:r>
    </w:p>
    <w:p w14:paraId="08BB3BA6" w14:textId="77777777" w:rsidR="009E2A86" w:rsidRDefault="00E15846">
      <w:pPr>
        <w:pStyle w:val="ListParagraph"/>
        <w:numPr>
          <w:ilvl w:val="0"/>
          <w:numId w:val="12"/>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11EC1657" w14:textId="77777777" w:rsidR="009E2A86" w:rsidRDefault="00E15846">
      <w:pPr>
        <w:pStyle w:val="ListParagraph"/>
        <w:numPr>
          <w:ilvl w:val="0"/>
          <w:numId w:val="12"/>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921C293" w14:textId="77777777" w:rsidR="009E2A86" w:rsidRDefault="00E15846">
      <w:pPr>
        <w:pStyle w:val="ListParagraph"/>
        <w:numPr>
          <w:ilvl w:val="1"/>
          <w:numId w:val="12"/>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F32595F" w14:textId="77777777" w:rsidR="009E2A86" w:rsidRDefault="00E15846">
      <w:pPr>
        <w:pStyle w:val="ListParagraph"/>
        <w:numPr>
          <w:ilvl w:val="1"/>
          <w:numId w:val="12"/>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99B4E6E" w14:textId="77777777" w:rsidR="009E2A86" w:rsidRDefault="00E15846">
      <w:pPr>
        <w:pStyle w:val="ListParagraph"/>
        <w:numPr>
          <w:ilvl w:val="0"/>
          <w:numId w:val="12"/>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761C9F49" w14:textId="77777777" w:rsidR="009E2A86" w:rsidRDefault="00E15846">
      <w:pPr>
        <w:pStyle w:val="ListParagraph"/>
        <w:numPr>
          <w:ilvl w:val="0"/>
          <w:numId w:val="12"/>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3179EBE" w14:textId="77777777" w:rsidR="009E2A86" w:rsidRDefault="009E2A86">
      <w:pPr>
        <w:rPr>
          <w:rFonts w:eastAsiaTheme="minorEastAsia"/>
          <w:color w:val="0070C0"/>
          <w:lang w:val="en-US" w:eastAsia="zh-CN"/>
        </w:rPr>
      </w:pPr>
    </w:p>
    <w:p w14:paraId="7C31B629" w14:textId="77777777" w:rsidR="009E2A86" w:rsidRDefault="00E15846">
      <w:pPr>
        <w:pStyle w:val="Heading2"/>
      </w:pPr>
      <w:r>
        <w:t xml:space="preserve">2nd </w:t>
      </w:r>
      <w:r>
        <w:rPr>
          <w:rFonts w:hint="eastAsia"/>
        </w:rPr>
        <w:t xml:space="preserve">round </w:t>
      </w:r>
    </w:p>
    <w:p w14:paraId="1A264C9E" w14:textId="77777777" w:rsidR="009E2A86" w:rsidRDefault="009E2A86">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9E2A86" w14:paraId="3828BF31" w14:textId="77777777">
        <w:tc>
          <w:tcPr>
            <w:tcW w:w="1424" w:type="dxa"/>
          </w:tcPr>
          <w:p w14:paraId="4A55F77B"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5F03F85B" w14:textId="77777777" w:rsidR="009E2A86" w:rsidRDefault="00E15846">
            <w:pPr>
              <w:spacing w:after="120"/>
              <w:rPr>
                <w:b/>
                <w:bCs/>
                <w:color w:val="0070C0"/>
                <w:lang w:val="en-US" w:eastAsia="zh-CN"/>
              </w:rPr>
            </w:pPr>
            <w:r>
              <w:rPr>
                <w:b/>
                <w:bCs/>
                <w:color w:val="0070C0"/>
                <w:lang w:val="en-US" w:eastAsia="zh-CN"/>
              </w:rPr>
              <w:t>Title</w:t>
            </w:r>
          </w:p>
        </w:tc>
        <w:tc>
          <w:tcPr>
            <w:tcW w:w="1418" w:type="dxa"/>
          </w:tcPr>
          <w:p w14:paraId="365BB09F" w14:textId="77777777" w:rsidR="009E2A86" w:rsidRDefault="00E15846">
            <w:pPr>
              <w:spacing w:after="120"/>
              <w:rPr>
                <w:b/>
                <w:bCs/>
                <w:color w:val="0070C0"/>
                <w:lang w:val="en-US" w:eastAsia="zh-CN"/>
              </w:rPr>
            </w:pPr>
            <w:r>
              <w:rPr>
                <w:b/>
                <w:bCs/>
                <w:color w:val="0070C0"/>
                <w:lang w:val="en-US" w:eastAsia="zh-CN"/>
              </w:rPr>
              <w:t>Source</w:t>
            </w:r>
          </w:p>
        </w:tc>
        <w:tc>
          <w:tcPr>
            <w:tcW w:w="2409" w:type="dxa"/>
          </w:tcPr>
          <w:p w14:paraId="76939D5F" w14:textId="77777777" w:rsidR="009E2A86" w:rsidRDefault="00E1584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18094F02" w14:textId="77777777" w:rsidR="009E2A86" w:rsidRDefault="00E15846">
            <w:pPr>
              <w:spacing w:after="120"/>
              <w:rPr>
                <w:b/>
                <w:bCs/>
                <w:color w:val="0070C0"/>
                <w:lang w:val="en-US" w:eastAsia="zh-CN"/>
              </w:rPr>
            </w:pPr>
            <w:r>
              <w:rPr>
                <w:b/>
                <w:bCs/>
                <w:color w:val="0070C0"/>
                <w:lang w:val="en-US" w:eastAsia="zh-CN"/>
              </w:rPr>
              <w:t>Comments</w:t>
            </w:r>
          </w:p>
        </w:tc>
      </w:tr>
      <w:tr w:rsidR="009E2A86" w14:paraId="3065C0E9" w14:textId="77777777">
        <w:tc>
          <w:tcPr>
            <w:tcW w:w="1424" w:type="dxa"/>
          </w:tcPr>
          <w:p w14:paraId="0E3B8EE0" w14:textId="77777777" w:rsidR="009E2A86" w:rsidRDefault="00E15846">
            <w:pPr>
              <w:spacing w:after="120"/>
              <w:rPr>
                <w:rFonts w:eastAsiaTheme="minorEastAsia"/>
                <w:color w:val="0070C0"/>
                <w:lang w:val="en-US" w:eastAsia="zh-CN"/>
              </w:rPr>
            </w:pPr>
            <w:r>
              <w:rPr>
                <w:rFonts w:eastAsiaTheme="minorEastAsia"/>
                <w:color w:val="0070C0"/>
                <w:lang w:val="en-US" w:eastAsia="zh-CN"/>
              </w:rPr>
              <w:t>R4-211xxxx</w:t>
            </w:r>
          </w:p>
        </w:tc>
        <w:tc>
          <w:tcPr>
            <w:tcW w:w="2682" w:type="dxa"/>
          </w:tcPr>
          <w:p w14:paraId="1DE4D336" w14:textId="77777777" w:rsidR="009E2A86" w:rsidRDefault="00E15846">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6E877C0E" w14:textId="77777777" w:rsidR="009E2A86" w:rsidRDefault="00E15846">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5EAF2330" w14:textId="77777777" w:rsidR="009E2A86" w:rsidRDefault="00E15846">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7FE5DD3F" w14:textId="77777777" w:rsidR="009E2A86" w:rsidRDefault="009E2A86">
            <w:pPr>
              <w:spacing w:after="120"/>
              <w:rPr>
                <w:rFonts w:eastAsiaTheme="minorEastAsia"/>
                <w:color w:val="0070C0"/>
                <w:lang w:val="en-US" w:eastAsia="zh-CN"/>
              </w:rPr>
            </w:pPr>
          </w:p>
        </w:tc>
      </w:tr>
      <w:tr w:rsidR="009E2A86" w14:paraId="4E5B2240" w14:textId="77777777">
        <w:tc>
          <w:tcPr>
            <w:tcW w:w="1424" w:type="dxa"/>
          </w:tcPr>
          <w:p w14:paraId="4AA66A68" w14:textId="77777777" w:rsidR="009E2A86" w:rsidRDefault="00E15846">
            <w:pPr>
              <w:spacing w:after="120"/>
              <w:rPr>
                <w:rFonts w:eastAsiaTheme="minorEastAsia"/>
                <w:color w:val="0070C0"/>
                <w:lang w:val="en-US" w:eastAsia="zh-CN"/>
              </w:rPr>
            </w:pPr>
            <w:r>
              <w:rPr>
                <w:rFonts w:eastAsiaTheme="minorEastAsia"/>
                <w:color w:val="0070C0"/>
                <w:lang w:val="en-US" w:eastAsia="zh-CN"/>
              </w:rPr>
              <w:t>R4-211xxxx</w:t>
            </w:r>
          </w:p>
        </w:tc>
        <w:tc>
          <w:tcPr>
            <w:tcW w:w="2682" w:type="dxa"/>
          </w:tcPr>
          <w:p w14:paraId="6D4D07B9" w14:textId="77777777" w:rsidR="009E2A86" w:rsidRDefault="00E15846">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3F2E2C48" w14:textId="77777777" w:rsidR="009E2A86" w:rsidRDefault="00E15846">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6965AB88" w14:textId="77777777" w:rsidR="009E2A86" w:rsidRDefault="00E15846">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7C727764" w14:textId="77777777" w:rsidR="009E2A86" w:rsidRDefault="009E2A86">
            <w:pPr>
              <w:spacing w:after="120"/>
              <w:rPr>
                <w:rFonts w:eastAsiaTheme="minorEastAsia"/>
                <w:color w:val="0070C0"/>
                <w:lang w:val="en-US" w:eastAsia="zh-CN"/>
              </w:rPr>
            </w:pPr>
          </w:p>
        </w:tc>
      </w:tr>
      <w:tr w:rsidR="009E2A86" w14:paraId="55297575" w14:textId="77777777">
        <w:tc>
          <w:tcPr>
            <w:tcW w:w="1424" w:type="dxa"/>
          </w:tcPr>
          <w:p w14:paraId="193DD2E2" w14:textId="77777777" w:rsidR="009E2A86" w:rsidRDefault="00E15846">
            <w:pPr>
              <w:spacing w:after="120"/>
              <w:rPr>
                <w:rFonts w:eastAsiaTheme="minorEastAsia"/>
                <w:color w:val="0070C0"/>
                <w:lang w:val="en-US" w:eastAsia="zh-CN"/>
              </w:rPr>
            </w:pPr>
            <w:r>
              <w:rPr>
                <w:rFonts w:eastAsiaTheme="minorEastAsia"/>
                <w:color w:val="0070C0"/>
                <w:lang w:val="en-US" w:eastAsia="zh-CN"/>
              </w:rPr>
              <w:t>R4-211xxxx</w:t>
            </w:r>
          </w:p>
        </w:tc>
        <w:tc>
          <w:tcPr>
            <w:tcW w:w="2682" w:type="dxa"/>
          </w:tcPr>
          <w:p w14:paraId="73CFF593" w14:textId="77777777" w:rsidR="009E2A86" w:rsidRDefault="00E15846">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0C0D0191" w14:textId="77777777" w:rsidR="009E2A86" w:rsidRDefault="00E15846">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A01C036" w14:textId="77777777" w:rsidR="009E2A86" w:rsidRDefault="00E15846">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6037BBB8" w14:textId="77777777" w:rsidR="009E2A86" w:rsidRDefault="009E2A86">
            <w:pPr>
              <w:spacing w:after="120"/>
              <w:rPr>
                <w:rFonts w:eastAsiaTheme="minorEastAsia"/>
                <w:color w:val="0070C0"/>
                <w:lang w:val="en-US" w:eastAsia="zh-CN"/>
              </w:rPr>
            </w:pPr>
          </w:p>
        </w:tc>
      </w:tr>
      <w:tr w:rsidR="009E2A86" w14:paraId="11286179" w14:textId="77777777">
        <w:tc>
          <w:tcPr>
            <w:tcW w:w="1424" w:type="dxa"/>
          </w:tcPr>
          <w:p w14:paraId="328BEDC2" w14:textId="77777777" w:rsidR="009E2A86" w:rsidRDefault="009E2A86">
            <w:pPr>
              <w:spacing w:after="120"/>
              <w:rPr>
                <w:rFonts w:eastAsiaTheme="minorEastAsia"/>
                <w:color w:val="0070C0"/>
                <w:lang w:eastAsia="zh-CN"/>
              </w:rPr>
            </w:pPr>
          </w:p>
        </w:tc>
        <w:tc>
          <w:tcPr>
            <w:tcW w:w="2682" w:type="dxa"/>
          </w:tcPr>
          <w:p w14:paraId="3D2D06AA" w14:textId="77777777" w:rsidR="009E2A86" w:rsidRDefault="009E2A86">
            <w:pPr>
              <w:spacing w:after="120"/>
              <w:rPr>
                <w:rFonts w:eastAsiaTheme="minorEastAsia"/>
                <w:i/>
                <w:color w:val="0070C0"/>
                <w:lang w:val="en-US" w:eastAsia="zh-CN"/>
              </w:rPr>
            </w:pPr>
          </w:p>
        </w:tc>
        <w:tc>
          <w:tcPr>
            <w:tcW w:w="1418" w:type="dxa"/>
          </w:tcPr>
          <w:p w14:paraId="036583C6" w14:textId="77777777" w:rsidR="009E2A86" w:rsidRDefault="009E2A86">
            <w:pPr>
              <w:spacing w:after="120"/>
              <w:rPr>
                <w:rFonts w:eastAsiaTheme="minorEastAsia"/>
                <w:i/>
                <w:color w:val="0070C0"/>
                <w:lang w:val="en-US" w:eastAsia="zh-CN"/>
              </w:rPr>
            </w:pPr>
          </w:p>
        </w:tc>
        <w:tc>
          <w:tcPr>
            <w:tcW w:w="2409" w:type="dxa"/>
          </w:tcPr>
          <w:p w14:paraId="687CF880" w14:textId="77777777" w:rsidR="009E2A86" w:rsidRDefault="009E2A86">
            <w:pPr>
              <w:spacing w:after="120"/>
              <w:rPr>
                <w:rFonts w:eastAsiaTheme="minorEastAsia"/>
                <w:color w:val="0070C0"/>
                <w:lang w:val="en-US" w:eastAsia="zh-CN"/>
              </w:rPr>
            </w:pPr>
          </w:p>
        </w:tc>
        <w:tc>
          <w:tcPr>
            <w:tcW w:w="1698" w:type="dxa"/>
          </w:tcPr>
          <w:p w14:paraId="1D5641D6" w14:textId="77777777" w:rsidR="009E2A86" w:rsidRDefault="009E2A86">
            <w:pPr>
              <w:spacing w:after="120"/>
              <w:rPr>
                <w:rFonts w:eastAsiaTheme="minorEastAsia"/>
                <w:i/>
                <w:color w:val="0070C0"/>
                <w:lang w:val="en-US" w:eastAsia="zh-CN"/>
              </w:rPr>
            </w:pPr>
          </w:p>
        </w:tc>
      </w:tr>
    </w:tbl>
    <w:p w14:paraId="5530114F" w14:textId="77777777" w:rsidR="009E2A86" w:rsidRDefault="009E2A86">
      <w:pPr>
        <w:rPr>
          <w:rFonts w:eastAsiaTheme="minorEastAsia"/>
          <w:color w:val="0070C0"/>
          <w:lang w:val="en-US" w:eastAsia="zh-CN"/>
        </w:rPr>
      </w:pPr>
    </w:p>
    <w:p w14:paraId="3014DFF0" w14:textId="77777777" w:rsidR="009E2A86" w:rsidRDefault="00E15846">
      <w:pPr>
        <w:rPr>
          <w:rFonts w:eastAsiaTheme="minorEastAsia"/>
          <w:color w:val="0070C0"/>
          <w:lang w:val="en-US" w:eastAsia="zh-CN"/>
        </w:rPr>
      </w:pPr>
      <w:r>
        <w:rPr>
          <w:rFonts w:eastAsiaTheme="minorEastAsia"/>
          <w:color w:val="0070C0"/>
          <w:lang w:val="en-US" w:eastAsia="zh-CN"/>
        </w:rPr>
        <w:lastRenderedPageBreak/>
        <w:t>Notes:</w:t>
      </w:r>
    </w:p>
    <w:p w14:paraId="2BDFC4AB" w14:textId="77777777" w:rsidR="009E2A86" w:rsidRDefault="00E15846">
      <w:pPr>
        <w:pStyle w:val="ListParagraph"/>
        <w:numPr>
          <w:ilvl w:val="0"/>
          <w:numId w:val="13"/>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42889CBA" w14:textId="77777777" w:rsidR="009E2A86" w:rsidRDefault="00E15846">
      <w:pPr>
        <w:pStyle w:val="ListParagraph"/>
        <w:numPr>
          <w:ilvl w:val="0"/>
          <w:numId w:val="13"/>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DF165CA" w14:textId="77777777" w:rsidR="009E2A86" w:rsidRDefault="00E15846">
      <w:pPr>
        <w:pStyle w:val="ListParagraph"/>
        <w:numPr>
          <w:ilvl w:val="1"/>
          <w:numId w:val="13"/>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0DA9E2D" w14:textId="77777777" w:rsidR="009E2A86" w:rsidRDefault="00E15846">
      <w:pPr>
        <w:pStyle w:val="ListParagraph"/>
        <w:numPr>
          <w:ilvl w:val="1"/>
          <w:numId w:val="13"/>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DF2C2C4" w14:textId="77777777" w:rsidR="009E2A86" w:rsidRDefault="00E15846">
      <w:pPr>
        <w:pStyle w:val="ListParagraph"/>
        <w:numPr>
          <w:ilvl w:val="0"/>
          <w:numId w:val="13"/>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526CFAA" w14:textId="77777777" w:rsidR="009E2A86" w:rsidRDefault="00E15846">
      <w:pPr>
        <w:pStyle w:val="Heading1"/>
        <w:numPr>
          <w:ilvl w:val="0"/>
          <w:numId w:val="0"/>
        </w:numPr>
        <w:rPr>
          <w:lang w:val="en-US" w:eastAsia="ja-JP"/>
        </w:rPr>
      </w:pPr>
      <w:r>
        <w:rPr>
          <w:rFonts w:hint="eastAsia"/>
          <w:lang w:val="en-US" w:eastAsia="ja-JP"/>
        </w:rPr>
        <w:t>Annex</w:t>
      </w:r>
      <w:r>
        <w:rPr>
          <w:lang w:val="en-US" w:eastAsia="ja-JP"/>
        </w:rPr>
        <w:t xml:space="preserve"> </w:t>
      </w:r>
    </w:p>
    <w:p w14:paraId="7CF998BA" w14:textId="77777777" w:rsidR="009E2A86" w:rsidRDefault="00E15846">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9E2A86" w14:paraId="48DE57E8" w14:textId="77777777">
        <w:tc>
          <w:tcPr>
            <w:tcW w:w="3210" w:type="dxa"/>
          </w:tcPr>
          <w:p w14:paraId="0E650DF6"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55D5498B"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727335A8"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Email address</w:t>
            </w:r>
          </w:p>
        </w:tc>
      </w:tr>
      <w:tr w:rsidR="009E2A86" w14:paraId="6DD80DEC" w14:textId="77777777">
        <w:tc>
          <w:tcPr>
            <w:tcW w:w="3210" w:type="dxa"/>
          </w:tcPr>
          <w:p w14:paraId="14DF2C16" w14:textId="77777777" w:rsidR="009E2A86" w:rsidRDefault="00E15846">
            <w:pPr>
              <w:spacing w:after="120"/>
              <w:rPr>
                <w:rFonts w:eastAsiaTheme="minorEastAsia"/>
                <w:color w:val="0070C0"/>
                <w:lang w:val="en-US" w:eastAsia="zh-CN"/>
              </w:rPr>
            </w:pPr>
            <w:r>
              <w:rPr>
                <w:rFonts w:eastAsiaTheme="minorEastAsia"/>
                <w:color w:val="0070C0"/>
                <w:lang w:val="en-US" w:eastAsia="zh-CN"/>
              </w:rPr>
              <w:t>Ericsson (‘Ericsson2’)</w:t>
            </w:r>
          </w:p>
        </w:tc>
        <w:tc>
          <w:tcPr>
            <w:tcW w:w="3210" w:type="dxa"/>
          </w:tcPr>
          <w:p w14:paraId="50AB0270" w14:textId="77777777" w:rsidR="009E2A86" w:rsidRDefault="00E15846">
            <w:pPr>
              <w:spacing w:after="120"/>
              <w:rPr>
                <w:rFonts w:eastAsiaTheme="minorEastAsia"/>
                <w:color w:val="0070C0"/>
                <w:lang w:val="en-US" w:eastAsia="zh-CN"/>
              </w:rPr>
            </w:pPr>
            <w:r>
              <w:rPr>
                <w:rFonts w:eastAsiaTheme="minorEastAsia"/>
                <w:color w:val="0070C0"/>
                <w:lang w:val="en-US" w:eastAsia="zh-CN"/>
              </w:rPr>
              <w:t>Christian Bergljung</w:t>
            </w:r>
          </w:p>
        </w:tc>
        <w:tc>
          <w:tcPr>
            <w:tcW w:w="3211" w:type="dxa"/>
          </w:tcPr>
          <w:p w14:paraId="4B89503D" w14:textId="77777777" w:rsidR="009E2A86" w:rsidRDefault="00E15846">
            <w:pPr>
              <w:spacing w:after="120"/>
              <w:rPr>
                <w:rFonts w:eastAsiaTheme="minorEastAsia"/>
                <w:color w:val="0070C0"/>
                <w:lang w:val="en-US" w:eastAsia="zh-CN"/>
              </w:rPr>
            </w:pPr>
            <w:r>
              <w:rPr>
                <w:rFonts w:eastAsiaTheme="minorEastAsia"/>
                <w:color w:val="0070C0"/>
                <w:lang w:val="en-US" w:eastAsia="zh-CN"/>
              </w:rPr>
              <w:t>Christian.Bergljung@ericsson.com</w:t>
            </w:r>
          </w:p>
        </w:tc>
      </w:tr>
      <w:tr w:rsidR="00805292" w14:paraId="6320EB70" w14:textId="77777777">
        <w:tc>
          <w:tcPr>
            <w:tcW w:w="3210" w:type="dxa"/>
          </w:tcPr>
          <w:p w14:paraId="3D9F7D1C" w14:textId="227E94BF" w:rsidR="00805292" w:rsidRPr="00805292" w:rsidRDefault="00805292">
            <w:pPr>
              <w:spacing w:after="120"/>
              <w:rPr>
                <w:color w:val="0070C0"/>
                <w:lang w:val="en-US" w:eastAsia="ja-JP"/>
              </w:rPr>
            </w:pPr>
            <w:r>
              <w:rPr>
                <w:rFonts w:hint="eastAsia"/>
                <w:color w:val="0070C0"/>
                <w:lang w:val="en-US" w:eastAsia="ja-JP"/>
              </w:rPr>
              <w:t>D</w:t>
            </w:r>
            <w:r>
              <w:rPr>
                <w:color w:val="0070C0"/>
                <w:lang w:val="en-US" w:eastAsia="ja-JP"/>
              </w:rPr>
              <w:t>OCOMO</w:t>
            </w:r>
          </w:p>
        </w:tc>
        <w:tc>
          <w:tcPr>
            <w:tcW w:w="3210" w:type="dxa"/>
          </w:tcPr>
          <w:p w14:paraId="2A8F61AE" w14:textId="23EBEF1A" w:rsidR="00805292" w:rsidRPr="00805292" w:rsidRDefault="00805292">
            <w:pPr>
              <w:spacing w:after="120"/>
              <w:rPr>
                <w:color w:val="0070C0"/>
                <w:lang w:val="en-US" w:eastAsia="ja-JP"/>
              </w:rPr>
            </w:pPr>
            <w:r>
              <w:rPr>
                <w:rFonts w:hint="eastAsia"/>
                <w:color w:val="0070C0"/>
                <w:lang w:val="en-US" w:eastAsia="ja-JP"/>
              </w:rPr>
              <w:t>R</w:t>
            </w:r>
            <w:r>
              <w:rPr>
                <w:color w:val="0070C0"/>
                <w:lang w:val="en-US" w:eastAsia="ja-JP"/>
              </w:rPr>
              <w:t>yu Kitagawa</w:t>
            </w:r>
          </w:p>
        </w:tc>
        <w:tc>
          <w:tcPr>
            <w:tcW w:w="3211" w:type="dxa"/>
          </w:tcPr>
          <w:p w14:paraId="59A32720" w14:textId="66BF0E4A" w:rsidR="00805292" w:rsidRPr="00805292" w:rsidRDefault="00805292">
            <w:pPr>
              <w:spacing w:after="120"/>
              <w:rPr>
                <w:color w:val="0070C0"/>
                <w:lang w:val="en-US" w:eastAsia="ja-JP"/>
              </w:rPr>
            </w:pPr>
            <w:r>
              <w:rPr>
                <w:color w:val="0070C0"/>
                <w:lang w:val="en-US" w:eastAsia="ja-JP"/>
              </w:rPr>
              <w:t>ryuu.kitagawa.pn@nttdocomo.com</w:t>
            </w:r>
          </w:p>
        </w:tc>
      </w:tr>
    </w:tbl>
    <w:p w14:paraId="149B07CE" w14:textId="77777777" w:rsidR="009E2A86" w:rsidRPr="00805292" w:rsidRDefault="009E2A86">
      <w:pPr>
        <w:rPr>
          <w:rFonts w:eastAsia="Yu Mincho"/>
          <w:lang w:eastAsia="ja-JP"/>
        </w:rPr>
      </w:pPr>
    </w:p>
    <w:p w14:paraId="1A872110" w14:textId="77777777" w:rsidR="009E2A86" w:rsidRDefault="00E15846">
      <w:pPr>
        <w:rPr>
          <w:rFonts w:eastAsiaTheme="minorEastAsia"/>
          <w:color w:val="0070C0"/>
          <w:lang w:val="en-US" w:eastAsia="zh-CN"/>
        </w:rPr>
      </w:pPr>
      <w:r>
        <w:rPr>
          <w:rFonts w:eastAsiaTheme="minorEastAsia"/>
          <w:color w:val="0070C0"/>
          <w:lang w:val="en-US" w:eastAsia="zh-CN"/>
        </w:rPr>
        <w:t>Note:</w:t>
      </w:r>
    </w:p>
    <w:p w14:paraId="4D0C1144" w14:textId="77777777" w:rsidR="009E2A86" w:rsidRDefault="00E15846">
      <w:pPr>
        <w:pStyle w:val="ListParagraph"/>
        <w:numPr>
          <w:ilvl w:val="0"/>
          <w:numId w:val="14"/>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62FF4F38" w14:textId="77777777" w:rsidR="009E2A86" w:rsidRDefault="00E15846">
      <w:pPr>
        <w:pStyle w:val="ListParagraph"/>
        <w:numPr>
          <w:ilvl w:val="0"/>
          <w:numId w:val="14"/>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9E2A8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03074C" w14:textId="77777777" w:rsidR="006A5145" w:rsidRDefault="006A5145" w:rsidP="003022E5">
      <w:pPr>
        <w:spacing w:after="0"/>
      </w:pPr>
      <w:r>
        <w:separator/>
      </w:r>
    </w:p>
  </w:endnote>
  <w:endnote w:type="continuationSeparator" w:id="0">
    <w:p w14:paraId="1BC70763" w14:textId="77777777" w:rsidR="006A5145" w:rsidRDefault="006A5145" w:rsidP="003022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auto"/>
    <w:pitch w:val="variable"/>
    <w:sig w:usb0="E00002FF" w:usb1="5000205A"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Times New Roman Bold">
    <w:altName w:val="Times New Roman"/>
    <w:charset w:val="00"/>
    <w:family w:val="roman"/>
    <w:pitch w:val="variable"/>
    <w:sig w:usb0="00003A87" w:usb1="00000000" w:usb2="00000000" w:usb3="00000000" w:csb0="000000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0BEBE0" w14:textId="77777777" w:rsidR="006A5145" w:rsidRDefault="006A5145" w:rsidP="003022E5">
      <w:pPr>
        <w:spacing w:after="0"/>
      </w:pPr>
      <w:r>
        <w:separator/>
      </w:r>
    </w:p>
  </w:footnote>
  <w:footnote w:type="continuationSeparator" w:id="0">
    <w:p w14:paraId="2910AFC9" w14:textId="77777777" w:rsidR="006A5145" w:rsidRDefault="006A5145" w:rsidP="003022E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12E23AD"/>
    <w:multiLevelType w:val="multilevel"/>
    <w:tmpl w:val="A14089A2"/>
    <w:lvl w:ilvl="0">
      <w:start w:val="2"/>
      <w:numFmt w:val="decimal"/>
      <w:lvlText w:val="%1"/>
      <w:lvlJc w:val="left"/>
      <w:pPr>
        <w:ind w:left="0" w:firstLine="0"/>
      </w:pPr>
      <w:rPr>
        <w:rFonts w:eastAsiaTheme="minorEastAsia" w:hint="default"/>
        <w:b w:val="0"/>
        <w:color w:val="0070C0"/>
        <w:u w:val="none"/>
      </w:rPr>
    </w:lvl>
    <w:lvl w:ilvl="1">
      <w:start w:val="4"/>
      <w:numFmt w:val="decimal"/>
      <w:lvlText w:val="%1.%2"/>
      <w:lvlJc w:val="left"/>
      <w:pPr>
        <w:ind w:left="0" w:firstLine="0"/>
      </w:pPr>
      <w:rPr>
        <w:rFonts w:eastAsiaTheme="minorEastAsia" w:hint="default"/>
        <w:b w:val="0"/>
        <w:color w:val="0070C0"/>
        <w:u w:val="none"/>
      </w:rPr>
    </w:lvl>
    <w:lvl w:ilvl="2">
      <w:start w:val="1"/>
      <w:numFmt w:val="decimal"/>
      <w:lvlText w:val="%1.%2.%3"/>
      <w:lvlJc w:val="left"/>
      <w:pPr>
        <w:ind w:left="360" w:hanging="360"/>
      </w:pPr>
      <w:rPr>
        <w:rFonts w:eastAsiaTheme="minorEastAsia" w:hint="default"/>
        <w:b w:val="0"/>
        <w:color w:val="0070C0"/>
        <w:u w:val="none"/>
      </w:rPr>
    </w:lvl>
    <w:lvl w:ilvl="3">
      <w:start w:val="1"/>
      <w:numFmt w:val="decimal"/>
      <w:lvlText w:val="%1.%2.%3.%4"/>
      <w:lvlJc w:val="left"/>
      <w:pPr>
        <w:ind w:left="360" w:hanging="360"/>
      </w:pPr>
      <w:rPr>
        <w:rFonts w:eastAsiaTheme="minorEastAsia" w:hint="default"/>
        <w:b w:val="0"/>
        <w:color w:val="0070C0"/>
        <w:u w:val="none"/>
      </w:rPr>
    </w:lvl>
    <w:lvl w:ilvl="4">
      <w:start w:val="1"/>
      <w:numFmt w:val="decimal"/>
      <w:lvlText w:val="%1.%2.%3.%4.%5"/>
      <w:lvlJc w:val="left"/>
      <w:pPr>
        <w:ind w:left="360" w:hanging="360"/>
      </w:pPr>
      <w:rPr>
        <w:rFonts w:eastAsiaTheme="minorEastAsia" w:hint="default"/>
        <w:b w:val="0"/>
        <w:color w:val="0070C0"/>
        <w:u w:val="none"/>
      </w:rPr>
    </w:lvl>
    <w:lvl w:ilvl="5">
      <w:start w:val="1"/>
      <w:numFmt w:val="decimal"/>
      <w:lvlText w:val="%1.%2.%3.%4.%5.%6"/>
      <w:lvlJc w:val="left"/>
      <w:pPr>
        <w:ind w:left="720" w:hanging="720"/>
      </w:pPr>
      <w:rPr>
        <w:rFonts w:eastAsiaTheme="minorEastAsia" w:hint="default"/>
        <w:b w:val="0"/>
        <w:color w:val="0070C0"/>
        <w:u w:val="none"/>
      </w:rPr>
    </w:lvl>
    <w:lvl w:ilvl="6">
      <w:start w:val="1"/>
      <w:numFmt w:val="decimal"/>
      <w:lvlText w:val="%1.%2.%3.%4.%5.%6.%7"/>
      <w:lvlJc w:val="left"/>
      <w:pPr>
        <w:ind w:left="720" w:hanging="720"/>
      </w:pPr>
      <w:rPr>
        <w:rFonts w:eastAsiaTheme="minorEastAsia" w:hint="default"/>
        <w:b w:val="0"/>
        <w:color w:val="0070C0"/>
        <w:u w:val="none"/>
      </w:rPr>
    </w:lvl>
    <w:lvl w:ilvl="7">
      <w:start w:val="1"/>
      <w:numFmt w:val="decimal"/>
      <w:lvlText w:val="%1.%2.%3.%4.%5.%6.%7.%8"/>
      <w:lvlJc w:val="left"/>
      <w:pPr>
        <w:ind w:left="1080" w:hanging="1080"/>
      </w:pPr>
      <w:rPr>
        <w:rFonts w:eastAsiaTheme="minorEastAsia" w:hint="default"/>
        <w:b w:val="0"/>
        <w:color w:val="0070C0"/>
        <w:u w:val="none"/>
      </w:rPr>
    </w:lvl>
    <w:lvl w:ilvl="8">
      <w:start w:val="1"/>
      <w:numFmt w:val="decimal"/>
      <w:lvlText w:val="%1.%2.%3.%4.%5.%6.%7.%8.%9"/>
      <w:lvlJc w:val="left"/>
      <w:pPr>
        <w:ind w:left="1080" w:hanging="1080"/>
      </w:pPr>
      <w:rPr>
        <w:rFonts w:eastAsiaTheme="minorEastAsia" w:hint="default"/>
        <w:b w:val="0"/>
        <w:color w:val="0070C0"/>
        <w:u w:val="none"/>
      </w:rPr>
    </w:lvl>
  </w:abstractNum>
  <w:abstractNum w:abstractNumId="3" w15:restartNumberingAfterBreak="0">
    <w:nsid w:val="24882957"/>
    <w:multiLevelType w:val="hybridMultilevel"/>
    <w:tmpl w:val="4B36D102"/>
    <w:lvl w:ilvl="0" w:tplc="AF829B08">
      <w:start w:val="1"/>
      <w:numFmt w:val="bullet"/>
      <w:lvlText w:val="•"/>
      <w:lvlJc w:val="left"/>
      <w:pPr>
        <w:tabs>
          <w:tab w:val="num" w:pos="720"/>
        </w:tabs>
        <w:ind w:left="720" w:hanging="360"/>
      </w:pPr>
      <w:rPr>
        <w:rFonts w:ascii="Arial" w:hAnsi="Arial" w:hint="default"/>
      </w:rPr>
    </w:lvl>
    <w:lvl w:ilvl="1" w:tplc="0A720390" w:tentative="1">
      <w:start w:val="1"/>
      <w:numFmt w:val="bullet"/>
      <w:lvlText w:val="•"/>
      <w:lvlJc w:val="left"/>
      <w:pPr>
        <w:tabs>
          <w:tab w:val="num" w:pos="1440"/>
        </w:tabs>
        <w:ind w:left="1440" w:hanging="360"/>
      </w:pPr>
      <w:rPr>
        <w:rFonts w:ascii="Arial" w:hAnsi="Arial" w:hint="default"/>
      </w:rPr>
    </w:lvl>
    <w:lvl w:ilvl="2" w:tplc="EE048E16" w:tentative="1">
      <w:start w:val="1"/>
      <w:numFmt w:val="bullet"/>
      <w:lvlText w:val="•"/>
      <w:lvlJc w:val="left"/>
      <w:pPr>
        <w:tabs>
          <w:tab w:val="num" w:pos="2160"/>
        </w:tabs>
        <w:ind w:left="2160" w:hanging="360"/>
      </w:pPr>
      <w:rPr>
        <w:rFonts w:ascii="Arial" w:hAnsi="Arial" w:hint="default"/>
      </w:rPr>
    </w:lvl>
    <w:lvl w:ilvl="3" w:tplc="87624B88" w:tentative="1">
      <w:start w:val="1"/>
      <w:numFmt w:val="bullet"/>
      <w:lvlText w:val="•"/>
      <w:lvlJc w:val="left"/>
      <w:pPr>
        <w:tabs>
          <w:tab w:val="num" w:pos="2880"/>
        </w:tabs>
        <w:ind w:left="2880" w:hanging="360"/>
      </w:pPr>
      <w:rPr>
        <w:rFonts w:ascii="Arial" w:hAnsi="Arial" w:hint="default"/>
      </w:rPr>
    </w:lvl>
    <w:lvl w:ilvl="4" w:tplc="FE1C2ECC" w:tentative="1">
      <w:start w:val="1"/>
      <w:numFmt w:val="bullet"/>
      <w:lvlText w:val="•"/>
      <w:lvlJc w:val="left"/>
      <w:pPr>
        <w:tabs>
          <w:tab w:val="num" w:pos="3600"/>
        </w:tabs>
        <w:ind w:left="3600" w:hanging="360"/>
      </w:pPr>
      <w:rPr>
        <w:rFonts w:ascii="Arial" w:hAnsi="Arial" w:hint="default"/>
      </w:rPr>
    </w:lvl>
    <w:lvl w:ilvl="5" w:tplc="D688C11C" w:tentative="1">
      <w:start w:val="1"/>
      <w:numFmt w:val="bullet"/>
      <w:lvlText w:val="•"/>
      <w:lvlJc w:val="left"/>
      <w:pPr>
        <w:tabs>
          <w:tab w:val="num" w:pos="4320"/>
        </w:tabs>
        <w:ind w:left="4320" w:hanging="360"/>
      </w:pPr>
      <w:rPr>
        <w:rFonts w:ascii="Arial" w:hAnsi="Arial" w:hint="default"/>
      </w:rPr>
    </w:lvl>
    <w:lvl w:ilvl="6" w:tplc="C3CE6E36" w:tentative="1">
      <w:start w:val="1"/>
      <w:numFmt w:val="bullet"/>
      <w:lvlText w:val="•"/>
      <w:lvlJc w:val="left"/>
      <w:pPr>
        <w:tabs>
          <w:tab w:val="num" w:pos="5040"/>
        </w:tabs>
        <w:ind w:left="5040" w:hanging="360"/>
      </w:pPr>
      <w:rPr>
        <w:rFonts w:ascii="Arial" w:hAnsi="Arial" w:hint="default"/>
      </w:rPr>
    </w:lvl>
    <w:lvl w:ilvl="7" w:tplc="A8A69120" w:tentative="1">
      <w:start w:val="1"/>
      <w:numFmt w:val="bullet"/>
      <w:lvlText w:val="•"/>
      <w:lvlJc w:val="left"/>
      <w:pPr>
        <w:tabs>
          <w:tab w:val="num" w:pos="5760"/>
        </w:tabs>
        <w:ind w:left="5760" w:hanging="360"/>
      </w:pPr>
      <w:rPr>
        <w:rFonts w:ascii="Arial" w:hAnsi="Arial" w:hint="default"/>
      </w:rPr>
    </w:lvl>
    <w:lvl w:ilvl="8" w:tplc="06D80E8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3FB37214"/>
    <w:multiLevelType w:val="hybridMultilevel"/>
    <w:tmpl w:val="F26EE7E2"/>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7" w15:restartNumberingAfterBreak="0">
    <w:nsid w:val="4348601F"/>
    <w:multiLevelType w:val="multilevel"/>
    <w:tmpl w:val="4348601F"/>
    <w:lvl w:ilvl="0">
      <w:start w:val="2"/>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CA51CDF"/>
    <w:multiLevelType w:val="multilevel"/>
    <w:tmpl w:val="4CA51C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D475863"/>
    <w:multiLevelType w:val="multilevel"/>
    <w:tmpl w:val="4D475863"/>
    <w:lvl w:ilvl="0">
      <w:numFmt w:val="bullet"/>
      <w:lvlText w:val="-"/>
      <w:lvlJc w:val="left"/>
      <w:pPr>
        <w:ind w:left="760" w:hanging="360"/>
      </w:pPr>
      <w:rPr>
        <w:rFonts w:ascii="Times New Roman" w:eastAsia="Yu Mincho"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4FD8484E"/>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6D85CBD"/>
    <w:multiLevelType w:val="multilevel"/>
    <w:tmpl w:val="56D85CBD"/>
    <w:lvl w:ilvl="0">
      <w:start w:val="1"/>
      <w:numFmt w:val="bullet"/>
      <w:lvlText w:val="•"/>
      <w:lvlJc w:val="left"/>
      <w:pPr>
        <w:tabs>
          <w:tab w:val="left" w:pos="644"/>
        </w:tabs>
        <w:ind w:left="644" w:hanging="360"/>
      </w:pPr>
      <w:rPr>
        <w:rFonts w:ascii="Arial" w:hAnsi="Arial" w:hint="default"/>
      </w:rPr>
    </w:lvl>
    <w:lvl w:ilvl="1">
      <w:start w:val="2"/>
      <w:numFmt w:val="bullet"/>
      <w:lvlText w:val="-"/>
      <w:lvlJc w:val="left"/>
      <w:pPr>
        <w:tabs>
          <w:tab w:val="left" w:pos="1364"/>
        </w:tabs>
        <w:ind w:left="1364" w:hanging="360"/>
      </w:pPr>
      <w:rPr>
        <w:rFonts w:ascii="Malgun Gothic" w:eastAsia="Malgun Gothic" w:hAnsi="Malgun Gothic" w:cs="Times New Roman" w:hint="eastAsia"/>
      </w:rPr>
    </w:lvl>
    <w:lvl w:ilvl="2">
      <w:start w:val="1"/>
      <w:numFmt w:val="bullet"/>
      <w:lvlText w:val="•"/>
      <w:lvlJc w:val="left"/>
      <w:pPr>
        <w:tabs>
          <w:tab w:val="left" w:pos="2084"/>
        </w:tabs>
        <w:ind w:left="2084" w:hanging="360"/>
      </w:pPr>
      <w:rPr>
        <w:rFonts w:ascii="Arial" w:hAnsi="Arial" w:hint="default"/>
      </w:rPr>
    </w:lvl>
    <w:lvl w:ilvl="3">
      <w:start w:val="2"/>
      <w:numFmt w:val="bullet"/>
      <w:lvlText w:val="-"/>
      <w:lvlJc w:val="left"/>
      <w:pPr>
        <w:tabs>
          <w:tab w:val="left" w:pos="2804"/>
        </w:tabs>
        <w:ind w:left="2804" w:hanging="360"/>
      </w:pPr>
      <w:rPr>
        <w:rFonts w:ascii="Malgun Gothic" w:eastAsia="Malgun Gothic" w:hAnsi="Malgun Gothic" w:cs="Times New Roman" w:hint="eastAsia"/>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12" w15:restartNumberingAfterBreak="0">
    <w:nsid w:val="58771A07"/>
    <w:multiLevelType w:val="multilevel"/>
    <w:tmpl w:val="58771A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3A46700"/>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93A11AF"/>
    <w:multiLevelType w:val="multilevel"/>
    <w:tmpl w:val="693A11A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DD54A23"/>
    <w:multiLevelType w:val="multilevel"/>
    <w:tmpl w:val="6DD54A23"/>
    <w:lvl w:ilvl="0">
      <w:start w:val="1"/>
      <w:numFmt w:val="bullet"/>
      <w:lvlText w:val="•"/>
      <w:lvlJc w:val="left"/>
      <w:pPr>
        <w:ind w:left="800" w:hanging="400"/>
      </w:pPr>
      <w:rPr>
        <w:rFonts w:ascii="Times New Roman" w:hAnsi="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702B6A08"/>
    <w:multiLevelType w:val="hybridMultilevel"/>
    <w:tmpl w:val="E5D2656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762E0BA9"/>
    <w:multiLevelType w:val="multilevel"/>
    <w:tmpl w:val="E214C2EE"/>
    <w:lvl w:ilvl="0">
      <w:start w:val="2"/>
      <w:numFmt w:val="decimal"/>
      <w:lvlText w:val="%1"/>
      <w:lvlJc w:val="left"/>
      <w:pPr>
        <w:ind w:left="0" w:firstLine="0"/>
      </w:pPr>
      <w:rPr>
        <w:rFonts w:eastAsiaTheme="minorEastAsia" w:hint="default"/>
        <w:b w:val="0"/>
        <w:color w:val="0070C0"/>
        <w:u w:val="none"/>
      </w:rPr>
    </w:lvl>
    <w:lvl w:ilvl="1">
      <w:start w:val="4"/>
      <w:numFmt w:val="decimal"/>
      <w:lvlText w:val="%1.%2"/>
      <w:lvlJc w:val="left"/>
      <w:pPr>
        <w:ind w:left="0" w:firstLine="0"/>
      </w:pPr>
      <w:rPr>
        <w:rFonts w:eastAsiaTheme="minorEastAsia" w:hint="default"/>
        <w:b w:val="0"/>
        <w:color w:val="0070C0"/>
        <w:u w:val="none"/>
      </w:rPr>
    </w:lvl>
    <w:lvl w:ilvl="2">
      <w:start w:val="1"/>
      <w:numFmt w:val="decimal"/>
      <w:lvlText w:val="%1.%2.%3"/>
      <w:lvlJc w:val="left"/>
      <w:pPr>
        <w:ind w:left="360" w:hanging="360"/>
      </w:pPr>
      <w:rPr>
        <w:rFonts w:eastAsiaTheme="minorEastAsia" w:hint="default"/>
        <w:b w:val="0"/>
        <w:color w:val="0070C0"/>
        <w:u w:val="none"/>
      </w:rPr>
    </w:lvl>
    <w:lvl w:ilvl="3">
      <w:start w:val="1"/>
      <w:numFmt w:val="decimal"/>
      <w:lvlText w:val="%1.%2.%3.%4"/>
      <w:lvlJc w:val="left"/>
      <w:pPr>
        <w:ind w:left="360" w:hanging="360"/>
      </w:pPr>
      <w:rPr>
        <w:rFonts w:eastAsiaTheme="minorEastAsia" w:hint="default"/>
        <w:b w:val="0"/>
        <w:color w:val="0070C0"/>
        <w:u w:val="none"/>
      </w:rPr>
    </w:lvl>
    <w:lvl w:ilvl="4">
      <w:start w:val="1"/>
      <w:numFmt w:val="decimal"/>
      <w:lvlText w:val="%1.%2.%3.%4.%5"/>
      <w:lvlJc w:val="left"/>
      <w:pPr>
        <w:ind w:left="360" w:hanging="360"/>
      </w:pPr>
      <w:rPr>
        <w:rFonts w:eastAsiaTheme="minorEastAsia" w:hint="default"/>
        <w:b w:val="0"/>
        <w:color w:val="0070C0"/>
        <w:u w:val="none"/>
      </w:rPr>
    </w:lvl>
    <w:lvl w:ilvl="5">
      <w:start w:val="1"/>
      <w:numFmt w:val="decimal"/>
      <w:lvlText w:val="%1.%2.%3.%4.%5.%6"/>
      <w:lvlJc w:val="left"/>
      <w:pPr>
        <w:ind w:left="720" w:hanging="720"/>
      </w:pPr>
      <w:rPr>
        <w:rFonts w:eastAsiaTheme="minorEastAsia" w:hint="default"/>
        <w:b w:val="0"/>
        <w:color w:val="0070C0"/>
        <w:u w:val="none"/>
      </w:rPr>
    </w:lvl>
    <w:lvl w:ilvl="6">
      <w:start w:val="1"/>
      <w:numFmt w:val="decimal"/>
      <w:lvlText w:val="%1.%2.%3.%4.%5.%6.%7"/>
      <w:lvlJc w:val="left"/>
      <w:pPr>
        <w:ind w:left="720" w:hanging="720"/>
      </w:pPr>
      <w:rPr>
        <w:rFonts w:eastAsiaTheme="minorEastAsia" w:hint="default"/>
        <w:b w:val="0"/>
        <w:color w:val="0070C0"/>
        <w:u w:val="none"/>
      </w:rPr>
    </w:lvl>
    <w:lvl w:ilvl="7">
      <w:start w:val="1"/>
      <w:numFmt w:val="decimal"/>
      <w:lvlText w:val="%1.%2.%3.%4.%5.%6.%7.%8"/>
      <w:lvlJc w:val="left"/>
      <w:pPr>
        <w:ind w:left="1080" w:hanging="1080"/>
      </w:pPr>
      <w:rPr>
        <w:rFonts w:eastAsiaTheme="minorEastAsia" w:hint="default"/>
        <w:b w:val="0"/>
        <w:color w:val="0070C0"/>
        <w:u w:val="none"/>
      </w:rPr>
    </w:lvl>
    <w:lvl w:ilvl="8">
      <w:start w:val="1"/>
      <w:numFmt w:val="decimal"/>
      <w:lvlText w:val="%1.%2.%3.%4.%5.%6.%7.%8.%9"/>
      <w:lvlJc w:val="left"/>
      <w:pPr>
        <w:ind w:left="1080" w:hanging="1080"/>
      </w:pPr>
      <w:rPr>
        <w:rFonts w:eastAsiaTheme="minorEastAsia" w:hint="default"/>
        <w:b w:val="0"/>
        <w:color w:val="0070C0"/>
        <w:u w:val="none"/>
      </w:rPr>
    </w:lvl>
  </w:abstractNum>
  <w:abstractNum w:abstractNumId="19" w15:restartNumberingAfterBreak="0">
    <w:nsid w:val="7DEE71B3"/>
    <w:multiLevelType w:val="multilevel"/>
    <w:tmpl w:val="7DEE71B3"/>
    <w:lvl w:ilvl="0">
      <w:start w:val="2"/>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5"/>
  </w:num>
  <w:num w:numId="2">
    <w:abstractNumId w:val="20"/>
  </w:num>
  <w:num w:numId="3">
    <w:abstractNumId w:val="8"/>
  </w:num>
  <w:num w:numId="4">
    <w:abstractNumId w:val="12"/>
  </w:num>
  <w:num w:numId="5">
    <w:abstractNumId w:val="13"/>
  </w:num>
  <w:num w:numId="6">
    <w:abstractNumId w:val="9"/>
  </w:num>
  <w:num w:numId="7">
    <w:abstractNumId w:val="15"/>
  </w:num>
  <w:num w:numId="8">
    <w:abstractNumId w:val="11"/>
  </w:num>
  <w:num w:numId="9">
    <w:abstractNumId w:val="19"/>
  </w:num>
  <w:num w:numId="10">
    <w:abstractNumId w:val="7"/>
  </w:num>
  <w:num w:numId="11">
    <w:abstractNumId w:val="16"/>
  </w:num>
  <w:num w:numId="12">
    <w:abstractNumId w:val="1"/>
  </w:num>
  <w:num w:numId="13">
    <w:abstractNumId w:val="0"/>
  </w:num>
  <w:num w:numId="14">
    <w:abstractNumId w:val="4"/>
  </w:num>
  <w:num w:numId="15">
    <w:abstractNumId w:val="2"/>
  </w:num>
  <w:num w:numId="16">
    <w:abstractNumId w:val="18"/>
  </w:num>
  <w:num w:numId="17">
    <w:abstractNumId w:val="17"/>
  </w:num>
  <w:num w:numId="18">
    <w:abstractNumId w:val="6"/>
  </w:num>
  <w:num w:numId="19">
    <w:abstractNumId w:val="3"/>
  </w:num>
  <w:num w:numId="20">
    <w:abstractNumId w:val="14"/>
  </w:num>
  <w:num w:numId="2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2s7Q0Nzc2NDE2MzRX0lEKTi0uzszPAykwqgUAHREWWCwAAAA="/>
  </w:docVars>
  <w:rsids>
    <w:rsidRoot w:val="00282213"/>
    <w:rsid w:val="00000265"/>
    <w:rsid w:val="0000223C"/>
    <w:rsid w:val="00002383"/>
    <w:rsid w:val="00002B65"/>
    <w:rsid w:val="00004165"/>
    <w:rsid w:val="00020C56"/>
    <w:rsid w:val="00026074"/>
    <w:rsid w:val="00026ACC"/>
    <w:rsid w:val="0003171D"/>
    <w:rsid w:val="00031C1D"/>
    <w:rsid w:val="00035C50"/>
    <w:rsid w:val="000457A1"/>
    <w:rsid w:val="00050001"/>
    <w:rsid w:val="00052041"/>
    <w:rsid w:val="0005326A"/>
    <w:rsid w:val="00057F65"/>
    <w:rsid w:val="0006266D"/>
    <w:rsid w:val="00065506"/>
    <w:rsid w:val="00072878"/>
    <w:rsid w:val="0007382E"/>
    <w:rsid w:val="000766E1"/>
    <w:rsid w:val="00077FF6"/>
    <w:rsid w:val="00080D82"/>
    <w:rsid w:val="00081692"/>
    <w:rsid w:val="000819DA"/>
    <w:rsid w:val="00082C46"/>
    <w:rsid w:val="00085A0E"/>
    <w:rsid w:val="00087548"/>
    <w:rsid w:val="000934DD"/>
    <w:rsid w:val="00093E7E"/>
    <w:rsid w:val="00096CE2"/>
    <w:rsid w:val="000A1830"/>
    <w:rsid w:val="000A4121"/>
    <w:rsid w:val="000A4AA3"/>
    <w:rsid w:val="000A550E"/>
    <w:rsid w:val="000B0960"/>
    <w:rsid w:val="000B1A55"/>
    <w:rsid w:val="000B20BB"/>
    <w:rsid w:val="000B29EB"/>
    <w:rsid w:val="000B2EF6"/>
    <w:rsid w:val="000B2FA6"/>
    <w:rsid w:val="000B4AA0"/>
    <w:rsid w:val="000C2553"/>
    <w:rsid w:val="000C38C3"/>
    <w:rsid w:val="000C4549"/>
    <w:rsid w:val="000C4B4D"/>
    <w:rsid w:val="000C62F6"/>
    <w:rsid w:val="000D09FD"/>
    <w:rsid w:val="000D35B5"/>
    <w:rsid w:val="000D44FB"/>
    <w:rsid w:val="000D569C"/>
    <w:rsid w:val="000D574B"/>
    <w:rsid w:val="000D58D5"/>
    <w:rsid w:val="000D6CFC"/>
    <w:rsid w:val="000D729F"/>
    <w:rsid w:val="000E537B"/>
    <w:rsid w:val="000E57D0"/>
    <w:rsid w:val="000E6F13"/>
    <w:rsid w:val="000E7858"/>
    <w:rsid w:val="000F39CA"/>
    <w:rsid w:val="000F6847"/>
    <w:rsid w:val="000F7EFA"/>
    <w:rsid w:val="00107927"/>
    <w:rsid w:val="00110399"/>
    <w:rsid w:val="00110E26"/>
    <w:rsid w:val="00111321"/>
    <w:rsid w:val="001128E7"/>
    <w:rsid w:val="00115490"/>
    <w:rsid w:val="00117BD6"/>
    <w:rsid w:val="001206C2"/>
    <w:rsid w:val="00121978"/>
    <w:rsid w:val="00123422"/>
    <w:rsid w:val="00124980"/>
    <w:rsid w:val="00124B6A"/>
    <w:rsid w:val="00133911"/>
    <w:rsid w:val="00136D4C"/>
    <w:rsid w:val="00142538"/>
    <w:rsid w:val="00142BB9"/>
    <w:rsid w:val="00143A1B"/>
    <w:rsid w:val="00144F96"/>
    <w:rsid w:val="00151EAC"/>
    <w:rsid w:val="00153528"/>
    <w:rsid w:val="00153D5F"/>
    <w:rsid w:val="00154E68"/>
    <w:rsid w:val="00157B44"/>
    <w:rsid w:val="00162548"/>
    <w:rsid w:val="00167832"/>
    <w:rsid w:val="00172183"/>
    <w:rsid w:val="00172870"/>
    <w:rsid w:val="001751AB"/>
    <w:rsid w:val="001759DB"/>
    <w:rsid w:val="00175A3F"/>
    <w:rsid w:val="00180E09"/>
    <w:rsid w:val="00183D4C"/>
    <w:rsid w:val="00183F6D"/>
    <w:rsid w:val="00185E41"/>
    <w:rsid w:val="0018670E"/>
    <w:rsid w:val="0019219A"/>
    <w:rsid w:val="00193F38"/>
    <w:rsid w:val="00195077"/>
    <w:rsid w:val="00195B9B"/>
    <w:rsid w:val="001A033F"/>
    <w:rsid w:val="001A08AA"/>
    <w:rsid w:val="001A59CB"/>
    <w:rsid w:val="001A73A9"/>
    <w:rsid w:val="001B176C"/>
    <w:rsid w:val="001B3DE3"/>
    <w:rsid w:val="001B6800"/>
    <w:rsid w:val="001B75D1"/>
    <w:rsid w:val="001B7991"/>
    <w:rsid w:val="001B79E4"/>
    <w:rsid w:val="001C1409"/>
    <w:rsid w:val="001C2AE6"/>
    <w:rsid w:val="001C2C22"/>
    <w:rsid w:val="001C4A89"/>
    <w:rsid w:val="001C6177"/>
    <w:rsid w:val="001C7082"/>
    <w:rsid w:val="001D0363"/>
    <w:rsid w:val="001D12B4"/>
    <w:rsid w:val="001D7D94"/>
    <w:rsid w:val="001E0A28"/>
    <w:rsid w:val="001E4218"/>
    <w:rsid w:val="001E4D17"/>
    <w:rsid w:val="001E6CD4"/>
    <w:rsid w:val="001E6ED1"/>
    <w:rsid w:val="001F0B20"/>
    <w:rsid w:val="00200A62"/>
    <w:rsid w:val="002035A3"/>
    <w:rsid w:val="00203740"/>
    <w:rsid w:val="00212291"/>
    <w:rsid w:val="00212465"/>
    <w:rsid w:val="002130E4"/>
    <w:rsid w:val="002138EA"/>
    <w:rsid w:val="002139EA"/>
    <w:rsid w:val="00213F84"/>
    <w:rsid w:val="00214FBD"/>
    <w:rsid w:val="00221E08"/>
    <w:rsid w:val="00222897"/>
    <w:rsid w:val="00222B0C"/>
    <w:rsid w:val="0022353F"/>
    <w:rsid w:val="00235394"/>
    <w:rsid w:val="00235577"/>
    <w:rsid w:val="002371B2"/>
    <w:rsid w:val="00240534"/>
    <w:rsid w:val="002435CA"/>
    <w:rsid w:val="0024469F"/>
    <w:rsid w:val="00244F34"/>
    <w:rsid w:val="0025092E"/>
    <w:rsid w:val="00250B5B"/>
    <w:rsid w:val="00252DB8"/>
    <w:rsid w:val="002537BC"/>
    <w:rsid w:val="00255C58"/>
    <w:rsid w:val="00255E5D"/>
    <w:rsid w:val="00260EC7"/>
    <w:rsid w:val="00261539"/>
    <w:rsid w:val="0026179F"/>
    <w:rsid w:val="002666AE"/>
    <w:rsid w:val="00267CAD"/>
    <w:rsid w:val="00272A7B"/>
    <w:rsid w:val="00274E1A"/>
    <w:rsid w:val="002775B1"/>
    <w:rsid w:val="002775B9"/>
    <w:rsid w:val="00281007"/>
    <w:rsid w:val="002811C4"/>
    <w:rsid w:val="0028145F"/>
    <w:rsid w:val="00282213"/>
    <w:rsid w:val="00284016"/>
    <w:rsid w:val="002858BF"/>
    <w:rsid w:val="00286E14"/>
    <w:rsid w:val="00291A22"/>
    <w:rsid w:val="002939AF"/>
    <w:rsid w:val="00294491"/>
    <w:rsid w:val="00294BDE"/>
    <w:rsid w:val="002A0CED"/>
    <w:rsid w:val="002A4CD0"/>
    <w:rsid w:val="002A4D35"/>
    <w:rsid w:val="002A7DA6"/>
    <w:rsid w:val="002B516C"/>
    <w:rsid w:val="002B5E1D"/>
    <w:rsid w:val="002B60C1"/>
    <w:rsid w:val="002C4B52"/>
    <w:rsid w:val="002D03E5"/>
    <w:rsid w:val="002D1808"/>
    <w:rsid w:val="002D1B33"/>
    <w:rsid w:val="002D36EB"/>
    <w:rsid w:val="002D39AB"/>
    <w:rsid w:val="002D6639"/>
    <w:rsid w:val="002D6BDF"/>
    <w:rsid w:val="002E214C"/>
    <w:rsid w:val="002E2CE9"/>
    <w:rsid w:val="002E3BF7"/>
    <w:rsid w:val="002E403E"/>
    <w:rsid w:val="002E4C74"/>
    <w:rsid w:val="002E55A7"/>
    <w:rsid w:val="002E7154"/>
    <w:rsid w:val="002F158C"/>
    <w:rsid w:val="002F4093"/>
    <w:rsid w:val="002F5636"/>
    <w:rsid w:val="003022A5"/>
    <w:rsid w:val="003022E5"/>
    <w:rsid w:val="00302567"/>
    <w:rsid w:val="00306AD3"/>
    <w:rsid w:val="00307E51"/>
    <w:rsid w:val="00311363"/>
    <w:rsid w:val="00315867"/>
    <w:rsid w:val="00320742"/>
    <w:rsid w:val="00321150"/>
    <w:rsid w:val="003260D7"/>
    <w:rsid w:val="00327673"/>
    <w:rsid w:val="00336697"/>
    <w:rsid w:val="003418CB"/>
    <w:rsid w:val="00355873"/>
    <w:rsid w:val="0035660F"/>
    <w:rsid w:val="003628B9"/>
    <w:rsid w:val="00362D8F"/>
    <w:rsid w:val="00366688"/>
    <w:rsid w:val="00367724"/>
    <w:rsid w:val="003710BA"/>
    <w:rsid w:val="00376F06"/>
    <w:rsid w:val="003770F6"/>
    <w:rsid w:val="00383E37"/>
    <w:rsid w:val="00393042"/>
    <w:rsid w:val="00394AD5"/>
    <w:rsid w:val="0039642D"/>
    <w:rsid w:val="003A2E40"/>
    <w:rsid w:val="003B0158"/>
    <w:rsid w:val="003B2E88"/>
    <w:rsid w:val="003B40B6"/>
    <w:rsid w:val="003B56DB"/>
    <w:rsid w:val="003B755E"/>
    <w:rsid w:val="003C228E"/>
    <w:rsid w:val="003C51E7"/>
    <w:rsid w:val="003C6893"/>
    <w:rsid w:val="003C6DE2"/>
    <w:rsid w:val="003D1EFD"/>
    <w:rsid w:val="003D28BF"/>
    <w:rsid w:val="003D4215"/>
    <w:rsid w:val="003D425E"/>
    <w:rsid w:val="003D4C47"/>
    <w:rsid w:val="003D724F"/>
    <w:rsid w:val="003D7719"/>
    <w:rsid w:val="003E0423"/>
    <w:rsid w:val="003E40EE"/>
    <w:rsid w:val="003E71A6"/>
    <w:rsid w:val="003F1C1B"/>
    <w:rsid w:val="003F3A2F"/>
    <w:rsid w:val="00401144"/>
    <w:rsid w:val="00402CD3"/>
    <w:rsid w:val="00404831"/>
    <w:rsid w:val="00407661"/>
    <w:rsid w:val="00407E5F"/>
    <w:rsid w:val="00410314"/>
    <w:rsid w:val="00411F1F"/>
    <w:rsid w:val="00412063"/>
    <w:rsid w:val="00412EB1"/>
    <w:rsid w:val="00413DDE"/>
    <w:rsid w:val="00414118"/>
    <w:rsid w:val="00416084"/>
    <w:rsid w:val="00420D5F"/>
    <w:rsid w:val="00424F8C"/>
    <w:rsid w:val="00426B5A"/>
    <w:rsid w:val="004271BA"/>
    <w:rsid w:val="00430497"/>
    <w:rsid w:val="00430EA5"/>
    <w:rsid w:val="004312DE"/>
    <w:rsid w:val="00434DC1"/>
    <w:rsid w:val="004350F4"/>
    <w:rsid w:val="00437D16"/>
    <w:rsid w:val="004412A0"/>
    <w:rsid w:val="00442337"/>
    <w:rsid w:val="00446408"/>
    <w:rsid w:val="00450F27"/>
    <w:rsid w:val="004510E5"/>
    <w:rsid w:val="00456995"/>
    <w:rsid w:val="00456A75"/>
    <w:rsid w:val="00461E39"/>
    <w:rsid w:val="00462D3A"/>
    <w:rsid w:val="00463521"/>
    <w:rsid w:val="00471125"/>
    <w:rsid w:val="0047437A"/>
    <w:rsid w:val="00480E42"/>
    <w:rsid w:val="00484C5D"/>
    <w:rsid w:val="0048543E"/>
    <w:rsid w:val="004868C1"/>
    <w:rsid w:val="0048750F"/>
    <w:rsid w:val="00495E4B"/>
    <w:rsid w:val="004A17E9"/>
    <w:rsid w:val="004A495F"/>
    <w:rsid w:val="004A5BA2"/>
    <w:rsid w:val="004A7544"/>
    <w:rsid w:val="004B6B0F"/>
    <w:rsid w:val="004C31E4"/>
    <w:rsid w:val="004C54E5"/>
    <w:rsid w:val="004C79CB"/>
    <w:rsid w:val="004C7DC8"/>
    <w:rsid w:val="004D0D6D"/>
    <w:rsid w:val="004D21B0"/>
    <w:rsid w:val="004D737D"/>
    <w:rsid w:val="004E2659"/>
    <w:rsid w:val="004E39EE"/>
    <w:rsid w:val="004E475C"/>
    <w:rsid w:val="004E56E0"/>
    <w:rsid w:val="004E7329"/>
    <w:rsid w:val="004F28AE"/>
    <w:rsid w:val="004F2CB0"/>
    <w:rsid w:val="005017F7"/>
    <w:rsid w:val="00501FA7"/>
    <w:rsid w:val="005034DC"/>
    <w:rsid w:val="00504B7B"/>
    <w:rsid w:val="00505BFA"/>
    <w:rsid w:val="005071B4"/>
    <w:rsid w:val="00507687"/>
    <w:rsid w:val="005117A9"/>
    <w:rsid w:val="00511F57"/>
    <w:rsid w:val="005153F2"/>
    <w:rsid w:val="00515CBE"/>
    <w:rsid w:val="00515E2B"/>
    <w:rsid w:val="00522A7E"/>
    <w:rsid w:val="00522B3D"/>
    <w:rsid w:val="00522F20"/>
    <w:rsid w:val="005256A5"/>
    <w:rsid w:val="00525C7C"/>
    <w:rsid w:val="005270DB"/>
    <w:rsid w:val="005272E4"/>
    <w:rsid w:val="005308DB"/>
    <w:rsid w:val="00530A2E"/>
    <w:rsid w:val="00530FBE"/>
    <w:rsid w:val="00531C0A"/>
    <w:rsid w:val="00533159"/>
    <w:rsid w:val="005339DB"/>
    <w:rsid w:val="00534C89"/>
    <w:rsid w:val="00541573"/>
    <w:rsid w:val="0054348A"/>
    <w:rsid w:val="005442B3"/>
    <w:rsid w:val="00546D2F"/>
    <w:rsid w:val="00552324"/>
    <w:rsid w:val="00555D9E"/>
    <w:rsid w:val="00570913"/>
    <w:rsid w:val="00571777"/>
    <w:rsid w:val="00580FF5"/>
    <w:rsid w:val="0058519C"/>
    <w:rsid w:val="00587F85"/>
    <w:rsid w:val="0059149A"/>
    <w:rsid w:val="005956EE"/>
    <w:rsid w:val="005A083E"/>
    <w:rsid w:val="005B244B"/>
    <w:rsid w:val="005B4802"/>
    <w:rsid w:val="005C1EA6"/>
    <w:rsid w:val="005C1F26"/>
    <w:rsid w:val="005C64FA"/>
    <w:rsid w:val="005D0B99"/>
    <w:rsid w:val="005D156B"/>
    <w:rsid w:val="005D308E"/>
    <w:rsid w:val="005D3812"/>
    <w:rsid w:val="005D3A48"/>
    <w:rsid w:val="005D7AF8"/>
    <w:rsid w:val="005E17BF"/>
    <w:rsid w:val="005E2AE1"/>
    <w:rsid w:val="005E366A"/>
    <w:rsid w:val="005E6450"/>
    <w:rsid w:val="005F2145"/>
    <w:rsid w:val="005F489A"/>
    <w:rsid w:val="006016E1"/>
    <w:rsid w:val="00602D27"/>
    <w:rsid w:val="0060372B"/>
    <w:rsid w:val="00603A25"/>
    <w:rsid w:val="006144A1"/>
    <w:rsid w:val="00615EBB"/>
    <w:rsid w:val="00616096"/>
    <w:rsid w:val="006160A2"/>
    <w:rsid w:val="006231DE"/>
    <w:rsid w:val="00623C1E"/>
    <w:rsid w:val="00624E71"/>
    <w:rsid w:val="00625396"/>
    <w:rsid w:val="00625664"/>
    <w:rsid w:val="006302AA"/>
    <w:rsid w:val="0063246F"/>
    <w:rsid w:val="006363BD"/>
    <w:rsid w:val="00640B15"/>
    <w:rsid w:val="006412DC"/>
    <w:rsid w:val="006427B2"/>
    <w:rsid w:val="00642BC6"/>
    <w:rsid w:val="00644790"/>
    <w:rsid w:val="006501AF"/>
    <w:rsid w:val="00650DDE"/>
    <w:rsid w:val="0065505B"/>
    <w:rsid w:val="00656715"/>
    <w:rsid w:val="006670AC"/>
    <w:rsid w:val="00672307"/>
    <w:rsid w:val="00673B06"/>
    <w:rsid w:val="006808C6"/>
    <w:rsid w:val="006825C5"/>
    <w:rsid w:val="00682668"/>
    <w:rsid w:val="00682803"/>
    <w:rsid w:val="006862CA"/>
    <w:rsid w:val="00692A68"/>
    <w:rsid w:val="00693708"/>
    <w:rsid w:val="0069472E"/>
    <w:rsid w:val="00695D85"/>
    <w:rsid w:val="006A30A2"/>
    <w:rsid w:val="006A5145"/>
    <w:rsid w:val="006A6D23"/>
    <w:rsid w:val="006A7B5F"/>
    <w:rsid w:val="006B25DE"/>
    <w:rsid w:val="006C1C3B"/>
    <w:rsid w:val="006C1CA3"/>
    <w:rsid w:val="006C4E43"/>
    <w:rsid w:val="006C643E"/>
    <w:rsid w:val="006C6D20"/>
    <w:rsid w:val="006D2932"/>
    <w:rsid w:val="006D3671"/>
    <w:rsid w:val="006D4176"/>
    <w:rsid w:val="006E0A73"/>
    <w:rsid w:val="006E0FEE"/>
    <w:rsid w:val="006E59B6"/>
    <w:rsid w:val="006E5EDD"/>
    <w:rsid w:val="006E6C11"/>
    <w:rsid w:val="006E6E25"/>
    <w:rsid w:val="006F29C4"/>
    <w:rsid w:val="006F7C0C"/>
    <w:rsid w:val="00700755"/>
    <w:rsid w:val="007011D6"/>
    <w:rsid w:val="0070646B"/>
    <w:rsid w:val="0071073E"/>
    <w:rsid w:val="007130A2"/>
    <w:rsid w:val="00714FD8"/>
    <w:rsid w:val="00715463"/>
    <w:rsid w:val="007243C2"/>
    <w:rsid w:val="007276CF"/>
    <w:rsid w:val="00730655"/>
    <w:rsid w:val="00731D77"/>
    <w:rsid w:val="00732360"/>
    <w:rsid w:val="0073390A"/>
    <w:rsid w:val="00734E64"/>
    <w:rsid w:val="00736B37"/>
    <w:rsid w:val="00740A35"/>
    <w:rsid w:val="00743B5A"/>
    <w:rsid w:val="007468A8"/>
    <w:rsid w:val="007520B4"/>
    <w:rsid w:val="007655D5"/>
    <w:rsid w:val="00771BEC"/>
    <w:rsid w:val="007763C1"/>
    <w:rsid w:val="00777E82"/>
    <w:rsid w:val="00781359"/>
    <w:rsid w:val="00782E23"/>
    <w:rsid w:val="00784DC0"/>
    <w:rsid w:val="00786921"/>
    <w:rsid w:val="0078707B"/>
    <w:rsid w:val="0079410B"/>
    <w:rsid w:val="00796C84"/>
    <w:rsid w:val="007A1EAA"/>
    <w:rsid w:val="007A79FD"/>
    <w:rsid w:val="007B0B9D"/>
    <w:rsid w:val="007B26E3"/>
    <w:rsid w:val="007B55E8"/>
    <w:rsid w:val="007B5A43"/>
    <w:rsid w:val="007B709B"/>
    <w:rsid w:val="007C0CC5"/>
    <w:rsid w:val="007C1343"/>
    <w:rsid w:val="007C5EF1"/>
    <w:rsid w:val="007C7BF5"/>
    <w:rsid w:val="007D19B7"/>
    <w:rsid w:val="007D75E5"/>
    <w:rsid w:val="007D773E"/>
    <w:rsid w:val="007E066E"/>
    <w:rsid w:val="007E0BAA"/>
    <w:rsid w:val="007E1356"/>
    <w:rsid w:val="007E20FC"/>
    <w:rsid w:val="007E7062"/>
    <w:rsid w:val="007F0E1E"/>
    <w:rsid w:val="007F29A7"/>
    <w:rsid w:val="008004B4"/>
    <w:rsid w:val="00805292"/>
    <w:rsid w:val="00805BE8"/>
    <w:rsid w:val="00816078"/>
    <w:rsid w:val="00817492"/>
    <w:rsid w:val="008177E3"/>
    <w:rsid w:val="00823301"/>
    <w:rsid w:val="00823AA9"/>
    <w:rsid w:val="008255B9"/>
    <w:rsid w:val="008259FD"/>
    <w:rsid w:val="00825CD8"/>
    <w:rsid w:val="00827324"/>
    <w:rsid w:val="00827505"/>
    <w:rsid w:val="008313E5"/>
    <w:rsid w:val="008355EA"/>
    <w:rsid w:val="00837458"/>
    <w:rsid w:val="00837AAE"/>
    <w:rsid w:val="008429AD"/>
    <w:rsid w:val="008429DB"/>
    <w:rsid w:val="00850C75"/>
    <w:rsid w:val="00850E39"/>
    <w:rsid w:val="0085477A"/>
    <w:rsid w:val="00855107"/>
    <w:rsid w:val="00855173"/>
    <w:rsid w:val="008557D9"/>
    <w:rsid w:val="00855BF7"/>
    <w:rsid w:val="00856214"/>
    <w:rsid w:val="00861BEE"/>
    <w:rsid w:val="00862089"/>
    <w:rsid w:val="0086340A"/>
    <w:rsid w:val="00866D5B"/>
    <w:rsid w:val="00866FF5"/>
    <w:rsid w:val="0087332D"/>
    <w:rsid w:val="00873547"/>
    <w:rsid w:val="00873E1F"/>
    <w:rsid w:val="00874C16"/>
    <w:rsid w:val="00886D1F"/>
    <w:rsid w:val="00891EE1"/>
    <w:rsid w:val="00893585"/>
    <w:rsid w:val="00893987"/>
    <w:rsid w:val="008939FC"/>
    <w:rsid w:val="008963EF"/>
    <w:rsid w:val="0089688E"/>
    <w:rsid w:val="008A1FBE"/>
    <w:rsid w:val="008B3194"/>
    <w:rsid w:val="008B3A9F"/>
    <w:rsid w:val="008B5AE7"/>
    <w:rsid w:val="008B5F3B"/>
    <w:rsid w:val="008B714A"/>
    <w:rsid w:val="008C1161"/>
    <w:rsid w:val="008C60E9"/>
    <w:rsid w:val="008C74D1"/>
    <w:rsid w:val="008D09CE"/>
    <w:rsid w:val="008D1B7C"/>
    <w:rsid w:val="008D6657"/>
    <w:rsid w:val="008E1F60"/>
    <w:rsid w:val="008E307E"/>
    <w:rsid w:val="008F4DD1"/>
    <w:rsid w:val="008F6056"/>
    <w:rsid w:val="00902C07"/>
    <w:rsid w:val="009039C4"/>
    <w:rsid w:val="0090535A"/>
    <w:rsid w:val="00905804"/>
    <w:rsid w:val="00905B59"/>
    <w:rsid w:val="009101E2"/>
    <w:rsid w:val="00915D73"/>
    <w:rsid w:val="00916077"/>
    <w:rsid w:val="009170A2"/>
    <w:rsid w:val="009208A6"/>
    <w:rsid w:val="00924514"/>
    <w:rsid w:val="00927316"/>
    <w:rsid w:val="00927534"/>
    <w:rsid w:val="0093133D"/>
    <w:rsid w:val="00931EC7"/>
    <w:rsid w:val="0093276D"/>
    <w:rsid w:val="00933D12"/>
    <w:rsid w:val="00936B1F"/>
    <w:rsid w:val="00937065"/>
    <w:rsid w:val="00940285"/>
    <w:rsid w:val="009415B0"/>
    <w:rsid w:val="009417A4"/>
    <w:rsid w:val="00946AF2"/>
    <w:rsid w:val="009471C9"/>
    <w:rsid w:val="00947E7E"/>
    <w:rsid w:val="0095139A"/>
    <w:rsid w:val="00953E16"/>
    <w:rsid w:val="009540D4"/>
    <w:rsid w:val="009542AC"/>
    <w:rsid w:val="00961BB2"/>
    <w:rsid w:val="00962108"/>
    <w:rsid w:val="009638D6"/>
    <w:rsid w:val="00971F21"/>
    <w:rsid w:val="0097408E"/>
    <w:rsid w:val="00974BB2"/>
    <w:rsid w:val="00974FA7"/>
    <w:rsid w:val="009756E5"/>
    <w:rsid w:val="0097572A"/>
    <w:rsid w:val="00977A8C"/>
    <w:rsid w:val="00982192"/>
    <w:rsid w:val="00983910"/>
    <w:rsid w:val="0098698B"/>
    <w:rsid w:val="0099089F"/>
    <w:rsid w:val="009932AC"/>
    <w:rsid w:val="00994351"/>
    <w:rsid w:val="0099644F"/>
    <w:rsid w:val="00996A8F"/>
    <w:rsid w:val="009A1DBF"/>
    <w:rsid w:val="009A68E6"/>
    <w:rsid w:val="009A6FEF"/>
    <w:rsid w:val="009A7598"/>
    <w:rsid w:val="009B18BF"/>
    <w:rsid w:val="009B1DF8"/>
    <w:rsid w:val="009B3D20"/>
    <w:rsid w:val="009B5418"/>
    <w:rsid w:val="009C0727"/>
    <w:rsid w:val="009C3C80"/>
    <w:rsid w:val="009C492F"/>
    <w:rsid w:val="009C4DB0"/>
    <w:rsid w:val="009D2FF2"/>
    <w:rsid w:val="009D3226"/>
    <w:rsid w:val="009D3385"/>
    <w:rsid w:val="009D5C9C"/>
    <w:rsid w:val="009D793C"/>
    <w:rsid w:val="009E13E5"/>
    <w:rsid w:val="009E16A9"/>
    <w:rsid w:val="009E2A86"/>
    <w:rsid w:val="009E3419"/>
    <w:rsid w:val="009E375F"/>
    <w:rsid w:val="009E39D4"/>
    <w:rsid w:val="009E433B"/>
    <w:rsid w:val="009E5401"/>
    <w:rsid w:val="009E5BFF"/>
    <w:rsid w:val="009F771D"/>
    <w:rsid w:val="00A01D32"/>
    <w:rsid w:val="00A0758F"/>
    <w:rsid w:val="00A10C51"/>
    <w:rsid w:val="00A14E45"/>
    <w:rsid w:val="00A1560B"/>
    <w:rsid w:val="00A1570A"/>
    <w:rsid w:val="00A17493"/>
    <w:rsid w:val="00A211B4"/>
    <w:rsid w:val="00A33DDF"/>
    <w:rsid w:val="00A33F81"/>
    <w:rsid w:val="00A34547"/>
    <w:rsid w:val="00A376B7"/>
    <w:rsid w:val="00A41BF5"/>
    <w:rsid w:val="00A41CF8"/>
    <w:rsid w:val="00A44778"/>
    <w:rsid w:val="00A46767"/>
    <w:rsid w:val="00A469E7"/>
    <w:rsid w:val="00A5473D"/>
    <w:rsid w:val="00A604A4"/>
    <w:rsid w:val="00A61B7D"/>
    <w:rsid w:val="00A6605B"/>
    <w:rsid w:val="00A66ADC"/>
    <w:rsid w:val="00A7147D"/>
    <w:rsid w:val="00A80EA0"/>
    <w:rsid w:val="00A81B15"/>
    <w:rsid w:val="00A837FF"/>
    <w:rsid w:val="00A84052"/>
    <w:rsid w:val="00A84DC8"/>
    <w:rsid w:val="00A85DBC"/>
    <w:rsid w:val="00A87FEB"/>
    <w:rsid w:val="00A90D0D"/>
    <w:rsid w:val="00A93F9F"/>
    <w:rsid w:val="00A9420E"/>
    <w:rsid w:val="00A97648"/>
    <w:rsid w:val="00AA1CFD"/>
    <w:rsid w:val="00AA2239"/>
    <w:rsid w:val="00AA33D2"/>
    <w:rsid w:val="00AA3F94"/>
    <w:rsid w:val="00AA43AD"/>
    <w:rsid w:val="00AB0C57"/>
    <w:rsid w:val="00AB1195"/>
    <w:rsid w:val="00AB31E6"/>
    <w:rsid w:val="00AB3371"/>
    <w:rsid w:val="00AB4182"/>
    <w:rsid w:val="00AC27DB"/>
    <w:rsid w:val="00AC4C8E"/>
    <w:rsid w:val="00AC6D6B"/>
    <w:rsid w:val="00AD0BC4"/>
    <w:rsid w:val="00AD5941"/>
    <w:rsid w:val="00AD7736"/>
    <w:rsid w:val="00AE10CE"/>
    <w:rsid w:val="00AE70D4"/>
    <w:rsid w:val="00AE7868"/>
    <w:rsid w:val="00AF0407"/>
    <w:rsid w:val="00AF049B"/>
    <w:rsid w:val="00AF0FB5"/>
    <w:rsid w:val="00AF2C64"/>
    <w:rsid w:val="00AF4D8B"/>
    <w:rsid w:val="00B01184"/>
    <w:rsid w:val="00B067CA"/>
    <w:rsid w:val="00B0733A"/>
    <w:rsid w:val="00B07573"/>
    <w:rsid w:val="00B12B26"/>
    <w:rsid w:val="00B163F8"/>
    <w:rsid w:val="00B2472D"/>
    <w:rsid w:val="00B24CA0"/>
    <w:rsid w:val="00B2549F"/>
    <w:rsid w:val="00B26A29"/>
    <w:rsid w:val="00B40922"/>
    <w:rsid w:val="00B4108D"/>
    <w:rsid w:val="00B463B2"/>
    <w:rsid w:val="00B57265"/>
    <w:rsid w:val="00B633AE"/>
    <w:rsid w:val="00B63A4A"/>
    <w:rsid w:val="00B665D2"/>
    <w:rsid w:val="00B6737C"/>
    <w:rsid w:val="00B7214D"/>
    <w:rsid w:val="00B74372"/>
    <w:rsid w:val="00B75525"/>
    <w:rsid w:val="00B80283"/>
    <w:rsid w:val="00B8095F"/>
    <w:rsid w:val="00B80B0C"/>
    <w:rsid w:val="00B80B11"/>
    <w:rsid w:val="00B831AE"/>
    <w:rsid w:val="00B8446C"/>
    <w:rsid w:val="00B87725"/>
    <w:rsid w:val="00B94248"/>
    <w:rsid w:val="00B94519"/>
    <w:rsid w:val="00BA0EF8"/>
    <w:rsid w:val="00BA259A"/>
    <w:rsid w:val="00BA259C"/>
    <w:rsid w:val="00BA29D3"/>
    <w:rsid w:val="00BA307F"/>
    <w:rsid w:val="00BA5280"/>
    <w:rsid w:val="00BB14F1"/>
    <w:rsid w:val="00BB4454"/>
    <w:rsid w:val="00BB572E"/>
    <w:rsid w:val="00BB74FD"/>
    <w:rsid w:val="00BC1F05"/>
    <w:rsid w:val="00BC5982"/>
    <w:rsid w:val="00BC60BF"/>
    <w:rsid w:val="00BD28BF"/>
    <w:rsid w:val="00BD2D12"/>
    <w:rsid w:val="00BD6404"/>
    <w:rsid w:val="00BE33AE"/>
    <w:rsid w:val="00BF046F"/>
    <w:rsid w:val="00BF1E3E"/>
    <w:rsid w:val="00C01D50"/>
    <w:rsid w:val="00C056DC"/>
    <w:rsid w:val="00C1329B"/>
    <w:rsid w:val="00C13C7E"/>
    <w:rsid w:val="00C1572F"/>
    <w:rsid w:val="00C24C05"/>
    <w:rsid w:val="00C24D2F"/>
    <w:rsid w:val="00C26222"/>
    <w:rsid w:val="00C31283"/>
    <w:rsid w:val="00C31565"/>
    <w:rsid w:val="00C33C48"/>
    <w:rsid w:val="00C340E5"/>
    <w:rsid w:val="00C35AA7"/>
    <w:rsid w:val="00C35F8C"/>
    <w:rsid w:val="00C37A38"/>
    <w:rsid w:val="00C43BA1"/>
    <w:rsid w:val="00C43DAB"/>
    <w:rsid w:val="00C47F08"/>
    <w:rsid w:val="00C514A6"/>
    <w:rsid w:val="00C55B1D"/>
    <w:rsid w:val="00C5739F"/>
    <w:rsid w:val="00C57CF0"/>
    <w:rsid w:val="00C63557"/>
    <w:rsid w:val="00C649BD"/>
    <w:rsid w:val="00C65891"/>
    <w:rsid w:val="00C66AC9"/>
    <w:rsid w:val="00C724D3"/>
    <w:rsid w:val="00C762F6"/>
    <w:rsid w:val="00C77DD9"/>
    <w:rsid w:val="00C83BE6"/>
    <w:rsid w:val="00C83D1D"/>
    <w:rsid w:val="00C85354"/>
    <w:rsid w:val="00C86ABA"/>
    <w:rsid w:val="00C871CF"/>
    <w:rsid w:val="00C90181"/>
    <w:rsid w:val="00C94223"/>
    <w:rsid w:val="00C943F3"/>
    <w:rsid w:val="00C97130"/>
    <w:rsid w:val="00CA08C6"/>
    <w:rsid w:val="00CA0A77"/>
    <w:rsid w:val="00CA2729"/>
    <w:rsid w:val="00CA3057"/>
    <w:rsid w:val="00CA45F8"/>
    <w:rsid w:val="00CB0305"/>
    <w:rsid w:val="00CB33C7"/>
    <w:rsid w:val="00CB636D"/>
    <w:rsid w:val="00CB6DA7"/>
    <w:rsid w:val="00CB7E4C"/>
    <w:rsid w:val="00CC25B4"/>
    <w:rsid w:val="00CC5F88"/>
    <w:rsid w:val="00CC69C8"/>
    <w:rsid w:val="00CC77A2"/>
    <w:rsid w:val="00CD2461"/>
    <w:rsid w:val="00CD307E"/>
    <w:rsid w:val="00CD513B"/>
    <w:rsid w:val="00CD629F"/>
    <w:rsid w:val="00CD6A1B"/>
    <w:rsid w:val="00CE0A7F"/>
    <w:rsid w:val="00CE1718"/>
    <w:rsid w:val="00CF13EC"/>
    <w:rsid w:val="00CF4156"/>
    <w:rsid w:val="00CF545C"/>
    <w:rsid w:val="00CF62EF"/>
    <w:rsid w:val="00D0036C"/>
    <w:rsid w:val="00D01BDC"/>
    <w:rsid w:val="00D0306B"/>
    <w:rsid w:val="00D03D00"/>
    <w:rsid w:val="00D04E2B"/>
    <w:rsid w:val="00D05C30"/>
    <w:rsid w:val="00D074D3"/>
    <w:rsid w:val="00D10052"/>
    <w:rsid w:val="00D11078"/>
    <w:rsid w:val="00D11359"/>
    <w:rsid w:val="00D11B81"/>
    <w:rsid w:val="00D207D6"/>
    <w:rsid w:val="00D2419A"/>
    <w:rsid w:val="00D279F0"/>
    <w:rsid w:val="00D3188C"/>
    <w:rsid w:val="00D35F9B"/>
    <w:rsid w:val="00D36B69"/>
    <w:rsid w:val="00D408DD"/>
    <w:rsid w:val="00D44C86"/>
    <w:rsid w:val="00D459E3"/>
    <w:rsid w:val="00D45D72"/>
    <w:rsid w:val="00D520E4"/>
    <w:rsid w:val="00D53A38"/>
    <w:rsid w:val="00D542A8"/>
    <w:rsid w:val="00D575DD"/>
    <w:rsid w:val="00D57DFA"/>
    <w:rsid w:val="00D64C57"/>
    <w:rsid w:val="00D67A92"/>
    <w:rsid w:val="00D67FCF"/>
    <w:rsid w:val="00D709CE"/>
    <w:rsid w:val="00D71F73"/>
    <w:rsid w:val="00D80786"/>
    <w:rsid w:val="00D81CAB"/>
    <w:rsid w:val="00D8576F"/>
    <w:rsid w:val="00D8677F"/>
    <w:rsid w:val="00D97430"/>
    <w:rsid w:val="00D97F0C"/>
    <w:rsid w:val="00DA3A86"/>
    <w:rsid w:val="00DC2500"/>
    <w:rsid w:val="00DC4F72"/>
    <w:rsid w:val="00DC77DC"/>
    <w:rsid w:val="00DD0453"/>
    <w:rsid w:val="00DD0C2C"/>
    <w:rsid w:val="00DD19DE"/>
    <w:rsid w:val="00DD28BC"/>
    <w:rsid w:val="00DE31F0"/>
    <w:rsid w:val="00DE3D1C"/>
    <w:rsid w:val="00DF71D1"/>
    <w:rsid w:val="00E019F4"/>
    <w:rsid w:val="00E0227D"/>
    <w:rsid w:val="00E02E2F"/>
    <w:rsid w:val="00E03D6E"/>
    <w:rsid w:val="00E04B84"/>
    <w:rsid w:val="00E06466"/>
    <w:rsid w:val="00E06835"/>
    <w:rsid w:val="00E06FDA"/>
    <w:rsid w:val="00E156D3"/>
    <w:rsid w:val="00E15846"/>
    <w:rsid w:val="00E160A5"/>
    <w:rsid w:val="00E1713D"/>
    <w:rsid w:val="00E20A43"/>
    <w:rsid w:val="00E21F48"/>
    <w:rsid w:val="00E2295C"/>
    <w:rsid w:val="00E23898"/>
    <w:rsid w:val="00E2606B"/>
    <w:rsid w:val="00E27FF3"/>
    <w:rsid w:val="00E31542"/>
    <w:rsid w:val="00E319F1"/>
    <w:rsid w:val="00E33CD2"/>
    <w:rsid w:val="00E36850"/>
    <w:rsid w:val="00E40E90"/>
    <w:rsid w:val="00E45C7E"/>
    <w:rsid w:val="00E531EB"/>
    <w:rsid w:val="00E54874"/>
    <w:rsid w:val="00E54B6F"/>
    <w:rsid w:val="00E55ACA"/>
    <w:rsid w:val="00E57B74"/>
    <w:rsid w:val="00E65BC6"/>
    <w:rsid w:val="00E661FF"/>
    <w:rsid w:val="00E71FB4"/>
    <w:rsid w:val="00E726EB"/>
    <w:rsid w:val="00E72CF1"/>
    <w:rsid w:val="00E80B52"/>
    <w:rsid w:val="00E824C3"/>
    <w:rsid w:val="00E840B3"/>
    <w:rsid w:val="00E847D1"/>
    <w:rsid w:val="00E84D10"/>
    <w:rsid w:val="00E8629F"/>
    <w:rsid w:val="00E91008"/>
    <w:rsid w:val="00E9374E"/>
    <w:rsid w:val="00E9413C"/>
    <w:rsid w:val="00E94F54"/>
    <w:rsid w:val="00E97AD5"/>
    <w:rsid w:val="00EA1111"/>
    <w:rsid w:val="00EA3B4F"/>
    <w:rsid w:val="00EA3C24"/>
    <w:rsid w:val="00EA440E"/>
    <w:rsid w:val="00EA73DF"/>
    <w:rsid w:val="00EB5198"/>
    <w:rsid w:val="00EB56A3"/>
    <w:rsid w:val="00EB5E51"/>
    <w:rsid w:val="00EB61AE"/>
    <w:rsid w:val="00EC0505"/>
    <w:rsid w:val="00EC29CF"/>
    <w:rsid w:val="00EC322D"/>
    <w:rsid w:val="00EC36DA"/>
    <w:rsid w:val="00EC4E88"/>
    <w:rsid w:val="00ED383A"/>
    <w:rsid w:val="00EE1080"/>
    <w:rsid w:val="00EE77EF"/>
    <w:rsid w:val="00EF1EC5"/>
    <w:rsid w:val="00EF4C88"/>
    <w:rsid w:val="00EF55EB"/>
    <w:rsid w:val="00EF5D58"/>
    <w:rsid w:val="00F00DCC"/>
    <w:rsid w:val="00F0156F"/>
    <w:rsid w:val="00F0216C"/>
    <w:rsid w:val="00F02DDC"/>
    <w:rsid w:val="00F03E5F"/>
    <w:rsid w:val="00F05AC8"/>
    <w:rsid w:val="00F07167"/>
    <w:rsid w:val="00F072D8"/>
    <w:rsid w:val="00F07CE0"/>
    <w:rsid w:val="00F115F5"/>
    <w:rsid w:val="00F12139"/>
    <w:rsid w:val="00F13D05"/>
    <w:rsid w:val="00F1679D"/>
    <w:rsid w:val="00F1682C"/>
    <w:rsid w:val="00F20B91"/>
    <w:rsid w:val="00F21139"/>
    <w:rsid w:val="00F24B8B"/>
    <w:rsid w:val="00F258F0"/>
    <w:rsid w:val="00F30D2E"/>
    <w:rsid w:val="00F343C6"/>
    <w:rsid w:val="00F35516"/>
    <w:rsid w:val="00F35790"/>
    <w:rsid w:val="00F36301"/>
    <w:rsid w:val="00F4136D"/>
    <w:rsid w:val="00F4212E"/>
    <w:rsid w:val="00F42C20"/>
    <w:rsid w:val="00F43E34"/>
    <w:rsid w:val="00F50506"/>
    <w:rsid w:val="00F5106A"/>
    <w:rsid w:val="00F53053"/>
    <w:rsid w:val="00F53FE2"/>
    <w:rsid w:val="00F575FF"/>
    <w:rsid w:val="00F618EF"/>
    <w:rsid w:val="00F6417E"/>
    <w:rsid w:val="00F65582"/>
    <w:rsid w:val="00F66E75"/>
    <w:rsid w:val="00F7456F"/>
    <w:rsid w:val="00F77EB0"/>
    <w:rsid w:val="00F82095"/>
    <w:rsid w:val="00F83326"/>
    <w:rsid w:val="00F83AF2"/>
    <w:rsid w:val="00F8476E"/>
    <w:rsid w:val="00F87CDD"/>
    <w:rsid w:val="00F933F0"/>
    <w:rsid w:val="00F937A3"/>
    <w:rsid w:val="00F94715"/>
    <w:rsid w:val="00F96A3D"/>
    <w:rsid w:val="00FA4718"/>
    <w:rsid w:val="00FA5848"/>
    <w:rsid w:val="00FA6899"/>
    <w:rsid w:val="00FA7F3D"/>
    <w:rsid w:val="00FB1122"/>
    <w:rsid w:val="00FB38D8"/>
    <w:rsid w:val="00FC051F"/>
    <w:rsid w:val="00FC06FF"/>
    <w:rsid w:val="00FC090B"/>
    <w:rsid w:val="00FC333D"/>
    <w:rsid w:val="00FC45F4"/>
    <w:rsid w:val="00FC6423"/>
    <w:rsid w:val="00FC69B4"/>
    <w:rsid w:val="00FD0694"/>
    <w:rsid w:val="00FD0A98"/>
    <w:rsid w:val="00FD25BE"/>
    <w:rsid w:val="00FD2E70"/>
    <w:rsid w:val="00FD7AA7"/>
    <w:rsid w:val="00FE1522"/>
    <w:rsid w:val="00FE1ED8"/>
    <w:rsid w:val="00FE3816"/>
    <w:rsid w:val="00FF1FCB"/>
    <w:rsid w:val="00FF52D4"/>
    <w:rsid w:val="00FF6AA4"/>
    <w:rsid w:val="00FF6B09"/>
    <w:rsid w:val="00FF7F34"/>
    <w:rsid w:val="04175BF4"/>
    <w:rsid w:val="104C45D1"/>
    <w:rsid w:val="1310792D"/>
    <w:rsid w:val="160046D6"/>
    <w:rsid w:val="17771BFE"/>
    <w:rsid w:val="1D431CAF"/>
    <w:rsid w:val="23DD2818"/>
    <w:rsid w:val="26642263"/>
    <w:rsid w:val="2A754D81"/>
    <w:rsid w:val="303213B2"/>
    <w:rsid w:val="31E65915"/>
    <w:rsid w:val="3CD778EF"/>
    <w:rsid w:val="439D1E4D"/>
    <w:rsid w:val="48A47FDF"/>
    <w:rsid w:val="4DDA26BD"/>
    <w:rsid w:val="52A42EEB"/>
    <w:rsid w:val="53480E49"/>
    <w:rsid w:val="54C62BD4"/>
    <w:rsid w:val="5B4732B0"/>
    <w:rsid w:val="5E8A0E73"/>
    <w:rsid w:val="5EE835F5"/>
    <w:rsid w:val="5F19426C"/>
    <w:rsid w:val="60B0424E"/>
    <w:rsid w:val="67D80CE6"/>
    <w:rsid w:val="691D53C4"/>
    <w:rsid w:val="6A161DB9"/>
    <w:rsid w:val="73FD54CE"/>
    <w:rsid w:val="75B7633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BF6B48"/>
  <w15:docId w15:val="{7FCA431F-0675-4AD8-A9E9-6D14AE248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6" w:qFormat="1"/>
    <w:lsdException w:name="toc 9" w:qFormat="1"/>
    <w:lsdException w:name="Normal Indent" w:semiHidden="1" w:unhideWhenUsed="1"/>
    <w:lsdException w:name="footnote text" w:semiHidden="1"/>
    <w:lsdException w:name="annotation text"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列表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Pr>
      <w:rFonts w:eastAsia="MS Mincho"/>
      <w:lang w:val="en-GB" w:eastAsia="en-US"/>
    </w:rPr>
  </w:style>
  <w:style w:type="paragraph" w:customStyle="1" w:styleId="paragraph">
    <w:name w:val="paragraph"/>
    <w:basedOn w:val="Normal"/>
    <w:qFormat/>
    <w:pPr>
      <w:spacing w:before="100" w:beforeAutospacing="1" w:after="100" w:afterAutospacing="1" w:line="256" w:lineRule="auto"/>
    </w:pPr>
    <w:rPr>
      <w:rFonts w:asciiTheme="minorHAnsi" w:eastAsiaTheme="minorHAnsi" w:hAnsiTheme="minorHAnsi" w:cstheme="minorBidi"/>
      <w:sz w:val="24"/>
      <w:szCs w:val="24"/>
      <w:lang w:val="fi-FI"/>
    </w:rPr>
  </w:style>
  <w:style w:type="paragraph" w:customStyle="1" w:styleId="Proposal">
    <w:name w:val="Proposal"/>
    <w:basedOn w:val="Normal"/>
    <w:pPr>
      <w:tabs>
        <w:tab w:val="left" w:pos="1701"/>
      </w:tabs>
      <w:ind w:left="1701" w:hanging="1701"/>
    </w:pPr>
    <w:rPr>
      <w:rFonts w:eastAsia="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1-e/Docs/R4-2117829.zip" TargetMode="External"/><Relationship Id="rId18" Type="http://schemas.openxmlformats.org/officeDocument/2006/relationships/hyperlink" Target="https://www.3gpp.org/ftp/TSG_RAN/WG4_Radio/TSGR4_101-e/Docs/R4-2118885.zip" TargetMode="External"/><Relationship Id="rId26" Type="http://schemas.openxmlformats.org/officeDocument/2006/relationships/hyperlink" Target="https://www.3gpp.org/ftp/TSG_RAN/WG4_Radio/TSGR4_101-e/Docs/R4-2118449.zip" TargetMode="External"/><Relationship Id="rId39" Type="http://schemas.openxmlformats.org/officeDocument/2006/relationships/hyperlink" Target="https://www.3gpp.org/ftp/TSG_RAN/WG4_Radio/TSGR4_101-e/Docs/R4-2117830.zip" TargetMode="External"/><Relationship Id="rId21" Type="http://schemas.openxmlformats.org/officeDocument/2006/relationships/hyperlink" Target="https://www.3gpp.org/ftp/TSG_RAN/WG4_Radio/TSGR4_101-e/Docs/R4-2117631.zip" TargetMode="External"/><Relationship Id="rId34" Type="http://schemas.openxmlformats.org/officeDocument/2006/relationships/hyperlink" Target="https://www.3gpp.org/ftp/TSG_RAN/WG4_Radio/TSGR4_101-e/Docs/R4-2118296.zip" TargetMode="External"/><Relationship Id="rId42" Type="http://schemas.openxmlformats.org/officeDocument/2006/relationships/image" Target="media/image3.png"/><Relationship Id="rId47" Type="http://schemas.openxmlformats.org/officeDocument/2006/relationships/hyperlink" Target="file:///C:\Users\vasenkap\Documents\Ty&#246;t\RAN4\%23101e\Docs\R4-2117679.zip" TargetMode="External"/><Relationship Id="rId50" Type="http://schemas.openxmlformats.org/officeDocument/2006/relationships/hyperlink" Target="file:///C:\Users\vasenkap\Documents\Ty&#246;t\RAN4\%23101e\Docs\R4-2118178.zip" TargetMode="External"/><Relationship Id="rId55" Type="http://schemas.openxmlformats.org/officeDocument/2006/relationships/hyperlink" Target="file:///C:\Users\vasenkap\Documents\Ty&#246;t\RAN4\%23101e\Docs\R4-2117614.zip" TargetMode="External"/><Relationship Id="rId63" Type="http://schemas.openxmlformats.org/officeDocument/2006/relationships/hyperlink" Target="file:///C:\Users\vasenkap\Documents\Ty&#246;t\RAN4\%23101e\Docs\R4-2118471.zip" TargetMode="External"/><Relationship Id="rId68" Type="http://schemas.openxmlformats.org/officeDocument/2006/relationships/hyperlink" Target="file:///C:\Users\vasenkap\Documents\Ty&#246;t\RAN4\%23101e\Docs\R4-2118296.zip" TargetMode="External"/><Relationship Id="rId7" Type="http://schemas.openxmlformats.org/officeDocument/2006/relationships/webSettings" Target="webSettings.xml"/><Relationship Id="rId71" Type="http://schemas.openxmlformats.org/officeDocument/2006/relationships/hyperlink" Target="file:///C:\Users\vasenkap\Documents\Ty&#246;t\RAN4\%23101e\Docs\R4-2117677.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1-e/Docs/R4-2118294.zip" TargetMode="External"/><Relationship Id="rId29" Type="http://schemas.openxmlformats.org/officeDocument/2006/relationships/hyperlink" Target="https://www.3gpp.org/ftp/TSG_RAN/WG4_Radio/TSGR4_101-e/Docs/R4-2118471.zip" TargetMode="External"/><Relationship Id="rId11" Type="http://schemas.openxmlformats.org/officeDocument/2006/relationships/hyperlink" Target="https://www.3gpp.org/ftp/TSG_RAN/WG4_Radio/TSGR4_101-e/Docs/R4-2117613.zip" TargetMode="External"/><Relationship Id="rId24" Type="http://schemas.openxmlformats.org/officeDocument/2006/relationships/hyperlink" Target="https://www.3gpp.org/ftp/TSG_RAN/WG4_Radio/TSGR4_101-e/Docs/R4-2117944.zip" TargetMode="External"/><Relationship Id="rId32" Type="http://schemas.openxmlformats.org/officeDocument/2006/relationships/hyperlink" Target="https://www.3gpp.org/ftp/TSG_RAN/WG4_Radio/TSGR4_101-e/Docs/R4-2117853.zip" TargetMode="External"/><Relationship Id="rId37" Type="http://schemas.openxmlformats.org/officeDocument/2006/relationships/hyperlink" Target="https://www.3gpp.org/ftp/TSG_RAN/WG4_Radio/TSGR4_101-e/Docs/R4-2117677.zip" TargetMode="External"/><Relationship Id="rId40" Type="http://schemas.openxmlformats.org/officeDocument/2006/relationships/image" Target="media/image2.jpeg"/><Relationship Id="rId45" Type="http://schemas.openxmlformats.org/officeDocument/2006/relationships/hyperlink" Target="file:///C:\Users\vasenkap\Documents\Ty&#246;t\RAN4\%23101e\Docs\R4-2117543.zip" TargetMode="External"/><Relationship Id="rId53" Type="http://schemas.openxmlformats.org/officeDocument/2006/relationships/hyperlink" Target="file:///C:\Users\vasenkap\Documents\Ty&#246;t\RAN4\%23101e\Docs\R4-2118885.zip" TargetMode="External"/><Relationship Id="rId58" Type="http://schemas.openxmlformats.org/officeDocument/2006/relationships/hyperlink" Target="file:///C:\Users\vasenkap\Documents\Ty&#246;t\RAN4\%23101e\Docs\R4-2117852.zip" TargetMode="External"/><Relationship Id="rId66" Type="http://schemas.openxmlformats.org/officeDocument/2006/relationships/hyperlink" Target="file:///C:\Users\vasenkap\Documents\Ty&#246;t\RAN4\%23101e\Docs\R4-2117853.zip" TargetMode="External"/><Relationship Id="rId74" Type="http://schemas.microsoft.com/office/2011/relationships/people" Target="people.xml"/><Relationship Id="rId5" Type="http://schemas.openxmlformats.org/officeDocument/2006/relationships/styles" Target="styles.xml"/><Relationship Id="rId15" Type="http://schemas.openxmlformats.org/officeDocument/2006/relationships/hyperlink" Target="https://www.3gpp.org/ftp/TSG_RAN/WG4_Radio/TSGR4_101-e/Docs/R4-2118178.zip" TargetMode="External"/><Relationship Id="rId23" Type="http://schemas.openxmlformats.org/officeDocument/2006/relationships/hyperlink" Target="https://www.3gpp.org/ftp/TSG_RAN/WG4_Radio/TSGR4_101-e/Docs/R4-2117852.zip" TargetMode="External"/><Relationship Id="rId28" Type="http://schemas.openxmlformats.org/officeDocument/2006/relationships/hyperlink" Target="https://www.3gpp.org/ftp/TSG_RAN/WG4_Radio/TSGR4_101-e/Docs/R4-2117631.zip" TargetMode="External"/><Relationship Id="rId36" Type="http://schemas.openxmlformats.org/officeDocument/2006/relationships/hyperlink" Target="https://www.3gpp.org/ftp/TSG_RAN/WG4_Radio/TSGR4_101-e/Docs/R4-2117542.zip" TargetMode="External"/><Relationship Id="rId49" Type="http://schemas.openxmlformats.org/officeDocument/2006/relationships/hyperlink" Target="file:///C:\Users\vasenkap\Documents\Ty&#246;t\RAN4\%23101e\Docs\R4-2117945.zip" TargetMode="External"/><Relationship Id="rId57" Type="http://schemas.openxmlformats.org/officeDocument/2006/relationships/hyperlink" Target="file:///C:\Users\vasenkap\Documents\Ty&#246;t\RAN4\%23101e\Docs\R4-2117680.zip" TargetMode="External"/><Relationship Id="rId61" Type="http://schemas.openxmlformats.org/officeDocument/2006/relationships/hyperlink" Target="file:///C:\Users\vasenkap\Documents\Ty&#246;t\RAN4\%23101e\Docs\R4-2118449.zip" TargetMode="External"/><Relationship Id="rId10" Type="http://schemas.openxmlformats.org/officeDocument/2006/relationships/hyperlink" Target="https://www.3gpp.org/ftp/TSG_RAN/WG4_Radio/TSGR4_101-e/Docs/R4-2117543.zip" TargetMode="External"/><Relationship Id="rId19" Type="http://schemas.openxmlformats.org/officeDocument/2006/relationships/hyperlink" Target="https://www.3gpp.org/ftp/TSG_RAN/WG4_Radio/TSGR4_101-e/Docs/R4-2119288.zip" TargetMode="External"/><Relationship Id="rId31" Type="http://schemas.openxmlformats.org/officeDocument/2006/relationships/hyperlink" Target="https://www.3gpp.org/ftp/TSG_RAN/WG4_Radio/TSGR4_101-e/Docs/R4-2117630.zip" TargetMode="External"/><Relationship Id="rId44" Type="http://schemas.openxmlformats.org/officeDocument/2006/relationships/hyperlink" Target="https://www.3gpp.org/ftp/TSG_RAN/WG4_Radio/TSGR4_101-e/Docs/R4-2117542.zip" TargetMode="External"/><Relationship Id="rId52" Type="http://schemas.openxmlformats.org/officeDocument/2006/relationships/hyperlink" Target="file:///C:\Users\vasenkap\Documents\Ty&#246;t\RAN4\%23101e\Docs\R4-2118448.zip" TargetMode="External"/><Relationship Id="rId60" Type="http://schemas.openxmlformats.org/officeDocument/2006/relationships/hyperlink" Target="file:///C:\Users\vasenkap\Documents\Ty&#246;t\RAN4\%23101e\Docs\R4-2118295.zip" TargetMode="External"/><Relationship Id="rId65" Type="http://schemas.openxmlformats.org/officeDocument/2006/relationships/hyperlink" Target="file:///C:\Users\vasenkap\Documents\Ty&#246;t\RAN4\%23101e\Docs\R4-2117630.zip" TargetMode="External"/><Relationship Id="rId7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1-e/Docs/R4-2117945.zip" TargetMode="External"/><Relationship Id="rId22" Type="http://schemas.openxmlformats.org/officeDocument/2006/relationships/hyperlink" Target="https://www.3gpp.org/ftp/TSG_RAN/WG4_Radio/TSGR4_101-e/Docs/R4-2117680.zip" TargetMode="External"/><Relationship Id="rId27" Type="http://schemas.openxmlformats.org/officeDocument/2006/relationships/hyperlink" Target="https://www.3gpp.org/ftp/TSG_RAN/WG4_Radio/TSGR4_101-e/Docs/R4-2117540.zip" TargetMode="External"/><Relationship Id="rId30" Type="http://schemas.openxmlformats.org/officeDocument/2006/relationships/hyperlink" Target="https://www.3gpp.org/ftp/TSG_RAN/WG4_Radio/TSGR4_101-e/Docs/R4-2117615.zip" TargetMode="External"/><Relationship Id="rId35" Type="http://schemas.openxmlformats.org/officeDocument/2006/relationships/hyperlink" Target="https://www.3gpp.org/ftp/TSG_RAN/WG4_Radio/TSGR4_101-e/Docs/R4-2118886.zip" TargetMode="External"/><Relationship Id="rId43" Type="http://schemas.openxmlformats.org/officeDocument/2006/relationships/image" Target="media/image4.png"/><Relationship Id="rId48" Type="http://schemas.openxmlformats.org/officeDocument/2006/relationships/hyperlink" Target="file:///C:\Users\vasenkap\Documents\Ty&#246;t\RAN4\%23101e\Docs\R4-2117829.zip" TargetMode="External"/><Relationship Id="rId56" Type="http://schemas.openxmlformats.org/officeDocument/2006/relationships/hyperlink" Target="file:///C:\Users\vasenkap\Documents\Ty&#246;t\RAN4\%23101e\Docs\R4-2117631.zip" TargetMode="External"/><Relationship Id="rId64" Type="http://schemas.openxmlformats.org/officeDocument/2006/relationships/hyperlink" Target="file:///C:\Users\vasenkap\Documents\Ty&#246;t\RAN4\%23101e\Docs\R4-2117615.zip" TargetMode="External"/><Relationship Id="rId69" Type="http://schemas.openxmlformats.org/officeDocument/2006/relationships/hyperlink" Target="file:///C:\Users\vasenkap\Documents\Ty&#246;t\RAN4\%23101e\Docs\R4-2118886.zip" TargetMode="External"/><Relationship Id="rId8" Type="http://schemas.openxmlformats.org/officeDocument/2006/relationships/footnotes" Target="footnotes.xml"/><Relationship Id="rId51" Type="http://schemas.openxmlformats.org/officeDocument/2006/relationships/hyperlink" Target="file:///C:\Users\vasenkap\Documents\Ty&#246;t\RAN4\%23101e\Docs\R4-2118294.zip" TargetMode="External"/><Relationship Id="rId72" Type="http://schemas.openxmlformats.org/officeDocument/2006/relationships/hyperlink" Target="file:///C:\Users\vasenkap\Documents\Ty&#246;t\RAN4\%23101e\Docs\R4-2117830.zip" TargetMode="External"/><Relationship Id="rId3" Type="http://schemas.openxmlformats.org/officeDocument/2006/relationships/customXml" Target="../customXml/item2.xml"/><Relationship Id="rId12" Type="http://schemas.openxmlformats.org/officeDocument/2006/relationships/hyperlink" Target="https://www.3gpp.org/ftp/TSG_RAN/WG4_Radio/TSGR4_101-e/Docs/R4-2117679.zip" TargetMode="External"/><Relationship Id="rId17" Type="http://schemas.openxmlformats.org/officeDocument/2006/relationships/hyperlink" Target="https://www.3gpp.org/ftp/TSG_RAN/WG4_Radio/TSGR4_101-e/Docs/R4-2118448.zip" TargetMode="External"/><Relationship Id="rId25" Type="http://schemas.openxmlformats.org/officeDocument/2006/relationships/hyperlink" Target="https://www.3gpp.org/ftp/TSG_RAN/WG4_Radio/TSGR4_101-e/Docs/R4-2118295.zip" TargetMode="External"/><Relationship Id="rId33" Type="http://schemas.openxmlformats.org/officeDocument/2006/relationships/hyperlink" Target="https://www.3gpp.org/ftp/TSG_RAN/WG4_Radio/TSGR4_101-e/Docs/R4-2117969.zip" TargetMode="External"/><Relationship Id="rId38" Type="http://schemas.openxmlformats.org/officeDocument/2006/relationships/image" Target="media/image1.png"/><Relationship Id="rId46" Type="http://schemas.openxmlformats.org/officeDocument/2006/relationships/hyperlink" Target="file:///C:\Users\vasenkap\Documents\Ty&#246;t\RAN4\%23101e\Docs\R4-2117613.zip" TargetMode="External"/><Relationship Id="rId59" Type="http://schemas.openxmlformats.org/officeDocument/2006/relationships/hyperlink" Target="file:///C:\Users\vasenkap\Documents\Ty&#246;t\RAN4\%23101e\Docs\R4-2117944.zip" TargetMode="External"/><Relationship Id="rId67" Type="http://schemas.openxmlformats.org/officeDocument/2006/relationships/hyperlink" Target="file:///C:\Users\vasenkap\Documents\Ty&#246;t\RAN4\%23101e\Docs\R4-2117969.zip" TargetMode="External"/><Relationship Id="rId20" Type="http://schemas.openxmlformats.org/officeDocument/2006/relationships/hyperlink" Target="https://www.3gpp.org/ftp/TSG_RAN/WG4_Radio/TSGR4_101-e/Docs/R4-2117614.zip" TargetMode="External"/><Relationship Id="rId41" Type="http://schemas.openxmlformats.org/officeDocument/2006/relationships/image" Target="cid:image001.jpg@01D7CCCF.B664B9B0" TargetMode="External"/><Relationship Id="rId54" Type="http://schemas.openxmlformats.org/officeDocument/2006/relationships/hyperlink" Target="file:///C:\Users\vasenkap\Documents\Ty&#246;t\RAN4\%23101e\Docs\R4-2119288.zip" TargetMode="External"/><Relationship Id="rId62" Type="http://schemas.openxmlformats.org/officeDocument/2006/relationships/hyperlink" Target="file:///C:\Users\vasenkap\Documents\Ty&#246;t\RAN4\%23101e\Docs\R4-2117540.zip" TargetMode="External"/><Relationship Id="rId70" Type="http://schemas.openxmlformats.org/officeDocument/2006/relationships/hyperlink" Target="file:///C:\Users\vasenkap\Documents\Ty&#246;t\RAN4\%23101e\Docs\R4-2117542.zip" TargetMode="External"/><Relationship Id="rId75"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C0D7B2-4C15-4028-90A0-467422AE2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49</Pages>
  <Words>12972</Words>
  <Characters>105077</Characters>
  <Application>Microsoft Office Word</Application>
  <DocSecurity>0</DocSecurity>
  <Lines>875</Lines>
  <Paragraphs>235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Vasenkari, Petri J. (Nokia - FI/Espoo)</cp:lastModifiedBy>
  <cp:revision>2</cp:revision>
  <cp:lastPrinted>2019-04-25T01:09:00Z</cp:lastPrinted>
  <dcterms:created xsi:type="dcterms:W3CDTF">2021-11-05T14:25:00Z</dcterms:created>
  <dcterms:modified xsi:type="dcterms:W3CDTF">2021-11-05T14:25:00Z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ba6a6a808e7c49099129e2877147e91e">
    <vt:lpwstr>CWMIn5+og+SZGfOfNUaLxKjSAI7CPAAIjjQzw6KTrpKN22nitVbGRniDrwbwNle3ItidHqP7JiCzM94BG4NtsBSiA==</vt:lpwstr>
  </property>
</Properties>
</file>